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466E8A" w14:textId="77777777" w:rsidR="00020699" w:rsidRDefault="00020699" w:rsidP="00475BE0">
      <w:pPr>
        <w:rPr>
          <w:rFonts w:asciiTheme="majorBidi" w:hAnsiTheme="majorBidi" w:cstheme="majorBidi"/>
          <w:b/>
          <w:bCs/>
          <w:sz w:val="28"/>
          <w:szCs w:val="28"/>
          <w:lang w:bidi="fa-IR"/>
        </w:rPr>
      </w:pPr>
    </w:p>
    <w:p w14:paraId="7B0BA77B" w14:textId="77777777" w:rsidR="00020699" w:rsidRDefault="00020699" w:rsidP="008919F1">
      <w:pPr>
        <w:bidi/>
        <w:jc w:val="center"/>
        <w:rPr>
          <w:rFonts w:asciiTheme="majorBidi" w:hAnsiTheme="majorBidi" w:cstheme="majorBidi"/>
          <w:b/>
          <w:bCs/>
          <w:sz w:val="28"/>
          <w:szCs w:val="28"/>
        </w:rPr>
      </w:pPr>
    </w:p>
    <w:p w14:paraId="09250390" w14:textId="77777777" w:rsidR="00020699" w:rsidRDefault="00020699" w:rsidP="008919F1">
      <w:pPr>
        <w:bidi/>
        <w:rPr>
          <w:rFonts w:asciiTheme="majorBidi" w:hAnsiTheme="majorBidi" w:cstheme="majorBidi"/>
          <w:b/>
          <w:bCs/>
          <w:sz w:val="28"/>
          <w:szCs w:val="28"/>
        </w:rPr>
      </w:pPr>
    </w:p>
    <w:p w14:paraId="6C0651C0" w14:textId="7A77B722" w:rsidR="00020699" w:rsidRDefault="00020699" w:rsidP="00475BE0">
      <w:pPr>
        <w:rPr>
          <w:rFonts w:asciiTheme="majorBidi" w:hAnsiTheme="majorBidi" w:cstheme="majorBidi"/>
          <w:b/>
          <w:bCs/>
          <w:sz w:val="28"/>
          <w:szCs w:val="28"/>
        </w:rPr>
      </w:pPr>
    </w:p>
    <w:p w14:paraId="1B3ED273" w14:textId="541C4863" w:rsidR="00C93353" w:rsidRDefault="00C93353" w:rsidP="00CE6787">
      <w:pPr>
        <w:rPr>
          <w:rFonts w:ascii="FreeSerif" w:hAnsi="FreeSerif"/>
          <w:color w:val="000000"/>
          <w:sz w:val="26"/>
          <w:szCs w:val="28"/>
        </w:rPr>
      </w:pPr>
    </w:p>
    <w:p w14:paraId="36510BD3" w14:textId="00BB9C2D" w:rsidR="00C93353" w:rsidRDefault="00C93353" w:rsidP="00B567C5">
      <w:pPr>
        <w:jc w:val="center"/>
        <w:rPr>
          <w:rFonts w:asciiTheme="majorBidi" w:hAnsiTheme="majorBidi" w:cstheme="majorBidi"/>
          <w:b/>
          <w:bCs/>
          <w:sz w:val="28"/>
          <w:szCs w:val="28"/>
        </w:rPr>
      </w:pPr>
      <w:bookmarkStart w:id="0" w:name="_Hlk88340819"/>
      <w:r w:rsidRPr="00AE5277">
        <w:rPr>
          <w:rFonts w:asciiTheme="majorBidi" w:hAnsiTheme="majorBidi" w:cstheme="majorBidi"/>
          <w:b/>
          <w:bCs/>
          <w:sz w:val="28"/>
          <w:szCs w:val="28"/>
        </w:rPr>
        <w:t>Integration of</w:t>
      </w:r>
      <w:r w:rsidRPr="00605AB9">
        <w:rPr>
          <w:rFonts w:asciiTheme="majorBidi" w:hAnsiTheme="majorBidi" w:cstheme="majorBidi"/>
          <w:b/>
          <w:bCs/>
          <w:sz w:val="28"/>
          <w:szCs w:val="28"/>
        </w:rPr>
        <w:t xml:space="preserve"> </w:t>
      </w:r>
      <w:r w:rsidR="00734700" w:rsidRPr="00A93910">
        <w:rPr>
          <w:rFonts w:asciiTheme="majorBidi" w:hAnsiTheme="majorBidi" w:cstheme="majorBidi"/>
          <w:b/>
          <w:bCs/>
          <w:sz w:val="28"/>
          <w:szCs w:val="28"/>
        </w:rPr>
        <w:t xml:space="preserve">plasmonic AgPd </w:t>
      </w:r>
      <w:r w:rsidR="002B1F71">
        <w:rPr>
          <w:rFonts w:asciiTheme="majorBidi" w:hAnsiTheme="majorBidi" w:cstheme="majorBidi"/>
          <w:b/>
          <w:bCs/>
          <w:sz w:val="28"/>
          <w:szCs w:val="28"/>
        </w:rPr>
        <w:t>alloy</w:t>
      </w:r>
      <w:r w:rsidR="00734700" w:rsidRPr="00A93910">
        <w:rPr>
          <w:rFonts w:asciiTheme="majorBidi" w:hAnsiTheme="majorBidi" w:cstheme="majorBidi"/>
          <w:b/>
          <w:bCs/>
          <w:sz w:val="28"/>
          <w:szCs w:val="28"/>
        </w:rPr>
        <w:t xml:space="preserve"> nanoparticles </w:t>
      </w:r>
      <w:r w:rsidR="00734700" w:rsidRPr="00605AB9">
        <w:rPr>
          <w:rFonts w:asciiTheme="majorBidi" w:hAnsiTheme="majorBidi" w:cstheme="majorBidi"/>
          <w:b/>
          <w:bCs/>
          <w:sz w:val="28"/>
          <w:szCs w:val="28"/>
        </w:rPr>
        <w:t>with</w:t>
      </w:r>
      <w:r w:rsidR="00734700" w:rsidRPr="00A93910">
        <w:rPr>
          <w:rFonts w:asciiTheme="majorBidi" w:hAnsiTheme="majorBidi" w:cstheme="majorBidi"/>
          <w:b/>
          <w:bCs/>
          <w:sz w:val="28"/>
          <w:szCs w:val="28"/>
        </w:rPr>
        <w:t xml:space="preserve"> </w:t>
      </w:r>
      <w:r w:rsidR="00A93910" w:rsidRPr="00A93910">
        <w:rPr>
          <w:rFonts w:asciiTheme="majorBidi" w:hAnsiTheme="majorBidi" w:cstheme="majorBidi"/>
          <w:b/>
          <w:bCs/>
          <w:sz w:val="28"/>
          <w:szCs w:val="28"/>
        </w:rPr>
        <w:t>single</w:t>
      </w:r>
      <w:r w:rsidR="004B5DEC">
        <w:rPr>
          <w:rFonts w:asciiTheme="majorBidi" w:hAnsiTheme="majorBidi" w:cstheme="majorBidi" w:hint="cs"/>
          <w:b/>
          <w:bCs/>
          <w:sz w:val="28"/>
          <w:szCs w:val="28"/>
          <w:rtl/>
        </w:rPr>
        <w:t>-</w:t>
      </w:r>
      <w:r w:rsidR="00A93910" w:rsidRPr="00A93910">
        <w:rPr>
          <w:rFonts w:asciiTheme="majorBidi" w:hAnsiTheme="majorBidi" w:cstheme="majorBidi"/>
          <w:b/>
          <w:bCs/>
          <w:sz w:val="28"/>
          <w:szCs w:val="28"/>
        </w:rPr>
        <w:t>layer graphitic carbon nitride as Mott-Schottky junction</w:t>
      </w:r>
      <w:r w:rsidR="00B567C5">
        <w:rPr>
          <w:rFonts w:asciiTheme="majorBidi" w:hAnsiTheme="majorBidi" w:cstheme="majorBidi"/>
          <w:b/>
          <w:bCs/>
          <w:sz w:val="28"/>
          <w:szCs w:val="28"/>
        </w:rPr>
        <w:t xml:space="preserve"> toward</w:t>
      </w:r>
      <w:r w:rsidR="00A93910" w:rsidRPr="00A93910">
        <w:rPr>
          <w:rFonts w:asciiTheme="majorBidi" w:hAnsiTheme="majorBidi" w:cstheme="majorBidi"/>
          <w:b/>
          <w:bCs/>
          <w:sz w:val="28"/>
          <w:szCs w:val="28"/>
        </w:rPr>
        <w:t xml:space="preserve"> Photo</w:t>
      </w:r>
      <w:r w:rsidR="00A93910">
        <w:rPr>
          <w:rFonts w:asciiTheme="majorBidi" w:hAnsiTheme="majorBidi" w:cstheme="majorBidi"/>
          <w:b/>
          <w:bCs/>
          <w:sz w:val="28"/>
          <w:szCs w:val="28"/>
        </w:rPr>
        <w:t>-</w:t>
      </w:r>
      <w:r w:rsidR="00A93910" w:rsidRPr="00A93910">
        <w:rPr>
          <w:rFonts w:asciiTheme="majorBidi" w:hAnsiTheme="majorBidi" w:cstheme="majorBidi"/>
          <w:b/>
          <w:bCs/>
          <w:sz w:val="28"/>
          <w:szCs w:val="28"/>
        </w:rPr>
        <w:t>promoted H</w:t>
      </w:r>
      <w:r w:rsidR="00A93910" w:rsidRPr="00A93910">
        <w:rPr>
          <w:rFonts w:asciiTheme="majorBidi" w:hAnsiTheme="majorBidi" w:cstheme="majorBidi"/>
          <w:b/>
          <w:bCs/>
          <w:sz w:val="28"/>
          <w:szCs w:val="28"/>
          <w:vertAlign w:val="subscript"/>
        </w:rPr>
        <w:t>2</w:t>
      </w:r>
      <w:r w:rsidR="00A93910" w:rsidRPr="00A93910">
        <w:rPr>
          <w:rFonts w:asciiTheme="majorBidi" w:hAnsiTheme="majorBidi" w:cstheme="majorBidi"/>
          <w:b/>
          <w:bCs/>
          <w:sz w:val="28"/>
          <w:szCs w:val="28"/>
        </w:rPr>
        <w:t xml:space="preserve"> evolution </w:t>
      </w:r>
    </w:p>
    <w:bookmarkEnd w:id="0"/>
    <w:p w14:paraId="46FA6244" w14:textId="77E4E7A5" w:rsidR="003D5CDC" w:rsidRDefault="00A93910" w:rsidP="008523F6">
      <w:pPr>
        <w:rPr>
          <w:rFonts w:asciiTheme="majorBidi" w:hAnsiTheme="majorBidi" w:cstheme="majorBidi"/>
          <w:sz w:val="24"/>
          <w:szCs w:val="24"/>
        </w:rPr>
      </w:pPr>
      <w:r w:rsidRPr="003D5CDC">
        <w:rPr>
          <w:rFonts w:asciiTheme="majorBidi" w:hAnsiTheme="majorBidi" w:cstheme="majorBidi"/>
          <w:sz w:val="24"/>
          <w:szCs w:val="24"/>
        </w:rPr>
        <w:t>Behnam Gholipour</w:t>
      </w:r>
      <w:r w:rsidR="00C826BA">
        <w:rPr>
          <w:rFonts w:asciiTheme="majorBidi" w:hAnsiTheme="majorBidi" w:cstheme="majorBidi"/>
          <w:sz w:val="24"/>
          <w:szCs w:val="24"/>
        </w:rPr>
        <w:t xml:space="preserve"> </w:t>
      </w:r>
      <w:r w:rsidR="00C826BA" w:rsidRPr="00C826BA">
        <w:rPr>
          <w:rFonts w:asciiTheme="majorBidi" w:hAnsiTheme="majorBidi" w:cstheme="majorBidi"/>
          <w:sz w:val="24"/>
          <w:szCs w:val="24"/>
          <w:vertAlign w:val="superscript"/>
        </w:rPr>
        <w:t>b</w:t>
      </w:r>
      <w:r>
        <w:rPr>
          <w:rFonts w:asciiTheme="majorBidi" w:hAnsiTheme="majorBidi" w:cstheme="majorBidi"/>
          <w:sz w:val="24"/>
          <w:szCs w:val="24"/>
        </w:rPr>
        <w:t>,</w:t>
      </w:r>
      <w:r w:rsidRPr="003D5CDC">
        <w:rPr>
          <w:rFonts w:asciiTheme="majorBidi" w:hAnsiTheme="majorBidi" w:cstheme="majorBidi"/>
          <w:sz w:val="24"/>
          <w:szCs w:val="24"/>
        </w:rPr>
        <w:t xml:space="preserve"> </w:t>
      </w:r>
      <w:r w:rsidR="003D5CDC" w:rsidRPr="003D5CDC">
        <w:rPr>
          <w:rFonts w:asciiTheme="majorBidi" w:hAnsiTheme="majorBidi" w:cstheme="majorBidi"/>
          <w:sz w:val="24"/>
          <w:szCs w:val="24"/>
        </w:rPr>
        <w:t xml:space="preserve">Sadegh </w:t>
      </w:r>
      <w:proofErr w:type="spellStart"/>
      <w:r w:rsidR="003D5CDC" w:rsidRPr="003D5CDC">
        <w:rPr>
          <w:rFonts w:asciiTheme="majorBidi" w:hAnsiTheme="majorBidi" w:cstheme="majorBidi"/>
          <w:sz w:val="24"/>
          <w:szCs w:val="24"/>
        </w:rPr>
        <w:t>Rostamnia</w:t>
      </w:r>
      <w:proofErr w:type="spellEnd"/>
      <w:r w:rsidR="00473E1B">
        <w:rPr>
          <w:rFonts w:asciiTheme="majorBidi" w:hAnsiTheme="majorBidi" w:cstheme="majorBidi"/>
          <w:sz w:val="24"/>
          <w:szCs w:val="24"/>
        </w:rPr>
        <w:t xml:space="preserve"> </w:t>
      </w:r>
      <w:r w:rsidR="0025168C">
        <w:rPr>
          <w:rFonts w:asciiTheme="majorBidi" w:hAnsiTheme="majorBidi" w:cstheme="majorBidi"/>
          <w:sz w:val="24"/>
          <w:szCs w:val="24"/>
        </w:rPr>
        <w:t>*</w:t>
      </w:r>
      <w:r w:rsidR="0025168C" w:rsidRPr="0025168C">
        <w:rPr>
          <w:rFonts w:asciiTheme="majorBidi" w:hAnsiTheme="majorBidi" w:cstheme="majorBidi"/>
          <w:sz w:val="24"/>
          <w:szCs w:val="24"/>
          <w:vertAlign w:val="superscript"/>
        </w:rPr>
        <w:t>,</w:t>
      </w:r>
      <w:r w:rsidR="0025168C">
        <w:rPr>
          <w:rFonts w:asciiTheme="majorBidi" w:hAnsiTheme="majorBidi" w:cstheme="majorBidi"/>
          <w:sz w:val="24"/>
          <w:szCs w:val="24"/>
          <w:vertAlign w:val="superscript"/>
        </w:rPr>
        <w:t xml:space="preserve"> </w:t>
      </w:r>
      <w:r w:rsidR="00473E1B" w:rsidRPr="00473E1B">
        <w:rPr>
          <w:rFonts w:asciiTheme="majorBidi" w:hAnsiTheme="majorBidi" w:cstheme="majorBidi"/>
          <w:sz w:val="24"/>
          <w:szCs w:val="24"/>
          <w:vertAlign w:val="superscript"/>
        </w:rPr>
        <w:t>a</w:t>
      </w:r>
      <w:r w:rsidR="003D5CDC" w:rsidRPr="003D5CDC">
        <w:rPr>
          <w:rFonts w:asciiTheme="majorBidi" w:hAnsiTheme="majorBidi" w:cstheme="majorBidi"/>
          <w:sz w:val="24"/>
          <w:szCs w:val="24"/>
        </w:rPr>
        <w:t xml:space="preserve">, </w:t>
      </w:r>
      <w:r w:rsidR="00C826BA" w:rsidRPr="00C826BA">
        <w:rPr>
          <w:rFonts w:asciiTheme="majorBidi" w:hAnsiTheme="majorBidi" w:cstheme="majorBidi"/>
          <w:sz w:val="24"/>
          <w:szCs w:val="24"/>
        </w:rPr>
        <w:t xml:space="preserve">Afsaneh </w:t>
      </w:r>
      <w:proofErr w:type="spellStart"/>
      <w:r w:rsidR="00C826BA" w:rsidRPr="00C826BA">
        <w:rPr>
          <w:rFonts w:asciiTheme="majorBidi" w:hAnsiTheme="majorBidi" w:cstheme="majorBidi"/>
          <w:sz w:val="24"/>
          <w:szCs w:val="24"/>
        </w:rPr>
        <w:t>Zonouzi</w:t>
      </w:r>
      <w:proofErr w:type="spellEnd"/>
      <w:r w:rsidR="00473E1B">
        <w:rPr>
          <w:rFonts w:asciiTheme="majorBidi" w:hAnsiTheme="majorBidi" w:cstheme="majorBidi"/>
          <w:sz w:val="24"/>
          <w:szCs w:val="24"/>
        </w:rPr>
        <w:t xml:space="preserve"> </w:t>
      </w:r>
      <w:r w:rsidR="00473E1B" w:rsidRPr="00473E1B">
        <w:rPr>
          <w:rFonts w:asciiTheme="majorBidi" w:hAnsiTheme="majorBidi" w:cstheme="majorBidi"/>
          <w:sz w:val="24"/>
          <w:szCs w:val="24"/>
          <w:vertAlign w:val="superscript"/>
        </w:rPr>
        <w:t>b</w:t>
      </w:r>
    </w:p>
    <w:p w14:paraId="74D79F00" w14:textId="440B2805" w:rsidR="00C826BA" w:rsidRPr="00C826BA" w:rsidRDefault="00C826BA" w:rsidP="00C826BA">
      <w:pPr>
        <w:spacing w:after="0" w:line="240" w:lineRule="auto"/>
        <w:ind w:firstLine="170"/>
        <w:jc w:val="center"/>
        <w:rPr>
          <w:rFonts w:asciiTheme="majorBidi" w:eastAsia="Calibri" w:hAnsiTheme="majorBidi" w:cstheme="majorBidi"/>
          <w:i/>
          <w:iCs/>
        </w:rPr>
      </w:pPr>
      <w:r>
        <w:rPr>
          <w:rFonts w:asciiTheme="majorBidi" w:eastAsia="Calibri" w:hAnsiTheme="majorBidi" w:cstheme="majorBidi"/>
          <w:i/>
          <w:iCs/>
          <w:vertAlign w:val="superscript"/>
          <w:lang w:val="en-GB"/>
        </w:rPr>
        <w:t>a</w:t>
      </w:r>
      <w:r w:rsidRPr="00D307B6">
        <w:rPr>
          <w:rFonts w:asciiTheme="majorBidi" w:eastAsia="Calibri" w:hAnsiTheme="majorBidi" w:cstheme="majorBidi"/>
          <w:i/>
          <w:iCs/>
          <w:lang w:val="en-GB"/>
        </w:rPr>
        <w:t xml:space="preserve"> </w:t>
      </w:r>
      <w:r w:rsidRPr="00D307B6">
        <w:rPr>
          <w:rFonts w:asciiTheme="majorBidi" w:eastAsia="Calibri" w:hAnsiTheme="majorBidi" w:cstheme="majorBidi"/>
          <w:i/>
          <w:iCs/>
        </w:rPr>
        <w:t xml:space="preserve">Organic and Nano Group (ONG), Department of Chemistry, Iran University of Science and Technology (IUST), PO Box 16846-13114, Tehran, Iran Email: rostamnia@iust.ac.ir; </w:t>
      </w:r>
      <w:hyperlink r:id="rId8" w:history="1">
        <w:r w:rsidRPr="00D307B6">
          <w:rPr>
            <w:rStyle w:val="Hyperlink"/>
            <w:rFonts w:asciiTheme="majorBidi" w:eastAsia="Calibri" w:hAnsiTheme="majorBidi" w:cstheme="majorBidi"/>
            <w:i/>
            <w:iCs/>
            <w:color w:val="000000" w:themeColor="text1"/>
          </w:rPr>
          <w:t>srostamnia@gmail.com</w:t>
        </w:r>
      </w:hyperlink>
    </w:p>
    <w:p w14:paraId="3425DC6B" w14:textId="77777777" w:rsidR="00C826BA" w:rsidRPr="00D307B6" w:rsidRDefault="00C826BA" w:rsidP="00C826BA">
      <w:pPr>
        <w:spacing w:after="0" w:line="240" w:lineRule="auto"/>
        <w:ind w:firstLine="170"/>
        <w:jc w:val="center"/>
        <w:rPr>
          <w:rFonts w:asciiTheme="majorBidi" w:eastAsia="Calibri" w:hAnsiTheme="majorBidi" w:cstheme="majorBidi"/>
          <w:i/>
          <w:iCs/>
        </w:rPr>
      </w:pPr>
      <w:r w:rsidRPr="00D307B6">
        <w:rPr>
          <w:rFonts w:asciiTheme="majorBidi" w:eastAsia="Calibri" w:hAnsiTheme="majorBidi" w:cstheme="majorBidi"/>
          <w:i/>
          <w:iCs/>
          <w:vertAlign w:val="superscript"/>
        </w:rPr>
        <w:t xml:space="preserve">b </w:t>
      </w:r>
      <w:r w:rsidRPr="00D307B6">
        <w:rPr>
          <w:rFonts w:asciiTheme="majorBidi" w:eastAsia="Calibri" w:hAnsiTheme="majorBidi" w:cstheme="majorBidi"/>
          <w:i/>
          <w:iCs/>
        </w:rPr>
        <w:t>University of Tehran, Department of Chemistry, P.O. Box 14155-6455, Tehran, Iran</w:t>
      </w:r>
    </w:p>
    <w:p w14:paraId="2B85CE44" w14:textId="77777777" w:rsidR="00C826BA" w:rsidRPr="00D307B6" w:rsidRDefault="00C826BA" w:rsidP="00C826BA">
      <w:pPr>
        <w:spacing w:after="0" w:line="240" w:lineRule="auto"/>
        <w:ind w:firstLine="170"/>
        <w:jc w:val="center"/>
        <w:rPr>
          <w:rFonts w:asciiTheme="majorBidi" w:eastAsia="Calibri" w:hAnsiTheme="majorBidi" w:cstheme="majorBidi"/>
          <w:i/>
          <w:iCs/>
        </w:rPr>
      </w:pPr>
      <w:r w:rsidRPr="00D307B6">
        <w:rPr>
          <w:rFonts w:asciiTheme="majorBidi" w:eastAsia="Calibri" w:hAnsiTheme="majorBidi" w:cstheme="majorBidi"/>
          <w:i/>
          <w:iCs/>
        </w:rPr>
        <w:t>Email: zonouziafsaneh@ut.ac.ir</w:t>
      </w:r>
    </w:p>
    <w:p w14:paraId="0EA8944C" w14:textId="77777777" w:rsidR="003D5CDC" w:rsidRDefault="003D5CDC" w:rsidP="008523F6">
      <w:pPr>
        <w:rPr>
          <w:rFonts w:asciiTheme="majorBidi" w:hAnsiTheme="majorBidi" w:cstheme="majorBidi"/>
          <w:sz w:val="28"/>
          <w:szCs w:val="28"/>
        </w:rPr>
      </w:pPr>
    </w:p>
    <w:p w14:paraId="744DCF18" w14:textId="77777777" w:rsidR="00D176C1" w:rsidRDefault="003D5CDC" w:rsidP="008523F6">
      <w:pPr>
        <w:rPr>
          <w:rFonts w:asciiTheme="majorBidi" w:hAnsiTheme="majorBidi" w:cstheme="majorBidi"/>
          <w:b/>
          <w:bCs/>
          <w:sz w:val="24"/>
          <w:szCs w:val="24"/>
        </w:rPr>
      </w:pPr>
      <w:r w:rsidRPr="003D5CDC">
        <w:rPr>
          <w:rFonts w:asciiTheme="majorBidi" w:hAnsiTheme="majorBidi" w:cstheme="majorBidi"/>
          <w:b/>
          <w:bCs/>
          <w:sz w:val="24"/>
          <w:szCs w:val="24"/>
        </w:rPr>
        <w:t>Abstract</w:t>
      </w:r>
    </w:p>
    <w:p w14:paraId="680EC15B" w14:textId="1CFFFEC8" w:rsidR="00D176C1" w:rsidRDefault="00373D94" w:rsidP="00D81D74">
      <w:pPr>
        <w:spacing w:line="360" w:lineRule="auto"/>
        <w:jc w:val="both"/>
        <w:rPr>
          <w:rFonts w:asciiTheme="majorBidi" w:hAnsiTheme="majorBidi" w:cstheme="majorBidi"/>
          <w:sz w:val="24"/>
          <w:szCs w:val="24"/>
        </w:rPr>
      </w:pPr>
      <w:r w:rsidRPr="00373D94">
        <w:rPr>
          <w:rFonts w:asciiTheme="majorBidi" w:hAnsiTheme="majorBidi" w:cstheme="majorBidi"/>
          <w:sz w:val="24"/>
          <w:szCs w:val="24"/>
        </w:rPr>
        <w:t xml:space="preserve">Plasmonic AgPd </w:t>
      </w:r>
      <w:r w:rsidR="000010C4">
        <w:rPr>
          <w:rFonts w:asciiTheme="majorBidi" w:hAnsiTheme="majorBidi" w:cstheme="majorBidi"/>
          <w:sz w:val="24"/>
          <w:szCs w:val="24"/>
        </w:rPr>
        <w:t>alloy</w:t>
      </w:r>
      <w:r w:rsidRPr="00373D94">
        <w:rPr>
          <w:rFonts w:asciiTheme="majorBidi" w:hAnsiTheme="majorBidi" w:cstheme="majorBidi"/>
          <w:sz w:val="24"/>
          <w:szCs w:val="24"/>
        </w:rPr>
        <w:t xml:space="preserve"> nanoparticles</w:t>
      </w:r>
      <w:r w:rsidR="00FA7C80">
        <w:rPr>
          <w:rFonts w:asciiTheme="majorBidi" w:hAnsiTheme="majorBidi" w:cstheme="majorBidi"/>
          <w:sz w:val="24"/>
          <w:szCs w:val="24"/>
        </w:rPr>
        <w:t xml:space="preserve"> (AgPd</w:t>
      </w:r>
      <w:r w:rsidR="00FA7C80" w:rsidRPr="002E65D1">
        <w:rPr>
          <w:rFonts w:asciiTheme="majorBidi" w:hAnsiTheme="majorBidi" w:cstheme="majorBidi"/>
          <w:sz w:val="24"/>
          <w:szCs w:val="24"/>
          <w:vertAlign w:val="subscript"/>
        </w:rPr>
        <w:t>NPs</w:t>
      </w:r>
      <w:r w:rsidR="00FA7C80">
        <w:rPr>
          <w:rFonts w:asciiTheme="majorBidi" w:hAnsiTheme="majorBidi" w:cstheme="majorBidi"/>
          <w:sz w:val="24"/>
          <w:szCs w:val="24"/>
        </w:rPr>
        <w:t>)</w:t>
      </w:r>
      <w:r w:rsidRPr="00373D94">
        <w:rPr>
          <w:rFonts w:asciiTheme="majorBidi" w:hAnsiTheme="majorBidi" w:cstheme="majorBidi"/>
          <w:sz w:val="24"/>
          <w:szCs w:val="24"/>
        </w:rPr>
        <w:t xml:space="preserve"> decorated on single</w:t>
      </w:r>
      <w:r w:rsidR="004B5DEC">
        <w:rPr>
          <w:rFonts w:asciiTheme="majorBidi" w:hAnsiTheme="majorBidi" w:cstheme="majorBidi" w:hint="cs"/>
          <w:sz w:val="24"/>
          <w:szCs w:val="24"/>
          <w:rtl/>
        </w:rPr>
        <w:t>-</w:t>
      </w:r>
      <w:r w:rsidRPr="00373D94">
        <w:rPr>
          <w:rFonts w:asciiTheme="majorBidi" w:hAnsiTheme="majorBidi" w:cstheme="majorBidi"/>
          <w:sz w:val="24"/>
          <w:szCs w:val="24"/>
        </w:rPr>
        <w:t xml:space="preserve">layer </w:t>
      </w:r>
      <w:del w:id="1" w:author="AzarComp" w:date="2022-01-20T21:41:00Z">
        <w:r w:rsidRPr="00373D94" w:rsidDel="00252491">
          <w:rPr>
            <w:rFonts w:asciiTheme="majorBidi" w:hAnsiTheme="majorBidi" w:cstheme="majorBidi"/>
            <w:sz w:val="24"/>
            <w:szCs w:val="24"/>
          </w:rPr>
          <w:delText xml:space="preserve">graphitic </w:delText>
        </w:r>
      </w:del>
      <w:r w:rsidRPr="00373D94">
        <w:rPr>
          <w:rFonts w:asciiTheme="majorBidi" w:hAnsiTheme="majorBidi" w:cstheme="majorBidi"/>
          <w:sz w:val="24"/>
          <w:szCs w:val="24"/>
        </w:rPr>
        <w:t>carbon nitride (</w:t>
      </w:r>
      <w:bookmarkStart w:id="2" w:name="_Hlk92834030"/>
      <w:r w:rsidRPr="00373D94">
        <w:rPr>
          <w:rFonts w:asciiTheme="majorBidi" w:hAnsiTheme="majorBidi" w:cstheme="majorBidi"/>
          <w:sz w:val="24"/>
          <w:szCs w:val="24"/>
        </w:rPr>
        <w:t>AgPd</w:t>
      </w:r>
      <w:r w:rsidR="00A000E3" w:rsidRPr="00A000E3">
        <w:rPr>
          <w:rFonts w:asciiTheme="majorBidi" w:hAnsiTheme="majorBidi" w:cstheme="majorBidi"/>
          <w:sz w:val="24"/>
          <w:szCs w:val="24"/>
          <w:vertAlign w:val="subscript"/>
        </w:rPr>
        <w:t>NPs</w:t>
      </w:r>
      <w:r w:rsidRPr="00373D94">
        <w:rPr>
          <w:rFonts w:asciiTheme="majorBidi" w:hAnsiTheme="majorBidi" w:cstheme="majorBidi"/>
          <w:sz w:val="24"/>
          <w:szCs w:val="24"/>
        </w:rPr>
        <w:t>/SLCN</w:t>
      </w:r>
      <w:bookmarkEnd w:id="2"/>
      <w:r w:rsidRPr="00373D94">
        <w:rPr>
          <w:rFonts w:asciiTheme="majorBidi" w:hAnsiTheme="majorBidi" w:cstheme="majorBidi"/>
          <w:sz w:val="24"/>
          <w:szCs w:val="24"/>
        </w:rPr>
        <w:t>) for the design</w:t>
      </w:r>
      <w:ins w:id="3" w:author="AzarComp" w:date="2022-01-20T21:46:00Z">
        <w:r w:rsidR="008A6C74">
          <w:rPr>
            <w:rFonts w:asciiTheme="majorBidi" w:hAnsiTheme="majorBidi" w:cstheme="majorBidi"/>
            <w:sz w:val="24"/>
            <w:szCs w:val="24"/>
          </w:rPr>
          <w:t>ing</w:t>
        </w:r>
      </w:ins>
      <w:r w:rsidRPr="00373D94">
        <w:rPr>
          <w:rFonts w:asciiTheme="majorBidi" w:hAnsiTheme="majorBidi" w:cstheme="majorBidi"/>
          <w:sz w:val="24"/>
          <w:szCs w:val="24"/>
        </w:rPr>
        <w:t xml:space="preserve"> of Mott-Schottky junction </w:t>
      </w:r>
      <w:proofErr w:type="spellStart"/>
      <w:r w:rsidRPr="00373D94">
        <w:rPr>
          <w:rFonts w:asciiTheme="majorBidi" w:hAnsiTheme="majorBidi" w:cstheme="majorBidi"/>
          <w:sz w:val="24"/>
          <w:szCs w:val="24"/>
        </w:rPr>
        <w:t>were</w:t>
      </w:r>
      <w:del w:id="4" w:author="AzarComp" w:date="2022-01-20T21:58:00Z">
        <w:r w:rsidRPr="00373D94" w:rsidDel="00C52229">
          <w:rPr>
            <w:rFonts w:asciiTheme="majorBidi" w:hAnsiTheme="majorBidi" w:cstheme="majorBidi"/>
            <w:sz w:val="24"/>
            <w:szCs w:val="24"/>
          </w:rPr>
          <w:delText xml:space="preserve"> </w:delText>
        </w:r>
      </w:del>
      <w:del w:id="5" w:author="AzarComp" w:date="2022-01-20T21:57:00Z">
        <w:r w:rsidRPr="00373D94" w:rsidDel="00C52229">
          <w:rPr>
            <w:rFonts w:asciiTheme="majorBidi" w:hAnsiTheme="majorBidi" w:cstheme="majorBidi"/>
            <w:sz w:val="24"/>
            <w:szCs w:val="24"/>
          </w:rPr>
          <w:delText xml:space="preserve">successfully </w:delText>
        </w:r>
      </w:del>
      <w:r w:rsidR="0007451A">
        <w:rPr>
          <w:rFonts w:asciiTheme="majorBidi" w:hAnsiTheme="majorBidi" w:cstheme="majorBidi"/>
          <w:sz w:val="24"/>
          <w:szCs w:val="24"/>
        </w:rPr>
        <w:t>c</w:t>
      </w:r>
      <w:r w:rsidRPr="00373D94">
        <w:rPr>
          <w:rFonts w:asciiTheme="majorBidi" w:hAnsiTheme="majorBidi" w:cstheme="majorBidi"/>
          <w:sz w:val="24"/>
          <w:szCs w:val="24"/>
        </w:rPr>
        <w:t>onstructed</w:t>
      </w:r>
      <w:proofErr w:type="spellEnd"/>
      <w:r w:rsidRPr="00373D94">
        <w:rPr>
          <w:rFonts w:asciiTheme="majorBidi" w:hAnsiTheme="majorBidi" w:cstheme="majorBidi"/>
          <w:sz w:val="24"/>
          <w:szCs w:val="24"/>
        </w:rPr>
        <w:t xml:space="preserve"> </w:t>
      </w:r>
      <w:r w:rsidR="00064702">
        <w:rPr>
          <w:rFonts w:asciiTheme="majorBidi" w:hAnsiTheme="majorBidi" w:cstheme="majorBidi"/>
          <w:sz w:val="24"/>
          <w:szCs w:val="24"/>
        </w:rPr>
        <w:t xml:space="preserve">with </w:t>
      </w:r>
      <w:r w:rsidR="001C1F5B">
        <w:rPr>
          <w:rFonts w:asciiTheme="majorBidi" w:hAnsiTheme="majorBidi" w:cstheme="majorBidi"/>
          <w:sz w:val="24"/>
          <w:szCs w:val="24"/>
        </w:rPr>
        <w:t xml:space="preserve">the </w:t>
      </w:r>
      <w:r w:rsidR="00355408">
        <w:rPr>
          <w:rFonts w:asciiTheme="majorBidi" w:hAnsiTheme="majorBidi" w:cstheme="majorBidi"/>
          <w:sz w:val="24"/>
          <w:szCs w:val="24"/>
        </w:rPr>
        <w:t>u</w:t>
      </w:r>
      <w:r w:rsidR="00355408" w:rsidRPr="00355408">
        <w:rPr>
          <w:rFonts w:asciiTheme="majorBidi" w:hAnsiTheme="majorBidi" w:cstheme="majorBidi"/>
          <w:sz w:val="24"/>
          <w:szCs w:val="24"/>
        </w:rPr>
        <w:t>ltrasonically assisted hydrothermal</w:t>
      </w:r>
      <w:r w:rsidR="00064702">
        <w:rPr>
          <w:rFonts w:asciiTheme="majorBidi" w:hAnsiTheme="majorBidi" w:cstheme="majorBidi"/>
          <w:sz w:val="24"/>
          <w:szCs w:val="24"/>
        </w:rPr>
        <w:t xml:space="preserve"> </w:t>
      </w:r>
      <w:r w:rsidR="00355408">
        <w:rPr>
          <w:rFonts w:asciiTheme="majorBidi" w:hAnsiTheme="majorBidi" w:cstheme="majorBidi"/>
          <w:sz w:val="24"/>
          <w:szCs w:val="24"/>
        </w:rPr>
        <w:t xml:space="preserve">method </w:t>
      </w:r>
      <w:r w:rsidRPr="00373D94">
        <w:rPr>
          <w:rFonts w:asciiTheme="majorBidi" w:hAnsiTheme="majorBidi" w:cstheme="majorBidi"/>
          <w:sz w:val="24"/>
          <w:szCs w:val="24"/>
        </w:rPr>
        <w:t xml:space="preserve">and used toward </w:t>
      </w:r>
      <w:proofErr w:type="spellStart"/>
      <w:r w:rsidRPr="00373D94">
        <w:rPr>
          <w:rFonts w:asciiTheme="majorBidi" w:hAnsiTheme="majorBidi" w:cstheme="majorBidi"/>
          <w:sz w:val="24"/>
          <w:szCs w:val="24"/>
        </w:rPr>
        <w:t>photo</w:t>
      </w:r>
      <w:ins w:id="6" w:author="AzarComp" w:date="2022-01-20T21:49:00Z">
        <w:r w:rsidR="008A6C74" w:rsidRPr="008A6C74">
          <w:rPr>
            <w:rFonts w:asciiTheme="majorBidi" w:hAnsiTheme="majorBidi" w:cstheme="majorBidi"/>
            <w:sz w:val="24"/>
            <w:szCs w:val="24"/>
          </w:rPr>
          <w:t>evolution</w:t>
        </w:r>
      </w:ins>
      <w:proofErr w:type="spellEnd"/>
      <w:del w:id="7" w:author="AzarComp" w:date="2022-01-20T21:49:00Z">
        <w:r w:rsidRPr="00373D94" w:rsidDel="008A6C74">
          <w:rPr>
            <w:rFonts w:asciiTheme="majorBidi" w:hAnsiTheme="majorBidi" w:cstheme="majorBidi"/>
            <w:sz w:val="24"/>
            <w:szCs w:val="24"/>
          </w:rPr>
          <w:delText>catalytic</w:delText>
        </w:r>
      </w:del>
      <w:r w:rsidRPr="00373D94">
        <w:rPr>
          <w:rFonts w:asciiTheme="majorBidi" w:hAnsiTheme="majorBidi" w:cstheme="majorBidi"/>
          <w:sz w:val="24"/>
          <w:szCs w:val="24"/>
        </w:rPr>
        <w:t xml:space="preserve"> </w:t>
      </w:r>
      <w:r w:rsidR="0007451A" w:rsidRPr="0007451A">
        <w:rPr>
          <w:rFonts w:asciiTheme="majorBidi" w:hAnsiTheme="majorBidi" w:cstheme="majorBidi"/>
          <w:sz w:val="24"/>
          <w:szCs w:val="24"/>
        </w:rPr>
        <w:t>H</w:t>
      </w:r>
      <w:r w:rsidR="0007451A" w:rsidRPr="0007451A">
        <w:rPr>
          <w:rFonts w:asciiTheme="majorBidi" w:hAnsiTheme="majorBidi" w:cstheme="majorBidi"/>
          <w:sz w:val="24"/>
          <w:szCs w:val="24"/>
          <w:vertAlign w:val="subscript"/>
        </w:rPr>
        <w:t>2</w:t>
      </w:r>
      <w:r w:rsidR="0007451A" w:rsidRPr="0007451A">
        <w:rPr>
          <w:rFonts w:asciiTheme="majorBidi" w:hAnsiTheme="majorBidi" w:cstheme="majorBidi"/>
          <w:sz w:val="24"/>
          <w:szCs w:val="24"/>
        </w:rPr>
        <w:t xml:space="preserve"> </w:t>
      </w:r>
      <w:del w:id="8" w:author="AzarComp" w:date="2022-01-20T21:49:00Z">
        <w:r w:rsidR="0007451A" w:rsidRPr="0007451A" w:rsidDel="008A6C74">
          <w:rPr>
            <w:rFonts w:asciiTheme="majorBidi" w:hAnsiTheme="majorBidi" w:cstheme="majorBidi"/>
            <w:sz w:val="24"/>
            <w:szCs w:val="24"/>
          </w:rPr>
          <w:delText>evolution</w:delText>
        </w:r>
        <w:r w:rsidRPr="00373D94" w:rsidDel="008A6C74">
          <w:rPr>
            <w:rFonts w:asciiTheme="majorBidi" w:hAnsiTheme="majorBidi" w:cstheme="majorBidi"/>
            <w:sz w:val="24"/>
            <w:szCs w:val="24"/>
          </w:rPr>
          <w:delText xml:space="preserve"> </w:delText>
        </w:r>
      </w:del>
      <w:r w:rsidRPr="00373D94">
        <w:rPr>
          <w:rFonts w:asciiTheme="majorBidi" w:hAnsiTheme="majorBidi" w:cstheme="majorBidi"/>
          <w:sz w:val="24"/>
          <w:szCs w:val="24"/>
        </w:rPr>
        <w:t>from formic acid</w:t>
      </w:r>
      <w:r w:rsidR="000828C2">
        <w:rPr>
          <w:rFonts w:asciiTheme="majorBidi" w:hAnsiTheme="majorBidi" w:cstheme="majorBidi"/>
          <w:sz w:val="24"/>
          <w:szCs w:val="24"/>
        </w:rPr>
        <w:t xml:space="preserve"> (FA)</w:t>
      </w:r>
      <w:r w:rsidR="00F72445">
        <w:rPr>
          <w:rFonts w:asciiTheme="majorBidi" w:hAnsiTheme="majorBidi" w:cstheme="majorBidi"/>
          <w:sz w:val="24"/>
          <w:szCs w:val="24"/>
        </w:rPr>
        <w:t xml:space="preserve"> </w:t>
      </w:r>
      <w:r w:rsidR="00F72445" w:rsidRPr="00F72445">
        <w:rPr>
          <w:rFonts w:asciiTheme="majorBidi" w:hAnsiTheme="majorBidi" w:cstheme="majorBidi"/>
          <w:sz w:val="24"/>
          <w:szCs w:val="24"/>
        </w:rPr>
        <w:t xml:space="preserve">at </w:t>
      </w:r>
      <w:r w:rsidR="00F72445">
        <w:rPr>
          <w:rFonts w:asciiTheme="majorBidi" w:hAnsiTheme="majorBidi" w:cstheme="majorBidi"/>
          <w:sz w:val="24"/>
          <w:szCs w:val="24"/>
        </w:rPr>
        <w:t xml:space="preserve">near </w:t>
      </w:r>
      <w:del w:id="9" w:author="AzarComp" w:date="2022-01-25T03:29:00Z">
        <w:r w:rsidR="00EE31D1" w:rsidDel="00D90A2A">
          <w:rPr>
            <w:rFonts w:asciiTheme="majorBidi" w:hAnsiTheme="majorBidi" w:cstheme="majorBidi"/>
            <w:sz w:val="24"/>
            <w:szCs w:val="24"/>
          </w:rPr>
          <w:delText>ambient</w:delText>
        </w:r>
        <w:r w:rsidR="00F72445" w:rsidRPr="00F72445" w:rsidDel="00D90A2A">
          <w:rPr>
            <w:rFonts w:asciiTheme="majorBidi" w:hAnsiTheme="majorBidi" w:cstheme="majorBidi"/>
            <w:sz w:val="24"/>
            <w:szCs w:val="24"/>
          </w:rPr>
          <w:delText xml:space="preserve"> </w:delText>
        </w:r>
      </w:del>
      <w:ins w:id="10" w:author="AzarComp" w:date="2022-01-25T03:29:00Z">
        <w:r w:rsidR="00D90A2A">
          <w:rPr>
            <w:rFonts w:asciiTheme="majorBidi" w:hAnsiTheme="majorBidi" w:cstheme="majorBidi"/>
            <w:sz w:val="24"/>
            <w:szCs w:val="24"/>
          </w:rPr>
          <w:t>room</w:t>
        </w:r>
        <w:r w:rsidR="00D90A2A" w:rsidRPr="00F72445">
          <w:rPr>
            <w:rFonts w:asciiTheme="majorBidi" w:hAnsiTheme="majorBidi" w:cstheme="majorBidi"/>
            <w:sz w:val="24"/>
            <w:szCs w:val="24"/>
          </w:rPr>
          <w:t xml:space="preserve"> </w:t>
        </w:r>
      </w:ins>
      <w:r w:rsidR="00F72445" w:rsidRPr="00F72445">
        <w:rPr>
          <w:rFonts w:asciiTheme="majorBidi" w:hAnsiTheme="majorBidi" w:cstheme="majorBidi"/>
          <w:sz w:val="24"/>
          <w:szCs w:val="24"/>
        </w:rPr>
        <w:t>temperature</w:t>
      </w:r>
      <w:r w:rsidR="00EE31D1">
        <w:rPr>
          <w:rFonts w:asciiTheme="majorBidi" w:hAnsiTheme="majorBidi" w:cstheme="majorBidi"/>
          <w:sz w:val="24"/>
          <w:szCs w:val="24"/>
        </w:rPr>
        <w:t xml:space="preserve"> (30</w:t>
      </w:r>
      <w:r w:rsidR="00E3441A">
        <w:rPr>
          <w:rFonts w:asciiTheme="majorBidi" w:hAnsiTheme="majorBidi" w:cstheme="majorBidi"/>
          <w:sz w:val="24"/>
          <w:szCs w:val="24"/>
        </w:rPr>
        <w:t xml:space="preserve"> </w:t>
      </w:r>
      <w:r w:rsidR="00EE31D1" w:rsidRPr="00EE31D1">
        <w:rPr>
          <w:rFonts w:asciiTheme="majorBidi" w:hAnsiTheme="majorBidi" w:cstheme="majorBidi"/>
          <w:sz w:val="24"/>
          <w:szCs w:val="24"/>
          <w:vertAlign w:val="superscript"/>
        </w:rPr>
        <w:t>o</w:t>
      </w:r>
      <w:r w:rsidR="00EE31D1">
        <w:rPr>
          <w:rFonts w:asciiTheme="majorBidi" w:hAnsiTheme="majorBidi" w:cstheme="majorBidi"/>
          <w:sz w:val="24"/>
          <w:szCs w:val="24"/>
        </w:rPr>
        <w:t>C)</w:t>
      </w:r>
      <w:r w:rsidRPr="00373D94">
        <w:rPr>
          <w:rFonts w:asciiTheme="majorBidi" w:hAnsiTheme="majorBidi" w:cstheme="majorBidi"/>
          <w:sz w:val="24"/>
          <w:szCs w:val="24"/>
        </w:rPr>
        <w:t>.</w:t>
      </w:r>
      <w:r w:rsidR="00307E37" w:rsidRPr="00307E37">
        <w:t xml:space="preserve"> </w:t>
      </w:r>
      <w:r w:rsidR="00307E37" w:rsidRPr="00307E37">
        <w:rPr>
          <w:rFonts w:asciiTheme="majorBidi" w:hAnsiTheme="majorBidi" w:cstheme="majorBidi"/>
          <w:sz w:val="24"/>
          <w:szCs w:val="24"/>
        </w:rPr>
        <w:t xml:space="preserve">The Pd atom contains active sites </w:t>
      </w:r>
      <w:r w:rsidR="004A611C">
        <w:rPr>
          <w:rFonts w:asciiTheme="majorBidi" w:hAnsiTheme="majorBidi" w:cstheme="majorBidi"/>
          <w:sz w:val="24"/>
          <w:szCs w:val="24"/>
        </w:rPr>
        <w:t>that are</w:t>
      </w:r>
      <w:r w:rsidR="00307E37" w:rsidRPr="00307E37">
        <w:rPr>
          <w:rFonts w:asciiTheme="majorBidi" w:hAnsiTheme="majorBidi" w:cstheme="majorBidi"/>
          <w:sz w:val="24"/>
          <w:szCs w:val="24"/>
        </w:rPr>
        <w:t xml:space="preserve"> synergistically boosted by</w:t>
      </w:r>
      <w:r w:rsidR="00307E37">
        <w:rPr>
          <w:rFonts w:asciiTheme="majorBidi" w:hAnsiTheme="majorBidi" w:cstheme="majorBidi" w:hint="cs"/>
          <w:sz w:val="24"/>
          <w:szCs w:val="24"/>
          <w:rtl/>
        </w:rPr>
        <w:t xml:space="preserve"> </w:t>
      </w:r>
      <w:r w:rsidR="00307E37" w:rsidRPr="00307E37">
        <w:rPr>
          <w:rFonts w:asciiTheme="majorBidi" w:hAnsiTheme="majorBidi" w:cstheme="majorBidi"/>
          <w:sz w:val="24"/>
          <w:szCs w:val="24"/>
        </w:rPr>
        <w:t xml:space="preserve">the </w:t>
      </w:r>
      <w:r w:rsidR="00D81D74" w:rsidRPr="00D81D74">
        <w:rPr>
          <w:rFonts w:asciiTheme="majorBidi" w:hAnsiTheme="majorBidi" w:cstheme="majorBidi"/>
          <w:sz w:val="24"/>
          <w:szCs w:val="24"/>
        </w:rPr>
        <w:t>localized surface plasmon</w:t>
      </w:r>
      <w:r w:rsidR="00D81D74">
        <w:rPr>
          <w:rFonts w:asciiTheme="majorBidi" w:hAnsiTheme="majorBidi" w:cstheme="majorBidi"/>
          <w:sz w:val="24"/>
          <w:szCs w:val="24"/>
        </w:rPr>
        <w:t xml:space="preserve"> </w:t>
      </w:r>
      <w:r w:rsidR="00D81D74" w:rsidRPr="00D81D74">
        <w:rPr>
          <w:rFonts w:asciiTheme="majorBidi" w:hAnsiTheme="majorBidi" w:cstheme="majorBidi"/>
          <w:sz w:val="24"/>
          <w:szCs w:val="24"/>
        </w:rPr>
        <w:t>resonance (LSPR) effect</w:t>
      </w:r>
      <w:r w:rsidR="00D81D74">
        <w:rPr>
          <w:rFonts w:asciiTheme="majorBidi" w:hAnsiTheme="majorBidi" w:cstheme="majorBidi"/>
          <w:sz w:val="24"/>
          <w:szCs w:val="24"/>
        </w:rPr>
        <w:t xml:space="preserve"> of </w:t>
      </w:r>
      <w:r w:rsidR="00307E37" w:rsidRPr="00307E37">
        <w:rPr>
          <w:rFonts w:asciiTheme="majorBidi" w:hAnsiTheme="majorBidi" w:cstheme="majorBidi"/>
          <w:sz w:val="24"/>
          <w:szCs w:val="24"/>
        </w:rPr>
        <w:t>Ag</w:t>
      </w:r>
      <w:r w:rsidR="00307E37">
        <w:rPr>
          <w:rFonts w:asciiTheme="majorBidi" w:hAnsiTheme="majorBidi" w:cstheme="majorBidi"/>
          <w:sz w:val="24"/>
          <w:szCs w:val="24"/>
        </w:rPr>
        <w:t xml:space="preserve"> atoms</w:t>
      </w:r>
      <w:r w:rsidR="00307E37" w:rsidRPr="00307E37">
        <w:rPr>
          <w:rFonts w:asciiTheme="majorBidi" w:hAnsiTheme="majorBidi" w:cstheme="majorBidi"/>
          <w:sz w:val="24"/>
          <w:szCs w:val="24"/>
        </w:rPr>
        <w:t xml:space="preserve">, leading to </w:t>
      </w:r>
      <w:r w:rsidR="00F735B7" w:rsidRPr="00307E37">
        <w:rPr>
          <w:rFonts w:asciiTheme="majorBidi" w:hAnsiTheme="majorBidi" w:cstheme="majorBidi"/>
          <w:sz w:val="24"/>
          <w:szCs w:val="24"/>
        </w:rPr>
        <w:t>considerably</w:t>
      </w:r>
      <w:r w:rsidR="00307E37" w:rsidRPr="00307E37">
        <w:rPr>
          <w:rFonts w:asciiTheme="majorBidi" w:hAnsiTheme="majorBidi" w:cstheme="majorBidi"/>
          <w:sz w:val="24"/>
          <w:szCs w:val="24"/>
        </w:rPr>
        <w:t xml:space="preserve"> enhanced photocatalytic properties.</w:t>
      </w:r>
      <w:r w:rsidR="0095113D" w:rsidRPr="0095113D">
        <w:t xml:space="preserve"> </w:t>
      </w:r>
      <w:r w:rsidR="0095113D">
        <w:rPr>
          <w:rFonts w:asciiTheme="majorBidi" w:hAnsiTheme="majorBidi" w:cstheme="majorBidi"/>
          <w:sz w:val="24"/>
          <w:szCs w:val="24"/>
        </w:rPr>
        <w:t xml:space="preserve">The photoactive </w:t>
      </w:r>
      <w:r w:rsidR="0095113D" w:rsidRPr="0095113D">
        <w:rPr>
          <w:rFonts w:asciiTheme="majorBidi" w:hAnsiTheme="majorBidi" w:cstheme="majorBidi"/>
          <w:sz w:val="24"/>
          <w:szCs w:val="24"/>
        </w:rPr>
        <w:t>AgPd</w:t>
      </w:r>
      <w:r w:rsidR="002E65D1" w:rsidRPr="002E65D1">
        <w:rPr>
          <w:rFonts w:asciiTheme="majorBidi" w:hAnsiTheme="majorBidi" w:cstheme="majorBidi"/>
          <w:sz w:val="24"/>
          <w:szCs w:val="24"/>
          <w:vertAlign w:val="subscript"/>
        </w:rPr>
        <w:t>NPs</w:t>
      </w:r>
      <w:r w:rsidR="0095113D" w:rsidRPr="0095113D">
        <w:rPr>
          <w:rFonts w:asciiTheme="majorBidi" w:hAnsiTheme="majorBidi" w:cstheme="majorBidi"/>
          <w:sz w:val="24"/>
          <w:szCs w:val="24"/>
        </w:rPr>
        <w:t xml:space="preserve">/SLCN obtained supreme catalytic activity to produce </w:t>
      </w:r>
      <w:r w:rsidR="00A93910">
        <w:rPr>
          <w:rFonts w:asciiTheme="majorBidi" w:hAnsiTheme="majorBidi" w:cstheme="majorBidi"/>
          <w:sz w:val="24"/>
          <w:szCs w:val="24"/>
        </w:rPr>
        <w:t>50</w:t>
      </w:r>
      <w:r w:rsidR="0095113D" w:rsidRPr="0095113D">
        <w:rPr>
          <w:rFonts w:asciiTheme="majorBidi" w:hAnsiTheme="majorBidi" w:cstheme="majorBidi"/>
          <w:sz w:val="24"/>
          <w:szCs w:val="24"/>
        </w:rPr>
        <w:t xml:space="preserve"> mL of gas (H</w:t>
      </w:r>
      <w:r w:rsidR="0095113D" w:rsidRPr="0095113D">
        <w:rPr>
          <w:rFonts w:asciiTheme="majorBidi" w:hAnsiTheme="majorBidi" w:cstheme="majorBidi"/>
          <w:sz w:val="24"/>
          <w:szCs w:val="24"/>
          <w:vertAlign w:val="subscript"/>
        </w:rPr>
        <w:t>2</w:t>
      </w:r>
      <w:r w:rsidR="0095113D">
        <w:rPr>
          <w:rFonts w:asciiTheme="majorBidi" w:hAnsiTheme="majorBidi" w:cstheme="majorBidi"/>
          <w:sz w:val="24"/>
          <w:szCs w:val="24"/>
        </w:rPr>
        <w:t>+</w:t>
      </w:r>
      <w:r w:rsidR="0095113D" w:rsidRPr="0095113D">
        <w:rPr>
          <w:rFonts w:asciiTheme="majorBidi" w:hAnsiTheme="majorBidi" w:cstheme="majorBidi"/>
          <w:sz w:val="24"/>
          <w:szCs w:val="24"/>
        </w:rPr>
        <w:t>CO</w:t>
      </w:r>
      <w:r w:rsidR="0095113D" w:rsidRPr="0095113D">
        <w:rPr>
          <w:rFonts w:asciiTheme="majorBidi" w:hAnsiTheme="majorBidi" w:cstheme="majorBidi"/>
          <w:sz w:val="24"/>
          <w:szCs w:val="24"/>
          <w:vertAlign w:val="subscript"/>
        </w:rPr>
        <w:t>2</w:t>
      </w:r>
      <w:r w:rsidR="0095113D" w:rsidRPr="0095113D">
        <w:rPr>
          <w:rFonts w:asciiTheme="majorBidi" w:hAnsiTheme="majorBidi" w:cstheme="majorBidi"/>
          <w:sz w:val="24"/>
          <w:szCs w:val="24"/>
        </w:rPr>
        <w:t xml:space="preserve">) with the </w:t>
      </w:r>
      <w:r w:rsidR="000507DD" w:rsidRPr="000507DD">
        <w:rPr>
          <w:rFonts w:asciiTheme="majorBidi" w:hAnsiTheme="majorBidi" w:cstheme="majorBidi"/>
          <w:sz w:val="24"/>
          <w:szCs w:val="24"/>
        </w:rPr>
        <w:t xml:space="preserve">initial </w:t>
      </w:r>
      <w:r w:rsidR="0095113D" w:rsidRPr="0095113D">
        <w:rPr>
          <w:rFonts w:asciiTheme="majorBidi" w:hAnsiTheme="majorBidi" w:cstheme="majorBidi"/>
          <w:sz w:val="24"/>
          <w:szCs w:val="24"/>
        </w:rPr>
        <w:t xml:space="preserve">turnover frequency of </w:t>
      </w:r>
      <w:del w:id="11" w:author="AzarComp" w:date="2022-02-26T04:41:00Z">
        <w:r w:rsidR="0095113D" w:rsidRPr="0095113D" w:rsidDel="00BE5541">
          <w:rPr>
            <w:rFonts w:asciiTheme="majorBidi" w:hAnsiTheme="majorBidi" w:cstheme="majorBidi"/>
            <w:sz w:val="24"/>
            <w:szCs w:val="24"/>
          </w:rPr>
          <w:delText>1</w:delText>
        </w:r>
        <w:r w:rsidR="00616EC4" w:rsidDel="00BE5541">
          <w:rPr>
            <w:rFonts w:asciiTheme="majorBidi" w:hAnsiTheme="majorBidi" w:cstheme="majorBidi"/>
            <w:sz w:val="24"/>
            <w:szCs w:val="24"/>
          </w:rPr>
          <w:delText>34</w:delText>
        </w:r>
        <w:r w:rsidR="0095113D" w:rsidRPr="0095113D" w:rsidDel="00BE5541">
          <w:rPr>
            <w:rFonts w:asciiTheme="majorBidi" w:hAnsiTheme="majorBidi" w:cstheme="majorBidi"/>
            <w:sz w:val="24"/>
            <w:szCs w:val="24"/>
          </w:rPr>
          <w:delText xml:space="preserve"> </w:delText>
        </w:r>
      </w:del>
      <w:ins w:id="12" w:author="AzarComp" w:date="2022-02-26T04:41:00Z">
        <w:r w:rsidR="00BE5541">
          <w:rPr>
            <w:rFonts w:asciiTheme="majorBidi" w:hAnsiTheme="majorBidi" w:cstheme="majorBidi"/>
            <w:sz w:val="24"/>
            <w:szCs w:val="24"/>
          </w:rPr>
          <w:t>224</w:t>
        </w:r>
        <w:r w:rsidR="00BE5541" w:rsidRPr="0095113D">
          <w:rPr>
            <w:rFonts w:asciiTheme="majorBidi" w:hAnsiTheme="majorBidi" w:cstheme="majorBidi"/>
            <w:sz w:val="24"/>
            <w:szCs w:val="24"/>
          </w:rPr>
          <w:t xml:space="preserve"> </w:t>
        </w:r>
      </w:ins>
      <w:r w:rsidR="0095113D" w:rsidRPr="0095113D">
        <w:rPr>
          <w:rFonts w:asciiTheme="majorBidi" w:hAnsiTheme="majorBidi" w:cstheme="majorBidi"/>
          <w:sz w:val="24"/>
          <w:szCs w:val="24"/>
        </w:rPr>
        <w:t>h</w:t>
      </w:r>
      <w:r w:rsidR="0095113D" w:rsidRPr="0095113D">
        <w:rPr>
          <w:rFonts w:asciiTheme="majorBidi" w:hAnsiTheme="majorBidi" w:cstheme="majorBidi"/>
          <w:sz w:val="24"/>
          <w:szCs w:val="24"/>
          <w:vertAlign w:val="superscript"/>
        </w:rPr>
        <w:t>-1</w:t>
      </w:r>
      <w:r w:rsidR="0095113D" w:rsidRPr="0095113D">
        <w:rPr>
          <w:rFonts w:asciiTheme="majorBidi" w:hAnsiTheme="majorBidi" w:cstheme="majorBidi"/>
          <w:sz w:val="24"/>
          <w:szCs w:val="24"/>
        </w:rPr>
        <w:t xml:space="preserve"> under light irradiation.</w:t>
      </w:r>
      <w:r w:rsidR="000507DD" w:rsidRPr="000507DD">
        <w:t xml:space="preserve"> </w:t>
      </w:r>
      <w:r w:rsidR="000507DD" w:rsidRPr="000507DD">
        <w:rPr>
          <w:rFonts w:asciiTheme="majorBidi" w:hAnsiTheme="majorBidi" w:cstheme="majorBidi"/>
          <w:sz w:val="24"/>
          <w:szCs w:val="24"/>
        </w:rPr>
        <w:t>The catalyst showed stable catalytic performance during successive cycles.</w:t>
      </w:r>
    </w:p>
    <w:p w14:paraId="191CA0CB" w14:textId="48216C9B" w:rsidR="00B511B0" w:rsidRDefault="00762243" w:rsidP="00B511B0">
      <w:pPr>
        <w:rPr>
          <w:rFonts w:asciiTheme="majorBidi" w:hAnsiTheme="majorBidi" w:cstheme="majorBidi"/>
          <w:sz w:val="24"/>
          <w:szCs w:val="24"/>
        </w:rPr>
      </w:pPr>
      <w:r w:rsidRPr="00762243">
        <w:rPr>
          <w:rFonts w:asciiTheme="majorBidi" w:hAnsiTheme="majorBidi" w:cstheme="majorBidi"/>
          <w:b/>
          <w:bCs/>
          <w:sz w:val="24"/>
          <w:szCs w:val="24"/>
        </w:rPr>
        <w:t>Keywords:</w:t>
      </w:r>
      <w:r w:rsidRPr="00762243">
        <w:t xml:space="preserve"> </w:t>
      </w:r>
      <w:r w:rsidRPr="00762243">
        <w:rPr>
          <w:rFonts w:asciiTheme="majorBidi" w:hAnsiTheme="majorBidi" w:cstheme="majorBidi"/>
          <w:sz w:val="24"/>
          <w:szCs w:val="24"/>
        </w:rPr>
        <w:t xml:space="preserve">Plasmonic, graphitic carbon nitride, </w:t>
      </w:r>
      <w:r>
        <w:rPr>
          <w:rFonts w:asciiTheme="majorBidi" w:hAnsiTheme="majorBidi" w:cstheme="majorBidi"/>
          <w:sz w:val="24"/>
          <w:szCs w:val="24"/>
        </w:rPr>
        <w:t xml:space="preserve">Mott-Schottky </w:t>
      </w:r>
      <w:r w:rsidR="00515CED" w:rsidRPr="00515CED">
        <w:rPr>
          <w:rFonts w:asciiTheme="majorBidi" w:hAnsiTheme="majorBidi" w:cstheme="majorBidi"/>
          <w:sz w:val="24"/>
          <w:szCs w:val="24"/>
        </w:rPr>
        <w:t>junction</w:t>
      </w:r>
      <w:r>
        <w:rPr>
          <w:rFonts w:asciiTheme="majorBidi" w:hAnsiTheme="majorBidi" w:cstheme="majorBidi"/>
          <w:sz w:val="24"/>
          <w:szCs w:val="24"/>
        </w:rPr>
        <w:t xml:space="preserve">, </w:t>
      </w:r>
      <w:r w:rsidRPr="00762243">
        <w:rPr>
          <w:rFonts w:asciiTheme="majorBidi" w:hAnsiTheme="majorBidi" w:cstheme="majorBidi"/>
          <w:sz w:val="24"/>
          <w:szCs w:val="24"/>
        </w:rPr>
        <w:t>formic acid</w:t>
      </w:r>
      <w:r>
        <w:rPr>
          <w:rFonts w:asciiTheme="majorBidi" w:hAnsiTheme="majorBidi" w:cstheme="majorBidi"/>
          <w:sz w:val="24"/>
          <w:szCs w:val="24"/>
        </w:rPr>
        <w:t xml:space="preserve">, </w:t>
      </w:r>
      <w:r w:rsidRPr="00762243">
        <w:rPr>
          <w:rFonts w:asciiTheme="majorBidi" w:hAnsiTheme="majorBidi" w:cstheme="majorBidi"/>
          <w:sz w:val="24"/>
          <w:szCs w:val="24"/>
        </w:rPr>
        <w:t>H</w:t>
      </w:r>
      <w:r w:rsidRPr="00762243">
        <w:rPr>
          <w:rFonts w:asciiTheme="majorBidi" w:hAnsiTheme="majorBidi" w:cstheme="majorBidi"/>
          <w:sz w:val="24"/>
          <w:szCs w:val="24"/>
          <w:vertAlign w:val="subscript"/>
        </w:rPr>
        <w:t>2</w:t>
      </w:r>
      <w:r w:rsidRPr="00762243">
        <w:rPr>
          <w:rFonts w:asciiTheme="majorBidi" w:hAnsiTheme="majorBidi" w:cstheme="majorBidi"/>
          <w:sz w:val="24"/>
          <w:szCs w:val="24"/>
        </w:rPr>
        <w:t xml:space="preserve"> evolution</w:t>
      </w:r>
    </w:p>
    <w:p w14:paraId="7A515253" w14:textId="3786B7CD" w:rsidR="00B511B0" w:rsidRDefault="00B511B0" w:rsidP="00B511B0">
      <w:pPr>
        <w:rPr>
          <w:rFonts w:asciiTheme="majorBidi" w:hAnsiTheme="majorBidi" w:cstheme="majorBidi"/>
          <w:b/>
          <w:bCs/>
          <w:sz w:val="24"/>
          <w:szCs w:val="24"/>
        </w:rPr>
      </w:pPr>
      <w:r w:rsidRPr="00B511B0">
        <w:rPr>
          <w:rFonts w:asciiTheme="majorBidi" w:hAnsiTheme="majorBidi" w:cstheme="majorBidi"/>
          <w:b/>
          <w:bCs/>
          <w:sz w:val="24"/>
          <w:szCs w:val="24"/>
        </w:rPr>
        <w:t>Introduction</w:t>
      </w:r>
    </w:p>
    <w:p w14:paraId="1135CC39" w14:textId="5BFA1BA3" w:rsidR="00330508" w:rsidRDefault="007B31AF" w:rsidP="007F4702">
      <w:pPr>
        <w:spacing w:line="360" w:lineRule="auto"/>
        <w:jc w:val="both"/>
        <w:rPr>
          <w:rFonts w:asciiTheme="majorBidi" w:hAnsiTheme="majorBidi" w:cstheme="majorBidi"/>
          <w:sz w:val="24"/>
          <w:szCs w:val="24"/>
          <w:rtl/>
        </w:rPr>
      </w:pPr>
      <w:r w:rsidRPr="007B31AF">
        <w:rPr>
          <w:rFonts w:asciiTheme="majorBidi" w:hAnsiTheme="majorBidi" w:cstheme="majorBidi"/>
          <w:sz w:val="24"/>
          <w:szCs w:val="24"/>
        </w:rPr>
        <w:t xml:space="preserve">In line with </w:t>
      </w:r>
      <w:ins w:id="13" w:author="AzarComp" w:date="2022-01-20T22:03:00Z">
        <w:r w:rsidR="005906BD">
          <w:rPr>
            <w:rFonts w:asciiTheme="majorBidi" w:hAnsiTheme="majorBidi" w:cstheme="majorBidi"/>
            <w:sz w:val="24"/>
            <w:szCs w:val="24"/>
          </w:rPr>
          <w:t xml:space="preserve">the </w:t>
        </w:r>
      </w:ins>
      <w:r w:rsidR="001C1F5B">
        <w:rPr>
          <w:rFonts w:asciiTheme="majorBidi" w:hAnsiTheme="majorBidi" w:cstheme="majorBidi"/>
          <w:sz w:val="24"/>
          <w:szCs w:val="24"/>
        </w:rPr>
        <w:t>rising</w:t>
      </w:r>
      <w:r w:rsidRPr="007B31AF">
        <w:rPr>
          <w:rFonts w:asciiTheme="majorBidi" w:hAnsiTheme="majorBidi" w:cstheme="majorBidi"/>
          <w:sz w:val="24"/>
          <w:szCs w:val="24"/>
        </w:rPr>
        <w:t xml:space="preserve"> increasing demand for energy and </w:t>
      </w:r>
      <w:r w:rsidR="001C1F5B">
        <w:rPr>
          <w:rFonts w:asciiTheme="majorBidi" w:hAnsiTheme="majorBidi" w:cstheme="majorBidi"/>
          <w:sz w:val="24"/>
          <w:szCs w:val="24"/>
        </w:rPr>
        <w:t xml:space="preserve">the </w:t>
      </w:r>
      <w:r w:rsidRPr="007B31AF">
        <w:rPr>
          <w:rFonts w:asciiTheme="majorBidi" w:hAnsiTheme="majorBidi" w:cstheme="majorBidi"/>
          <w:sz w:val="24"/>
          <w:szCs w:val="24"/>
        </w:rPr>
        <w:t xml:space="preserve">decrease </w:t>
      </w:r>
      <w:r w:rsidR="001C1F5B">
        <w:rPr>
          <w:rFonts w:asciiTheme="majorBidi" w:hAnsiTheme="majorBidi" w:cstheme="majorBidi"/>
          <w:sz w:val="24"/>
          <w:szCs w:val="24"/>
        </w:rPr>
        <w:t xml:space="preserve">in </w:t>
      </w:r>
      <w:r w:rsidRPr="007B31AF">
        <w:rPr>
          <w:rFonts w:asciiTheme="majorBidi" w:hAnsiTheme="majorBidi" w:cstheme="majorBidi"/>
          <w:sz w:val="24"/>
          <w:szCs w:val="24"/>
        </w:rPr>
        <w:t xml:space="preserve">the </w:t>
      </w:r>
      <w:ins w:id="14" w:author="AzarComp" w:date="2022-01-25T02:16:00Z">
        <w:r w:rsidR="00FD378E" w:rsidRPr="00FD378E">
          <w:rPr>
            <w:rFonts w:asciiTheme="majorBidi" w:hAnsiTheme="majorBidi" w:cstheme="majorBidi"/>
            <w:sz w:val="24"/>
            <w:szCs w:val="24"/>
          </w:rPr>
          <w:t>utilization</w:t>
        </w:r>
      </w:ins>
      <w:del w:id="15" w:author="AzarComp" w:date="2022-01-25T02:16:00Z">
        <w:r w:rsidRPr="007B31AF" w:rsidDel="00FD378E">
          <w:rPr>
            <w:rFonts w:asciiTheme="majorBidi" w:hAnsiTheme="majorBidi" w:cstheme="majorBidi"/>
            <w:sz w:val="24"/>
            <w:szCs w:val="24"/>
          </w:rPr>
          <w:delText>use</w:delText>
        </w:r>
      </w:del>
      <w:r w:rsidRPr="007B31AF">
        <w:rPr>
          <w:rFonts w:asciiTheme="majorBidi" w:hAnsiTheme="majorBidi" w:cstheme="majorBidi"/>
          <w:sz w:val="24"/>
          <w:szCs w:val="24"/>
        </w:rPr>
        <w:t xml:space="preserve"> of usual fossil fuels, the </w:t>
      </w:r>
      <w:ins w:id="16" w:author="AzarComp" w:date="2022-01-20T22:04:00Z">
        <w:r w:rsidR="005906BD" w:rsidRPr="005906BD">
          <w:rPr>
            <w:rFonts w:asciiTheme="majorBidi" w:hAnsiTheme="majorBidi" w:cstheme="majorBidi"/>
            <w:sz w:val="24"/>
            <w:szCs w:val="24"/>
          </w:rPr>
          <w:t>outreach</w:t>
        </w:r>
      </w:ins>
      <w:del w:id="17" w:author="AzarComp" w:date="2022-01-20T22:04:00Z">
        <w:r w:rsidRPr="007B31AF" w:rsidDel="005906BD">
          <w:rPr>
            <w:rFonts w:asciiTheme="majorBidi" w:hAnsiTheme="majorBidi" w:cstheme="majorBidi"/>
            <w:sz w:val="24"/>
            <w:szCs w:val="24"/>
          </w:rPr>
          <w:delText>development</w:delText>
        </w:r>
      </w:del>
      <w:r w:rsidRPr="007B31AF">
        <w:rPr>
          <w:rFonts w:asciiTheme="majorBidi" w:hAnsiTheme="majorBidi" w:cstheme="majorBidi"/>
          <w:sz w:val="24"/>
          <w:szCs w:val="24"/>
        </w:rPr>
        <w:t xml:space="preserve"> of surrogate and clean energy sources has become one of the most considerable issues</w:t>
      </w:r>
      <w:r w:rsidR="00DE7539">
        <w:rPr>
          <w:rFonts w:asciiTheme="majorBidi" w:hAnsiTheme="majorBidi" w:cstheme="majorBidi"/>
          <w:sz w:val="24"/>
          <w:szCs w:val="24"/>
        </w:rPr>
        <w:fldChar w:fldCharType="begin" w:fldLock="1"/>
      </w:r>
      <w:r w:rsidR="00DE7539">
        <w:rPr>
          <w:rFonts w:asciiTheme="majorBidi" w:hAnsiTheme="majorBidi" w:cstheme="majorBidi"/>
          <w:sz w:val="24"/>
          <w:szCs w:val="24"/>
        </w:rPr>
        <w:instrText>ADDIN CSL_CITATION {"citationItems":[{"id":"ITEM-1","itemData":{"DOI":"10.1038/s41598-020-77900-7","ISBN":"0123456789","ISSN":"20452322","PMID":"33262407","abstract":"While solar power systems have offered a wide variety of electricity generation approaches including photovoltaics, solar thermal power systems, and solar thermoelectric generators, the ability to generate electricity at both the daytime and nighttime with no necessity of energy storage remains challenging. Here, we propose and verify an environment-friendly, sustainable, and cost-effective strategy of harvesting solar energy by solar heating during the daytime and harnessing the coldness of the outer space through radiative cooling to produce electricity at night using a commercial thermoelectric module. It enables electricity generation for 24 h a day. We experimentally demonstrate a peak power density of 37 mW/m2 at night and a peak value of 723 mW/m2 during the daytime. A theoretical model that accurately predicts the performance of the device is developed and validated. The feature of 24-h electricity generation shows great potential energy applications of off-grid and battery-free lighting and sensing.","author":[{"dropping-particle":"","family":"Tian","given":"Yanpei","non-dropping-particle":"","parse-names":false,"suffix":""},{"dropping-particle":"","family":"Liu","given":"Xiaojie","non-dropping-particle":"","parse-names":false,"suffix":""},{"dropping-particle":"","family":"Chen","given":"Fangqi","non-dropping-particle":"","parse-names":false,"suffix":""},{"dropping-particle":"","family":"Zheng","given":"Yi","non-dropping-particle":"","parse-names":false,"suffix":""}],"container-title":"Scientific Reports","id":"ITEM-1","issue":"1","issued":{"date-parts":[["2020"]]},"page":"1-9","publisher":"Nature Publishing Group UK","title":"Harvesting energy from sun, outer space, and soil","type":"article-journal","volume":"10"},"uris":["http://www.mendeley.com/documents/?uuid=6f52f03f-5b5f-43d4-90b8-93b086b6d89e"]},{"id":"ITEM-2","itemData":{"DOI":"10.1038/s41598-020-59454-w","ISSN":"20452322","PMID":"32066759","abstract":"Ca2Fe2O5 (CFO) is a potentially viable material for alternate energy applications. Incorporation of nitrogen in Ca2Fe2O5 (CFO-N) lattice modifies the optical and electronic properties to its advantage. Here, the electronic band structures of CFO and CFO-N were probed using Ultraviolet photoelectron spectroscopy (UPS) and UV-Visible spectroscopy. The optical bandgap of CFO reduces from 2.21 eV to 2.07 eV on post N incorporation along with a clear shift in the valence band of CFO indicating the occupation of N 2p levels over O 2p in the valence band. Similar effect is also observed in the bandgap of CFO, which is tailored upto 1.43 eV by N+ ion implantation. The theoretical bandgaps of CFO and CFO-N were also determined by using the Density functional theory (DFT) calculations. The photoactivity of these CFO and CFO-N was explored by organic effluent degradation under sunlight. The feasibility of utilizing CFO and CFO-N samples for energy storage applications were also investigated through specific capacitance measurements. The specific capacitance of CFO is found to increase to 224.67 Fg−1 upon N incorporation. CFO-N is thus found to exhibit superior optical, catalytic as well as supercapacitor properties over CFO expanding the scope of brownmillerites in energy and environmental applications.","author":[{"dropping-particle":"","family":"Vavilapalli","given":"Durga Sankar","non-dropping-particle":"","parse-names":false,"suffix":""},{"dropping-particle":"","family":"Banik","given":"Soma","non-dropping-particle":"","parse-names":false,"suffix":""},{"dropping-particle":"","family":"Peri","given":"Raja Gopal","non-dropping-particle":"","parse-names":false,"suffix":""},{"dropping-particle":"","family":"Muthuraaman","given":"B.","non-dropping-particle":"","parse-names":false,"suffix":""},{"dropping-particle":"","family":"Miryala","given":"Muralidhar","non-dropping-particle":"","parse-names":false,"suffix":""},{"dropping-particle":"","family":"Murakami","given":"Masato","non-dropping-particle":"","parse-names":false,"suffix":""},{"dropping-particle":"","family":"Alicja","given":"Klimkowicz","non-dropping-particle":"","parse-names":false,"suffix":""},{"dropping-particle":"","family":"Asokan","given":"K.","non-dropping-particle":"","parse-names":false,"suffix":""},{"dropping-particle":"","family":"Ramachandra Rao","given":"M. S.","non-dropping-particle":"","parse-names":false,"suffix":""},{"dropping-particle":"","family":"Singh","given":"Shubra","non-dropping-particle":"","parse-names":false,"suffix":""}],"container-title":"Scientific Reports","id":"ITEM-2","issue":"1","issued":{"date-parts":[["2020"]]},"page":"1-13","publisher":"Springer US","title":"Nitrogen Incorporated Photoactive Brownmillerite Ca2Fe2O5 for Energy and Environmental Applications","type":"article-journal","volume":"10"},"uris":["http://www.mendeley.com/documents/?uuid=e69403f9-39e7-4c45-b284-f72e97818110"]},{"id":"ITEM-3","itemData":{"DOI":"10.1038/nature11475","ISSN":"00280836","PMID":"22895334","abstract":"Access to clean, affordable and reliable energy has been a cornerstone of the world's increasing prosperity and economic growth since the beginning of the industrial revolution. Our use of energy in the twentyg-first century must also be sustainable. Solar and waterg-based energy generation, and engineering of microbes to produce biofuels are a few examples of the alternatives. This Perspective puts these opportunities into a larger context by relating them to a number of aspects in the transportation and electricity generation sectors. It also provides a snapshot of the current energy landscape and discusses several research and development opportunities and pathways that could lead to a prosperous, sustainable and secure energy future for the world. © 2012 Macmillan Publishers Limited. All rights reserved.","author":[{"dropping-particle":"","family":"Chu","given":"Steven","non-dropping-particle":"","parse-names":false,"suffix":""},{"dropping-particle":"","family":"Majumdar","given":"Arun","non-dropping-particle":"","parse-names":false,"suffix":""}],"container-title":"Nature","id":"ITEM-3","issue":"7411","issued":{"date-parts":[["2012"]]},"page":"294-303","title":"Opportunities and challenges for a sustainable energy future","type":"article-journal","volume":"488"},"uris":["http://www.mendeley.com/documents/?uuid=ef173d36-60ac-4855-bffc-6baa4ef6a34f"]}],"mendeley":{"formattedCitation":"&lt;sup&gt;1–3&lt;/sup&gt;","plainTextFormattedCitation":"1–3","previouslyFormattedCitation":"&lt;sup&gt;1–3&lt;/sup&gt;"},"properties":{"noteIndex":0},"schema":"https://github.com/citation-style-language/schema/raw/master/csl-citation.json"}</w:instrText>
      </w:r>
      <w:r w:rsidR="00DE7539">
        <w:rPr>
          <w:rFonts w:asciiTheme="majorBidi" w:hAnsiTheme="majorBidi" w:cstheme="majorBidi"/>
          <w:sz w:val="24"/>
          <w:szCs w:val="24"/>
        </w:rPr>
        <w:fldChar w:fldCharType="separate"/>
      </w:r>
      <w:r w:rsidR="00DE7539" w:rsidRPr="00DE7539">
        <w:rPr>
          <w:rFonts w:asciiTheme="majorBidi" w:hAnsiTheme="majorBidi" w:cstheme="majorBidi"/>
          <w:noProof/>
          <w:sz w:val="24"/>
          <w:szCs w:val="24"/>
          <w:vertAlign w:val="superscript"/>
        </w:rPr>
        <w:t>1–3</w:t>
      </w:r>
      <w:r w:rsidR="00DE7539">
        <w:rPr>
          <w:rFonts w:asciiTheme="majorBidi" w:hAnsiTheme="majorBidi" w:cstheme="majorBidi"/>
          <w:sz w:val="24"/>
          <w:szCs w:val="24"/>
        </w:rPr>
        <w:fldChar w:fldCharType="end"/>
      </w:r>
      <w:r w:rsidRPr="007B31AF">
        <w:rPr>
          <w:rFonts w:asciiTheme="majorBidi" w:hAnsiTheme="majorBidi" w:cstheme="majorBidi"/>
          <w:sz w:val="24"/>
          <w:szCs w:val="24"/>
        </w:rPr>
        <w:t>.</w:t>
      </w:r>
      <w:r w:rsidR="001712CA" w:rsidRPr="001712CA">
        <w:t xml:space="preserve"> </w:t>
      </w:r>
      <w:r w:rsidR="001712CA" w:rsidRPr="001712CA">
        <w:rPr>
          <w:rFonts w:asciiTheme="majorBidi" w:hAnsiTheme="majorBidi" w:cstheme="majorBidi"/>
          <w:sz w:val="24"/>
          <w:szCs w:val="24"/>
        </w:rPr>
        <w:t xml:space="preserve">Due to the exhaustion of fossil fuels and ecological issues, </w:t>
      </w:r>
      <w:ins w:id="18" w:author="AzarComp" w:date="2022-01-20T22:01:00Z">
        <w:r w:rsidR="00C52229">
          <w:rPr>
            <w:rFonts w:asciiTheme="majorBidi" w:hAnsiTheme="majorBidi" w:cstheme="majorBidi"/>
            <w:sz w:val="24"/>
            <w:szCs w:val="24"/>
          </w:rPr>
          <w:lastRenderedPageBreak/>
          <w:t>h</w:t>
        </w:r>
        <w:r w:rsidR="00C52229" w:rsidRPr="00C52229">
          <w:rPr>
            <w:rFonts w:asciiTheme="majorBidi" w:hAnsiTheme="majorBidi" w:cstheme="majorBidi"/>
            <w:sz w:val="24"/>
            <w:szCs w:val="24"/>
          </w:rPr>
          <w:t>ydrogen-based</w:t>
        </w:r>
      </w:ins>
      <w:del w:id="19" w:author="AzarComp" w:date="2022-01-20T22:01:00Z">
        <w:r w:rsidR="001712CA" w:rsidRPr="001712CA" w:rsidDel="00C52229">
          <w:rPr>
            <w:rFonts w:asciiTheme="majorBidi" w:hAnsiTheme="majorBidi" w:cstheme="majorBidi"/>
            <w:sz w:val="24"/>
            <w:szCs w:val="24"/>
          </w:rPr>
          <w:delText>hydrogen</w:delText>
        </w:r>
      </w:del>
      <w:r w:rsidR="001712CA" w:rsidRPr="001712CA">
        <w:rPr>
          <w:rFonts w:asciiTheme="majorBidi" w:hAnsiTheme="majorBidi" w:cstheme="majorBidi"/>
          <w:sz w:val="24"/>
          <w:szCs w:val="24"/>
        </w:rPr>
        <w:t xml:space="preserve"> fuel is one of the most </w:t>
      </w:r>
      <w:r w:rsidR="002025F1" w:rsidRPr="001712CA">
        <w:rPr>
          <w:rFonts w:asciiTheme="majorBidi" w:hAnsiTheme="majorBidi" w:cstheme="majorBidi"/>
          <w:sz w:val="24"/>
          <w:szCs w:val="24"/>
        </w:rPr>
        <w:t>hopeful</w:t>
      </w:r>
      <w:r w:rsidR="001712CA" w:rsidRPr="001712CA">
        <w:rPr>
          <w:rFonts w:asciiTheme="majorBidi" w:hAnsiTheme="majorBidi" w:cstheme="majorBidi"/>
          <w:sz w:val="24"/>
          <w:szCs w:val="24"/>
        </w:rPr>
        <w:t xml:space="preserve"> sources of </w:t>
      </w:r>
      <w:ins w:id="20" w:author="AzarComp" w:date="2022-01-20T22:18:00Z">
        <w:r w:rsidR="00132367" w:rsidRPr="00132367">
          <w:rPr>
            <w:rFonts w:asciiTheme="majorBidi" w:hAnsiTheme="majorBidi" w:cstheme="majorBidi"/>
            <w:sz w:val="24"/>
            <w:szCs w:val="24"/>
          </w:rPr>
          <w:t>cleanse</w:t>
        </w:r>
      </w:ins>
      <w:del w:id="21" w:author="AzarComp" w:date="2022-01-20T22:18:00Z">
        <w:r w:rsidR="001712CA" w:rsidRPr="001712CA" w:rsidDel="00132367">
          <w:rPr>
            <w:rFonts w:asciiTheme="majorBidi" w:hAnsiTheme="majorBidi" w:cstheme="majorBidi"/>
            <w:sz w:val="24"/>
            <w:szCs w:val="24"/>
          </w:rPr>
          <w:delText>clean</w:delText>
        </w:r>
      </w:del>
      <w:r w:rsidR="001712CA" w:rsidRPr="001712CA">
        <w:rPr>
          <w:rFonts w:asciiTheme="majorBidi" w:hAnsiTheme="majorBidi" w:cstheme="majorBidi"/>
          <w:sz w:val="24"/>
          <w:szCs w:val="24"/>
        </w:rPr>
        <w:t xml:space="preserve"> and sustainable energy for </w:t>
      </w:r>
      <w:del w:id="22" w:author="AzarComp" w:date="2022-01-20T22:19:00Z">
        <w:r w:rsidR="001712CA" w:rsidRPr="001712CA" w:rsidDel="00132367">
          <w:rPr>
            <w:rFonts w:asciiTheme="majorBidi" w:hAnsiTheme="majorBidi" w:cstheme="majorBidi"/>
            <w:sz w:val="24"/>
            <w:szCs w:val="24"/>
          </w:rPr>
          <w:delText>modern</w:delText>
        </w:r>
      </w:del>
      <w:ins w:id="23" w:author="AzarComp" w:date="2022-01-20T22:19:00Z">
        <w:r w:rsidR="00132367" w:rsidRPr="001712CA">
          <w:rPr>
            <w:rFonts w:asciiTheme="majorBidi" w:hAnsiTheme="majorBidi" w:cstheme="majorBidi"/>
            <w:sz w:val="24"/>
            <w:szCs w:val="24"/>
          </w:rPr>
          <w:t>current</w:t>
        </w:r>
      </w:ins>
      <w:r w:rsidR="001712CA" w:rsidRPr="001712CA">
        <w:rPr>
          <w:rFonts w:asciiTheme="majorBidi" w:hAnsiTheme="majorBidi" w:cstheme="majorBidi"/>
          <w:sz w:val="24"/>
          <w:szCs w:val="24"/>
        </w:rPr>
        <w:t xml:space="preserve"> society</w:t>
      </w:r>
      <w:r w:rsidR="00955402">
        <w:rPr>
          <w:rFonts w:asciiTheme="majorBidi" w:hAnsiTheme="majorBidi" w:cstheme="majorBidi"/>
          <w:sz w:val="24"/>
          <w:szCs w:val="24"/>
        </w:rPr>
        <w:fldChar w:fldCharType="begin" w:fldLock="1"/>
      </w:r>
      <w:r w:rsidR="00F46228">
        <w:rPr>
          <w:rFonts w:asciiTheme="majorBidi" w:hAnsiTheme="majorBidi" w:cstheme="majorBidi"/>
          <w:sz w:val="24"/>
          <w:szCs w:val="24"/>
        </w:rPr>
        <w:instrText>ADDIN CSL_CITATION {"citationItems":[{"id":"ITEM-1","itemData":{"DOI":"10.1126/science.1258307","ISSN":"10959203","abstract":"Although sunlight-driven water splitting is a promising route to sustainable hydrogen fuel production, widespread implementation is hampered by the expense of the necessary photovoltaic and photoelectrochemical apparatus. Here, we describe a highly efficient and low-cost water-splitting cell combining a state-of-the-art solution-processed perovskite tandem solar cell and a bifunctional Earth-abundant catalyst. The catalyst electrode, a NiFe layered double hydroxide, exhibits high activity toward both the oxygen and hydrogen evolution reactions in alkaline electrolyte. The combination of the two yields a water-splitting photocurrent density of around 10 milliamperes per square centimeter, corresponding to a solar-to-hydrogen efficiency of 12.3%. Currently, the perovskite instability limits the cell lifetime.","author":[{"dropping-particle":"","family":"Luo","given":"Jingshan","non-dropping-particle":"","parse-names":false,"suffix":""},{"dropping-particle":"","family":"Im","given":"Jeong Hyeok","non-dropping-particle":"","parse-names":false,"suffix":""},{"dropping-particle":"","family":"Mayer","given":"Matthew T.","non-dropping-particle":"","parse-names":false,"suffix":""},{"dropping-particle":"","family":"Schreier","given":"Marcel","non-dropping-particle":"","parse-names":false,"suffix":""},{"dropping-particle":"","family":"Nazeeruddin","given":"Mohammad Khaja","non-dropping-particle":"","parse-names":false,"suffix":""},{"dropping-particle":"","family":"Park","given":"Nam Gyu","non-dropping-particle":"","parse-names":false,"suffix":""},{"dropping-particle":"","family":"Tilley","given":"S. David","non-dropping-particle":"","parse-names":false,"suffix":""},{"dropping-particle":"","family":"Fan","given":"Hong Jin","non-dropping-particle":"","parse-names":false,"suffix":""},{"dropping-particle":"","family":"Grätzel","given":"Michael","non-dropping-particle":"","parse-names":false,"suffix":""}],"container-title":"Science","id":"ITEM-1","issue":"6204","issued":{"date-parts":[["2014"]]},"page":"1593-1596","title":"Water photolysis at 12.3% efficiency via perovskite photovoltaics and Earth-abundant catalysts","type":"article-journal","volume":"345"},"uris":["http://www.mendeley.com/documents/?uuid=f848e511-7b43-4fca-b61a-8844ab085519"]},{"id":"ITEM-2","itemData":{"DOI":"10.1038/nmat4410","ISSN":"14764660","abstract":"The scalable and sustainable production of hydrogen fuel through water splitting demands efficient and robust Earth-abundant catalysts for the hydrogen evolution reaction (HER). Building on promising metal compounds with high HER catalytic activity, such as pyrite structure cobalt disulphide (CoS 2), and substituting non-metal elements to tune the hydrogen adsorption free energy could lead to further improvements in catalytic activity. Here we present a combined theoretical and experimental study to establish ternary pyrite-type cobalt phosphosulphide (CoPS) as a high-performance Earth-abundant catalyst for electrochemical and photoelectrochemical hydrogen production. Nanostructured CoPS electrodes achieved a geometrical catalytic current density of 10 mA cm-2 at overpotentials as low as 48mV, with outstanding long-term operational stability. Integrated photocathodes of CoPS on n+ -p-p+ silicon micropyramids achieved photocurrents up to 35 mA cm-2 at 0 V versus the reversible hydrogen electrode (RHE), onset photovoltages as high as 450 mV versus RHE, and the most efficient solar-driven hydrogen generation from Earth-abundant systems.","author":[{"dropping-particle":"","family":"Cabán-Acevedo","given":"Miguel","non-dropping-particle":"","parse-names":false,"suffix":""},{"dropping-particle":"","family":"Stone","given":"Michael L.","non-dropping-particle":"","parse-names":false,"suffix":""},{"dropping-particle":"","family":"Schmidt","given":"J. R.","non-dropping-particle":"","parse-names":false,"suffix":""},{"dropping-particle":"","family":"Thomas","given":"Joseph G.","non-dropping-particle":"","parse-names":false,"suffix":""},{"dropping-particle":"","family":"Ding","given":"Qi","non-dropping-particle":"","parse-names":false,"suffix":""},{"dropping-particle":"","family":"Chang","given":"Hung Chih","non-dropping-particle":"","parse-names":false,"suffix":""},{"dropping-particle":"","family":"Tsai","given":"Meng Lin","non-dropping-particle":"","parse-names":false,"suffix":""},{"dropping-particle":"","family":"He","given":"Hau","non-dropping-particle":"","parse-names":false,"suffix":""},{"dropping-particle":"","family":"Jin","given":"Song","non-dropping-particle":"","parse-names":false,"suffix":""}],"container-title":"Nature Materials","id":"ITEM-2","issue":"12","issued":{"date-parts":[["2015"]]},"page":"1245-1251","title":"Efficient hydrogen evolution catalysis using ternary pyrite-type cobalt phosphosulphide","type":"article-journal","volume":"14"},"uris":["http://www.mendeley.com/documents/?uuid=613f4772-9ace-4f94-9c14-762ac72b1af6"]},{"id":"ITEM-3","itemData":{"DOI":"10.1038/news070820-14","ISSN":"0028-0836","author":[{"dropping-particle":"","family":"Sanderson","given":"Katharine","non-dropping-particle":"","parse-names":false,"suffix":""}],"container-title":"Nature","id":"ITEM-3","issue":"August 2007","issued":{"date-parts":[["2007"]]},"page":"70820","title":"Hydrogen fuel goes liquid","type":"article-journal","volume":"748"},"uris":["http://www.mendeley.com/documents/?uuid=45fddf35-8667-430f-879c-e55899624cc9"]},{"id":"ITEM-4","itemData":{"DOI":"10.1038/nature.2013.12518","ISSN":"0028-0836","author":[{"dropping-particle":"","family":"Noorden","given":"Richard","non-dropping-particle":"Van","parse-names":false,"suffix":""}],"container-title":"Nature","id":"ITEM-4","issue":"February","issued":{"date-parts":[["2013"]]},"page":"1-2","title":"Liquid storage could make hydrogen a feasible fuel","type":"article-journal"},"uris":["http://www.mendeley.com/documents/?uuid=18e19c61-1410-4909-9a1c-514141da4b09"]},{"id":"ITEM-5","itemData":{"DOI":"10.1039/c8ee01157e","ISSN":"17545706","abstract":"Hydrogen technologies have experienced cycles of excessive expectations followed by disillusion. Nonetheless, a growing body of evidence suggests these technologies form an attractive option for the deep decarbonisation of global energy systems, and that recent improvements in their cost and performance point towards economic viability as well. This paper is a comprehensive review of the potential role that hydrogen could play in the provision of electricity, heat, industry, transport and energy storage in a low-carbon energy system, and an assessment of the status of hydrogen in being able to fulfil that potential. The picture that emerges is one of qualified promise: Hydrogen is well established in certain niches such as forklift trucks, while mainstream applications are now forthcoming. Hydrogen vehicles are available commercially in several countries, and 225000 fuel cell home heating systems have been sold. This represents a step change from the situation of only five years ago. This review shows that challenges around cost and performance remain, and considerable improvements are still required for hydrogen to become truly competitive. But such competitiveness in the medium-term future no longer seems an unrealistic prospect, which fully justifies the growing interest and policy support for these technologies around the world.","author":[{"dropping-particle":"","family":"Staffell","given":"Iain","non-dropping-particle":"","parse-names":false,"suffix":""},{"dropping-particle":"","family":"Scamman","given":"Daniel","non-dropping-particle":"","parse-names":false,"suffix":""},{"dropping-particle":"","family":"Velazquez Abad","given":"Anthony","non-dropping-particle":"","parse-names":false,"suffix":""},{"dropping-particle":"","family":"Balcombe","given":"Paul","non-dropping-particle":"","parse-names":false,"suffix":""},{"dropping-particle":"","family":"Dodds","given":"Paul E.","non-dropping-particle":"","parse-names":false,"suffix":""},{"dropping-particle":"","family":"Ekins","given":"Paul","non-dropping-particle":"","parse-names":false,"suffix":""},{"dropping-particle":"","family":"Shah","given":"Nilay","non-dropping-particle":"","parse-names":false,"suffix":""},{"dropping-particle":"","family":"Ward","given":"Kate R.","non-dropping-particle":"","parse-names":false,"suffix":""}],"container-title":"Energy and Environmental Science","id":"ITEM-5","issue":"2","issued":{"date-parts":[["2019"]]},"page":"463-491","publisher":"Royal Society of Chemistry","title":"The role of hydrogen and fuel cells in the global energy system","type":"article-journal","volume":"12"},"uris":["http://www.mendeley.com/documents/?uuid=084b29fe-971b-4b78-a00e-4a62ef9c1b6b"]}],"mendeley":{"formattedCitation":"&lt;sup&gt;4–8&lt;/sup&gt;","plainTextFormattedCitation":"4–8","previouslyFormattedCitation":"&lt;sup&gt;4–8&lt;/sup&gt;"},"properties":{"noteIndex":0},"schema":"https://github.com/citation-style-language/schema/raw/master/csl-citation.json"}</w:instrText>
      </w:r>
      <w:r w:rsidR="00955402">
        <w:rPr>
          <w:rFonts w:asciiTheme="majorBidi" w:hAnsiTheme="majorBidi" w:cstheme="majorBidi"/>
          <w:sz w:val="24"/>
          <w:szCs w:val="24"/>
        </w:rPr>
        <w:fldChar w:fldCharType="separate"/>
      </w:r>
      <w:r w:rsidR="00117AA7" w:rsidRPr="00117AA7">
        <w:rPr>
          <w:rFonts w:asciiTheme="majorBidi" w:hAnsiTheme="majorBidi" w:cstheme="majorBidi"/>
          <w:noProof/>
          <w:sz w:val="24"/>
          <w:szCs w:val="24"/>
          <w:vertAlign w:val="superscript"/>
        </w:rPr>
        <w:t>4–8</w:t>
      </w:r>
      <w:r w:rsidR="00955402">
        <w:rPr>
          <w:rFonts w:asciiTheme="majorBidi" w:hAnsiTheme="majorBidi" w:cstheme="majorBidi"/>
          <w:sz w:val="24"/>
          <w:szCs w:val="24"/>
        </w:rPr>
        <w:fldChar w:fldCharType="end"/>
      </w:r>
      <w:r w:rsidR="001712CA" w:rsidRPr="001712CA">
        <w:rPr>
          <w:rFonts w:asciiTheme="majorBidi" w:hAnsiTheme="majorBidi" w:cstheme="majorBidi"/>
          <w:sz w:val="24"/>
          <w:szCs w:val="24"/>
        </w:rPr>
        <w:t>.</w:t>
      </w:r>
      <w:r w:rsidR="00DD66A8" w:rsidRPr="00DD66A8">
        <w:t xml:space="preserve"> </w:t>
      </w:r>
      <w:r w:rsidR="006B63FC" w:rsidRPr="006B63FC">
        <w:rPr>
          <w:rFonts w:asciiTheme="majorBidi" w:hAnsiTheme="majorBidi" w:cstheme="majorBidi"/>
          <w:sz w:val="24"/>
          <w:szCs w:val="24"/>
        </w:rPr>
        <w:t xml:space="preserve">Currently, the industrial </w:t>
      </w:r>
      <w:del w:id="24" w:author="AzarComp" w:date="2022-01-20T22:22:00Z">
        <w:r w:rsidR="006B63FC" w:rsidRPr="006B63FC" w:rsidDel="00132367">
          <w:rPr>
            <w:rFonts w:asciiTheme="majorBidi" w:hAnsiTheme="majorBidi" w:cstheme="majorBidi"/>
            <w:sz w:val="24"/>
            <w:szCs w:val="24"/>
          </w:rPr>
          <w:delText>production</w:delText>
        </w:r>
      </w:del>
      <w:ins w:id="25" w:author="AzarComp" w:date="2022-01-20T22:22:00Z">
        <w:r w:rsidR="00132367" w:rsidRPr="006B63FC">
          <w:rPr>
            <w:rFonts w:asciiTheme="majorBidi" w:hAnsiTheme="majorBidi" w:cstheme="majorBidi"/>
            <w:sz w:val="24"/>
            <w:szCs w:val="24"/>
          </w:rPr>
          <w:t>manufacture</w:t>
        </w:r>
      </w:ins>
      <w:r w:rsidR="006B63FC" w:rsidRPr="006B63FC">
        <w:rPr>
          <w:rFonts w:asciiTheme="majorBidi" w:hAnsiTheme="majorBidi" w:cstheme="majorBidi"/>
          <w:sz w:val="24"/>
          <w:szCs w:val="24"/>
        </w:rPr>
        <w:t xml:space="preserve"> of hydrogen is </w:t>
      </w:r>
      <w:ins w:id="26" w:author="AzarComp" w:date="2022-01-20T22:23:00Z">
        <w:r w:rsidR="001A2FDB" w:rsidRPr="001A2FDB">
          <w:rPr>
            <w:rFonts w:asciiTheme="majorBidi" w:hAnsiTheme="majorBidi" w:cstheme="majorBidi"/>
            <w:sz w:val="24"/>
            <w:szCs w:val="24"/>
          </w:rPr>
          <w:t>chiefly</w:t>
        </w:r>
      </w:ins>
      <w:del w:id="27" w:author="AzarComp" w:date="2022-01-20T22:23:00Z">
        <w:r w:rsidR="006B63FC" w:rsidRPr="006B63FC" w:rsidDel="001A2FDB">
          <w:rPr>
            <w:rFonts w:asciiTheme="majorBidi" w:hAnsiTheme="majorBidi" w:cstheme="majorBidi"/>
            <w:sz w:val="24"/>
            <w:szCs w:val="24"/>
          </w:rPr>
          <w:delText>mainly</w:delText>
        </w:r>
      </w:del>
      <w:r w:rsidR="006B63FC" w:rsidRPr="006B63FC">
        <w:rPr>
          <w:rFonts w:asciiTheme="majorBidi" w:hAnsiTheme="majorBidi" w:cstheme="majorBidi"/>
          <w:sz w:val="24"/>
          <w:szCs w:val="24"/>
        </w:rPr>
        <w:t xml:space="preserve"> produced through vapor reforming and coal gasification, which is based on </w:t>
      </w:r>
      <w:ins w:id="28" w:author="AzarComp" w:date="2022-01-20T22:25:00Z">
        <w:r w:rsidR="001A2FDB" w:rsidRPr="001A2FDB">
          <w:rPr>
            <w:rFonts w:asciiTheme="majorBidi" w:hAnsiTheme="majorBidi" w:cstheme="majorBidi"/>
            <w:sz w:val="24"/>
            <w:szCs w:val="24"/>
          </w:rPr>
          <w:t>confined</w:t>
        </w:r>
      </w:ins>
      <w:del w:id="29" w:author="AzarComp" w:date="2022-01-20T22:25:00Z">
        <w:r w:rsidR="006B63FC" w:rsidRPr="006B63FC" w:rsidDel="001A2FDB">
          <w:rPr>
            <w:rFonts w:asciiTheme="majorBidi" w:hAnsiTheme="majorBidi" w:cstheme="majorBidi"/>
            <w:sz w:val="24"/>
            <w:szCs w:val="24"/>
          </w:rPr>
          <w:delText>limited</w:delText>
        </w:r>
      </w:del>
      <w:r w:rsidR="006B63FC" w:rsidRPr="006B63FC">
        <w:rPr>
          <w:rFonts w:asciiTheme="majorBidi" w:hAnsiTheme="majorBidi" w:cstheme="majorBidi"/>
          <w:sz w:val="24"/>
          <w:szCs w:val="24"/>
        </w:rPr>
        <w:t xml:space="preserve"> fossil sources such as natural gas, coal</w:t>
      </w:r>
      <w:r w:rsidR="006F5502">
        <w:rPr>
          <w:rFonts w:asciiTheme="majorBidi" w:hAnsiTheme="majorBidi" w:cstheme="majorBidi"/>
          <w:sz w:val="24"/>
          <w:szCs w:val="24"/>
        </w:rPr>
        <w:t>,</w:t>
      </w:r>
      <w:r w:rsidR="006B63FC" w:rsidRPr="006B63FC">
        <w:rPr>
          <w:rFonts w:asciiTheme="majorBidi" w:hAnsiTheme="majorBidi" w:cstheme="majorBidi"/>
          <w:sz w:val="24"/>
          <w:szCs w:val="24"/>
        </w:rPr>
        <w:t xml:space="preserve"> and oil.</w:t>
      </w:r>
      <w:r w:rsidR="00964052" w:rsidRPr="00964052">
        <w:t xml:space="preserve"> </w:t>
      </w:r>
      <w:r w:rsidR="00964052" w:rsidRPr="00964052">
        <w:rPr>
          <w:rFonts w:asciiTheme="majorBidi" w:hAnsiTheme="majorBidi" w:cstheme="majorBidi"/>
          <w:sz w:val="24"/>
          <w:szCs w:val="24"/>
        </w:rPr>
        <w:t xml:space="preserve">Based on mid to long-term plans, there is a growing </w:t>
      </w:r>
      <w:ins w:id="30" w:author="AzarComp" w:date="2022-01-21T00:28:00Z">
        <w:r w:rsidR="00A91536" w:rsidRPr="00A91536">
          <w:rPr>
            <w:rFonts w:asciiTheme="majorBidi" w:hAnsiTheme="majorBidi" w:cstheme="majorBidi"/>
            <w:sz w:val="24"/>
            <w:szCs w:val="24"/>
          </w:rPr>
          <w:t>requirement</w:t>
        </w:r>
      </w:ins>
      <w:del w:id="31" w:author="AzarComp" w:date="2022-01-21T00:28:00Z">
        <w:r w:rsidR="00964052" w:rsidRPr="00964052" w:rsidDel="00A91536">
          <w:rPr>
            <w:rFonts w:asciiTheme="majorBidi" w:hAnsiTheme="majorBidi" w:cstheme="majorBidi"/>
            <w:sz w:val="24"/>
            <w:szCs w:val="24"/>
          </w:rPr>
          <w:delText>demand</w:delText>
        </w:r>
      </w:del>
      <w:r w:rsidR="00964052" w:rsidRPr="00964052">
        <w:rPr>
          <w:rFonts w:asciiTheme="majorBidi" w:hAnsiTheme="majorBidi" w:cstheme="majorBidi"/>
          <w:sz w:val="24"/>
          <w:szCs w:val="24"/>
        </w:rPr>
        <w:t xml:space="preserve"> for </w:t>
      </w:r>
      <w:del w:id="32" w:author="AzarComp" w:date="2022-01-21T00:27:00Z">
        <w:r w:rsidR="00964052" w:rsidRPr="00964052" w:rsidDel="00A91536">
          <w:rPr>
            <w:rFonts w:asciiTheme="majorBidi" w:hAnsiTheme="majorBidi" w:cstheme="majorBidi"/>
            <w:sz w:val="24"/>
            <w:szCs w:val="24"/>
          </w:rPr>
          <w:delText>alternative</w:delText>
        </w:r>
      </w:del>
      <w:ins w:id="33" w:author="AzarComp" w:date="2022-01-21T00:27:00Z">
        <w:r w:rsidR="00A91536" w:rsidRPr="00964052">
          <w:rPr>
            <w:rFonts w:asciiTheme="majorBidi" w:hAnsiTheme="majorBidi" w:cstheme="majorBidi"/>
            <w:sz w:val="24"/>
            <w:szCs w:val="24"/>
          </w:rPr>
          <w:t>substitute</w:t>
        </w:r>
      </w:ins>
      <w:r w:rsidR="00964052" w:rsidRPr="00964052">
        <w:rPr>
          <w:rFonts w:asciiTheme="majorBidi" w:hAnsiTheme="majorBidi" w:cstheme="majorBidi"/>
          <w:sz w:val="24"/>
          <w:szCs w:val="24"/>
        </w:rPr>
        <w:t xml:space="preserve"> feedstocks for </w:t>
      </w:r>
      <w:r w:rsidR="001C1F5B">
        <w:rPr>
          <w:rFonts w:asciiTheme="majorBidi" w:hAnsiTheme="majorBidi" w:cstheme="majorBidi"/>
          <w:sz w:val="24"/>
          <w:szCs w:val="24"/>
        </w:rPr>
        <w:t xml:space="preserve">the </w:t>
      </w:r>
      <w:r w:rsidR="00964052" w:rsidRPr="00964052">
        <w:rPr>
          <w:rFonts w:asciiTheme="majorBidi" w:hAnsiTheme="majorBidi" w:cstheme="majorBidi"/>
          <w:sz w:val="24"/>
          <w:szCs w:val="24"/>
        </w:rPr>
        <w:t xml:space="preserve">production </w:t>
      </w:r>
      <w:r w:rsidR="001C1F5B">
        <w:rPr>
          <w:rFonts w:asciiTheme="majorBidi" w:hAnsiTheme="majorBidi" w:cstheme="majorBidi"/>
          <w:sz w:val="24"/>
          <w:szCs w:val="24"/>
        </w:rPr>
        <w:t xml:space="preserve">of </w:t>
      </w:r>
      <w:del w:id="34" w:author="AzarComp" w:date="2022-01-21T00:29:00Z">
        <w:r w:rsidR="00964052" w:rsidRPr="00964052" w:rsidDel="00A91536">
          <w:rPr>
            <w:rFonts w:asciiTheme="majorBidi" w:hAnsiTheme="majorBidi" w:cstheme="majorBidi"/>
            <w:sz w:val="24"/>
            <w:szCs w:val="24"/>
          </w:rPr>
          <w:delText xml:space="preserve">hydrogen </w:delText>
        </w:r>
      </w:del>
      <w:ins w:id="35" w:author="AzarComp" w:date="2022-01-21T00:29:00Z">
        <w:r w:rsidR="00A91536">
          <w:rPr>
            <w:rFonts w:asciiTheme="majorBidi" w:hAnsiTheme="majorBidi" w:cstheme="majorBidi"/>
            <w:sz w:val="24"/>
            <w:szCs w:val="24"/>
          </w:rPr>
          <w:t>H</w:t>
        </w:r>
        <w:r w:rsidR="00A91536" w:rsidRPr="00A91536">
          <w:rPr>
            <w:rFonts w:asciiTheme="majorBidi" w:hAnsiTheme="majorBidi" w:cstheme="majorBidi"/>
            <w:sz w:val="24"/>
            <w:szCs w:val="24"/>
            <w:vertAlign w:val="subscript"/>
            <w:rPrChange w:id="36" w:author="AzarComp" w:date="2022-01-21T00:29:00Z">
              <w:rPr>
                <w:rFonts w:asciiTheme="majorBidi" w:hAnsiTheme="majorBidi" w:cstheme="majorBidi"/>
                <w:sz w:val="24"/>
                <w:szCs w:val="24"/>
              </w:rPr>
            </w:rPrChange>
          </w:rPr>
          <w:t>2</w:t>
        </w:r>
        <w:r w:rsidR="00A91536" w:rsidRPr="00964052">
          <w:rPr>
            <w:rFonts w:asciiTheme="majorBidi" w:hAnsiTheme="majorBidi" w:cstheme="majorBidi"/>
            <w:sz w:val="24"/>
            <w:szCs w:val="24"/>
          </w:rPr>
          <w:t xml:space="preserve"> </w:t>
        </w:r>
      </w:ins>
      <w:r w:rsidR="00964052" w:rsidRPr="00964052">
        <w:rPr>
          <w:rFonts w:asciiTheme="majorBidi" w:hAnsiTheme="majorBidi" w:cstheme="majorBidi"/>
          <w:sz w:val="24"/>
          <w:szCs w:val="24"/>
        </w:rPr>
        <w:t>in a more sustainable way</w:t>
      </w:r>
      <w:r w:rsidR="00F46228">
        <w:rPr>
          <w:rFonts w:asciiTheme="majorBidi" w:hAnsiTheme="majorBidi" w:cstheme="majorBidi"/>
          <w:sz w:val="24"/>
          <w:szCs w:val="24"/>
        </w:rPr>
        <w:fldChar w:fldCharType="begin" w:fldLock="1"/>
      </w:r>
      <w:r w:rsidR="002718BF">
        <w:rPr>
          <w:rFonts w:asciiTheme="majorBidi" w:hAnsiTheme="majorBidi" w:cstheme="majorBidi"/>
          <w:sz w:val="24"/>
          <w:szCs w:val="24"/>
        </w:rPr>
        <w:instrText>ADDIN CSL_CITATION {"citationItems":[{"id":"ITEM-1","itemData":{"DOI":"10.1021/acsenergylett.6b00574","ISSN":"23808195","abstract":"The high volumetric capacity (53 g H2/L) and its low toxicity and flammability under ambient conditions make formic acid a promising hydrogen energy carrier. Particularly, in the past decade, significant advancements have been achieved in catalyst development for selective hydrogen generation from formic acid. This Perspective highlights the advantages of this approach with discussions focused on potential applications in the transportation sector together with analysis of technical requirements, limitations, and costs.","author":[{"dropping-particle":"","family":"Eppinger","given":"Jörg","non-dropping-particle":"","parse-names":false,"suffix":""},{"dropping-particle":"","family":"Huang","given":"Kuo Wei","non-dropping-particle":"","parse-names":false,"suffix":""}],"container-title":"ACS Energy Letters","id":"ITEM-1","issue":"1","issued":{"date-parts":[["2017"]]},"page":"188-195","title":"Formic Acid as a Hydrogen Energy Carrier","type":"article-journal","volume":"2"},"uris":["http://www.mendeley.com/documents/?uuid=caf30bc1-68df-435b-ab0f-a3803e96a255"]},{"id":"ITEM-2","itemData":{"DOI":"10.1039/c2ee21928j","ISSN":"17545706","abstract":"Formic acid has recently been suggested as a promising hydrogen storage material. The basic concept is briefly discussed and the recent advances in the development of formic acid dehydrogenation catalysts are shown. Both the state of research for heterogeneous and for homogeneous catalyst systems are reviewed in detail and an outlook on necessary development steps is presented. Formic acid is considered as one of the most promising materials for hydrogen storage today. There are a number of highly active and robust homogeneous catalysts that selectively decompose formic acid to H&lt;inf&gt;2&lt;/inf&gt; and CO&lt;inf&gt;2&lt;/inf&gt; near to room temperature. Although the activity and selectivity of heterogeneous catalysts have not yet reached the level of homogeneous systems, this gap is closing. © The Royal Society of Chemistry 2012.","author":[{"dropping-particle":"","family":"Grasemann","given":"Martin","non-dropping-particle":"","parse-names":false,"suffix":""},{"dropping-particle":"","family":"Laurenczy","given":"Gábor","non-dropping-particle":"","parse-names":false,"suffix":""}],"container-title":"Energy and Environmental Science","id":"ITEM-2","issue":"8","issued":{"date-parts":[["2012"]]},"page":"8171-8181","title":"Formic acid as a hydrogen source - Recent developments and future trends","type":"article-journal","volume":"5"},"uris":["http://www.mendeley.com/documents/?uuid=537125d3-f81c-4bc4-b7cc-4cfa632744bc"]}],"mendeley":{"formattedCitation":"&lt;sup&gt;9,10&lt;/sup&gt;","plainTextFormattedCitation":"9,10","previouslyFormattedCitation":"&lt;sup&gt;9,10&lt;/sup&gt;"},"properties":{"noteIndex":0},"schema":"https://github.com/citation-style-language/schema/raw/master/csl-citation.json"}</w:instrText>
      </w:r>
      <w:r w:rsidR="00F46228">
        <w:rPr>
          <w:rFonts w:asciiTheme="majorBidi" w:hAnsiTheme="majorBidi" w:cstheme="majorBidi"/>
          <w:sz w:val="24"/>
          <w:szCs w:val="24"/>
        </w:rPr>
        <w:fldChar w:fldCharType="separate"/>
      </w:r>
      <w:r w:rsidR="00F46228" w:rsidRPr="00F46228">
        <w:rPr>
          <w:rFonts w:asciiTheme="majorBidi" w:hAnsiTheme="majorBidi" w:cstheme="majorBidi"/>
          <w:noProof/>
          <w:sz w:val="24"/>
          <w:szCs w:val="24"/>
          <w:vertAlign w:val="superscript"/>
        </w:rPr>
        <w:t>9,10</w:t>
      </w:r>
      <w:r w:rsidR="00F46228">
        <w:rPr>
          <w:rFonts w:asciiTheme="majorBidi" w:hAnsiTheme="majorBidi" w:cstheme="majorBidi"/>
          <w:sz w:val="24"/>
          <w:szCs w:val="24"/>
        </w:rPr>
        <w:fldChar w:fldCharType="end"/>
      </w:r>
      <w:r w:rsidR="00964052" w:rsidRPr="00964052">
        <w:rPr>
          <w:rFonts w:asciiTheme="majorBidi" w:hAnsiTheme="majorBidi" w:cstheme="majorBidi"/>
          <w:sz w:val="24"/>
          <w:szCs w:val="24"/>
        </w:rPr>
        <w:t>.</w:t>
      </w:r>
      <w:r w:rsidR="006B63FC">
        <w:rPr>
          <w:rFonts w:asciiTheme="majorBidi" w:hAnsiTheme="majorBidi" w:cstheme="majorBidi" w:hint="cs"/>
          <w:sz w:val="24"/>
          <w:szCs w:val="24"/>
          <w:rtl/>
        </w:rPr>
        <w:t xml:space="preserve"> </w:t>
      </w:r>
      <w:r w:rsidR="00964052" w:rsidRPr="00964052">
        <w:rPr>
          <w:rFonts w:asciiTheme="majorBidi" w:hAnsiTheme="majorBidi" w:cstheme="majorBidi"/>
          <w:sz w:val="24"/>
          <w:szCs w:val="24"/>
        </w:rPr>
        <w:t xml:space="preserve">In recent years, various chemical hydrogen </w:t>
      </w:r>
      <w:del w:id="37" w:author="AzarComp" w:date="2022-01-21T00:30:00Z">
        <w:r w:rsidR="00964052" w:rsidRPr="00964052" w:rsidDel="00A91536">
          <w:rPr>
            <w:rFonts w:asciiTheme="majorBidi" w:hAnsiTheme="majorBidi" w:cstheme="majorBidi"/>
            <w:sz w:val="24"/>
            <w:szCs w:val="24"/>
          </w:rPr>
          <w:delText>storage</w:delText>
        </w:r>
      </w:del>
      <w:ins w:id="38" w:author="AzarComp" w:date="2022-01-21T00:30:00Z">
        <w:r w:rsidR="00A91536" w:rsidRPr="00964052">
          <w:rPr>
            <w:rFonts w:asciiTheme="majorBidi" w:hAnsiTheme="majorBidi" w:cstheme="majorBidi"/>
            <w:sz w:val="24"/>
            <w:szCs w:val="24"/>
          </w:rPr>
          <w:t>storing</w:t>
        </w:r>
      </w:ins>
      <w:r w:rsidR="00964052" w:rsidRPr="00964052">
        <w:rPr>
          <w:rFonts w:asciiTheme="majorBidi" w:hAnsiTheme="majorBidi" w:cstheme="majorBidi"/>
          <w:sz w:val="24"/>
          <w:szCs w:val="24"/>
        </w:rPr>
        <w:t xml:space="preserve"> materials, such as methanol, formic acid, formaldehyde and boron ammonia have been extensively studied</w:t>
      </w:r>
      <w:r w:rsidR="002718BF">
        <w:rPr>
          <w:rFonts w:asciiTheme="majorBidi" w:hAnsiTheme="majorBidi" w:cstheme="majorBidi"/>
          <w:sz w:val="24"/>
          <w:szCs w:val="24"/>
        </w:rPr>
        <w:fldChar w:fldCharType="begin" w:fldLock="1"/>
      </w:r>
      <w:r w:rsidR="001D541C">
        <w:rPr>
          <w:rFonts w:asciiTheme="majorBidi" w:hAnsiTheme="majorBidi" w:cstheme="majorBidi"/>
          <w:sz w:val="24"/>
          <w:szCs w:val="24"/>
        </w:rPr>
        <w:instrText>ADDIN CSL_CITATION {"citationItems":[{"id":"ITEM-1","itemData":{"DOI":"10.1002/cssc.200800133","ISSN":"1864564X","PMID":"18781551","abstract":"A boost for fuel cells: Recent results suggest that formic acid is a convenient hydrogen-storage material: its decomposition yields CO-free hydrogen while the co-produced carbon dioxide can be hydrogenated back to formic acid. The hydrogen generated in this way is suitable for fuel cell applications. © 2008 Wiley-VCH Verlag GmbH &amp; Co.KGaA, Weinheim.","author":[{"dropping-particle":"","family":"Joó","given":"Ferenc","non-dropping-particle":"","parse-names":false,"suffix":""}],"container-title":"ChemSusChem","id":"ITEM-1","issue":"10","issued":{"date-parts":[["2008"]]},"page":"805-808","title":"Breakthroughs in hydrogen storage\\-formic acid as a sustainable storage material for hydrogen","type":"article-journal","volume":"1"},"uris":["http://www.mendeley.com/documents/?uuid=d9b77e39-3252-47d4-b5a2-a03b266be7a4"]},{"id":"ITEM-2","itemData":{"DOI":"10.1002/anie.200800320","ISSN":"14337851","PMID":"18393267","abstract":"(Chemical Equation Presented) The use of formic acid as a hydrogen-storage material has become more feasible thanks to the development of a homogeneous catalytic system of ruthenium water-soluble complexes (Ru/TPPTS; TPPTS = meta-trisulfonated triphenylphosphine) that selectively decomposes HCOOH into H2 and CO2. Continuous generation of H2 of very high purity, over a wide range of pressures, and under mild conditions was achieved. © 2008 Wiley-VCH Verlag GmbH &amp; Co. KGaA.","author":[{"dropping-particle":"","family":"Fellay","given":"Céline","non-dropping-particle":"","parse-names":false,"suffix":""},{"dropping-particle":"","family":"Dyson","given":"Paul J.","non-dropping-particle":"","parse-names":false,"suffix":""},{"dropping-particle":"","family":"Laurenczy","given":"Gábor","non-dropping-particle":"","parse-names":false,"suffix":""}],"container-title":"Angewandte Chemie - International Edition","id":"ITEM-2","issue":"21","issued":{"date-parts":[["2008"]]},"page":"3966-3968","title":"A viable hydrogen-storage system based on selective formic acid decomposition with a ruthenium catalyst","type":"article-journal","volume":"47"},"uris":["http://www.mendeley.com/documents/?uuid=11e46ec5-ffc2-4b1a-b726-c1b70fbe54af"]},{"id":"ITEM-3","itemData":{"DOI":"10.1039/b907569k","ISBN":"3512537413","ISSN":"17545692","abstract":"In search for future energy supplies the application of hydrogen as an energy carrier is seen as a prospective issue. However, the implementation of a hydrogen economy is suffering from several unsolved problems. Particularly challenging is the storage of appropriate amounts of hydrogen. In this context the utilization of carbon dioxide-formic acid for hydrogen storing is discussed. © The Royal Society of Chemistry 2010.","author":[{"dropping-particle":"","family":"Enthaler","given":"Stephan","non-dropping-particle":"","parse-names":false,"suffix":""},{"dropping-particle":"","family":"Langermann","given":"Jan","non-dropping-particle":"Von","parse-names":false,"suffix":""},{"dropping-particle":"","family":"Schmidt","given":"Thomas","non-dropping-particle":"","parse-names":false,"suffix":""}],"container-title":"Energy and Environmental Science","id":"ITEM-3","issue":"9","issued":{"date-parts":[["2010"]]},"page":"1207-1217","title":"Carbon dioxide and formic acid - The couple for environmental-friendly hydrogen storage?","type":"article-journal","volume":"3"},"uris":["http://www.mendeley.com/documents/?uuid=ed3e0a90-a487-4ca4-8e59-e6c644f91383"]},{"id":"ITEM-4","itemData":{"DOI":"10.1126/science.1206613","ISSN":"10959203","abstract":"Hydrogen is one of the essential reactants in the chemical industry, though its generation from renewable sources and storage in a safe and reversible manner remain challenging. Formic acid (HCO2H or FA) is a promising source and storage material in this respect. Here, we present a highly active iron catalyst system for the liberation of H2 from FA. Applying 0.005 mole percent of Fe(BF4)2·6H2O and tris[(2-diphenylphosphino)ethyl]phosphine [P(CH2CH 2PPh2)3, PP3] to a solution of FA in environmentally benign propylene carbonate, with no further additives or base, affords turnover frequencies up to 9425 per hour and a turnover number of more than 92,000 at 80°C. We used in situ nuclear magnetic resonance spectroscopy, kinetic studies, and density functional theory calculations to explain possible reaction mechanisms.","author":[{"dropping-particle":"","family":"Boddien","given":"Albert","non-dropping-particle":"","parse-names":false,"suffix":""},{"dropping-particle":"","family":"Mellmann","given":"Dörthe","non-dropping-particle":"","parse-names":false,"suffix":""},{"dropping-particle":"","family":"Gärtner","given":"Felix","non-dropping-particle":"","parse-names":false,"suffix":""},{"dropping-particle":"","family":"Jackstell","given":"Ralf","non-dropping-particle":"","parse-names":false,"suffix":""},{"dropping-particle":"","family":"Junge","given":"Henrik","non-dropping-particle":"","parse-names":false,"suffix":""},{"dropping-particle":"","family":"Dyson","given":"Paul J.","non-dropping-particle":"","parse-names":false,"suffix":""},{"dropping-particle":"","family":"Laurenczy","given":"Gábor","non-dropping-particle":"","parse-names":false,"suffix":""},{"dropping-particle":"","family":"Ludwig","given":"Ralf","non-dropping-particle":"","parse-names":false,"suffix":""},{"dropping-particle":"","family":"Beller","given":"Matthias","non-dropping-particle":"","parse-names":false,"suffix":""}],"container-title":"Science","id":"ITEM-4","issue":"6050","issued":{"date-parts":[["2011"]]},"page":"1733-1736","title":"Efficient dehydrogenation of formic acid using an iron catalyst","type":"article-journal","volume":"333"},"uris":["http://www.mendeley.com/documents/?uuid=0f38bd54-d6b3-4387-ab3c-fb5d2bae9241"]},{"id":"ITEM-5","itemData":{"DOI":"10.1038/s41929-021-00575-4","ISSN":"25201158","abstract":"Formic acid (FA) is a promising hydrogen carrier that can play an instrumental role in the overall implementation of a hydrogen economy. In this regard, it is important to generate H2 gas from neat FA without any solvent and/or additive, for which existing systems are scarce. Here we report the remarkable catalytic activity of a ruthenium 9H-acridine pincer complex for this process. The catalyst is unusually stable and robust in FA, even at high temperatures, and can catalyse neat FA dehydrogenation for over a month, with a total turnover number of 1,701,150. It can also generate high H2/CO2 gas pressures from neat FA (tested up to 100 bars). Mechanistic investigations and density functional theory studies are conducted to fully understand the molecular mechanism of the process. Overall, the high activity, stability, selectivity, simplicity and versatility of the system to generate a CO-free H2/CO2 gas stream and high pressure from neat FA makes it promising for large-scale implementation. [Figure not available: see fulltext.].","author":[{"dropping-particle":"","family":"Kar","given":"Sayan","non-dropping-particle":"","parse-names":false,"suffix":""},{"dropping-particle":"","family":"Rauch","given":"Michael","non-dropping-particle":"","parse-names":false,"suffix":""},{"dropping-particle":"","family":"Leitus","given":"Gregory","non-dropping-particle":"","parse-names":false,"suffix":""},{"dropping-particle":"","family":"Ben-David","given":"Yehoshoa","non-dropping-particle":"","parse-names":false,"suffix":""},{"dropping-particle":"","family":"Milstein","given":"David","non-dropping-particle":"","parse-names":false,"suffix":""}],"container-title":"Nature Catalysis","id":"ITEM-5","issue":"3","issued":{"date-parts":[["2021"]]},"page":"193-201","publisher":"Springer US","title":"Highly efficient additive-free dehydrogenation of neat formic acid","type":"article-journal","volume":"4"},"uris":["http://www.mendeley.com/documents/?uuid=1d7dd515-2144-478b-802d-f4e77871f119"]},{"id":"ITEM-6","itemData":{"DOI":"10.1021/jacs.5b06707","ISSN":"15205126","abstract":"Ultrafine palladium nanoparticles (Pd NPs) supported on carbon nanospheres have been successfully synthesized using a facile methanol-mediated weakly-capping growth approach (WCGA) with anhydrous methanol as a mild reductant and a weakly capping agent. The Pd NPs show exceedingly high catalytic activity for 100% selective dehydrogenation of aqueous formic acid (FA) at ambient temperatures. The small size and clean surface of the Pd NPs greatly improve the catalytic properties of the as-prepared catalyst, providing an average rate of CO-free H&lt;inf&gt;2&lt;/inf&gt; generation up to 43 L H&lt;inf&gt;2&lt;/inf&gt; g&lt;inf&gt;Pd&lt;/inf&gt;&lt;sup&gt;-1&lt;/sup&gt; min&lt;sup&gt;-1&lt;/sup&gt; and a turnover frequency of 7256 h&lt;sup&gt;-1&lt;/sup&gt; at 60 °C. These values are much higher than those obtained even with the most active catalyst reported thus far for heterogeneously catalyzed dehydrogenation of FA. This remarkably facile and effective methanol-mediated WCGA provides a powerful entry into ultrafine metal NPs with clean surface to achieve enhanced performance. Moreover, the catalytic results open up new avenues in the effective applications of FA for hydrogen storage.","author":[{"dropping-particle":"","family":"Zhu","given":"Qi Long","non-dropping-particle":"","parse-names":false,"suffix":""},{"dropping-particle":"","family":"Tsumori","given":"Nobuko","non-dropping-particle":"","parse-names":false,"suffix":""},{"dropping-particle":"","family":"Xu","given":"Qiang","non-dropping-particle":"","parse-names":false,"suffix":""}],"container-title":"Journal of the American Chemical Society","id":"ITEM-6","issue":"36","issued":{"date-parts":[["2015"]]},"page":"11743-11748","title":"Immobilizing Extremely Catalytically Active Palladium Nanoparticles to Carbon Nanospheres: A Weakly-Capping Growth Approach","type":"article-journal","volume":"137"},"uris":["http://www.mendeley.com/documents/?uuid=8824f9b2-65ba-4c7d-970a-a2daf02b1fdc"]},{"id":"ITEM-7","itemData":{"DOI":"10.1016/j.apcatb.2018.05.058","ISSN":"09263373","abstract":"An efficient heterogeneous photocatalytic system for high-purity hydrogen evolution from formate or aldehyde-water solution were developed using IrCp*Cl (Cp* = η5-pentamethylcyclopentadienyl) complex anchored onto the robust bipyridine-based organosilica nanotubes as a solid catalyst. This system can be conducted at the room temperature with a visible light (λ &gt; 420 nm) illumination. The heterogeneous molecular photocatalyst displayed much improved catalytic activity and recyclability compared to the analogous homogeneous catalyst, benefiting from the isolated photoactive sites as well as the efficient transport of substrates and products in the nanotube channels. A detailed characterization for the solid catalyst after the reactions by UV/vis, XPS and 13C CP MAS NMR testified the molecular nature of the active species. This work provides an easy method to construct the heterogeneous molecular photocatalysts for the high-purity hydrogen generation under mild conditions.","author":[{"dropping-particle":"","family":"Zhang","given":"Shengbo","non-dropping-particle":"","parse-names":false,"suffix":""},{"dropping-particle":"","family":"Li","given":"Mei","non-dropping-particle":"","parse-names":false,"suffix":""},{"dropping-particle":"","family":"Wu","given":"Qilong","non-dropping-particle":"","parse-names":false,"suffix":""},{"dropping-particle":"","family":"Yang","given":"Hongchen","non-dropping-particle":"","parse-names":false,"suffix":""},{"dropping-particle":"","family":"Han","given":"Jinyu","non-dropping-particle":"","parse-names":false,"suffix":""},{"dropping-particle":"","family":"Wang","given":"Hua","non-dropping-particle":"","parse-names":false,"suffix":""},{"dropping-particle":"","family":"Liu","given":"Xiao","non-dropping-particle":"","parse-names":false,"suffix":""}],"container-title":"Applied Catalysis B: Environmental","id":"ITEM-7","issued":{"date-parts":[["2018"]]},"page":"466-474","publisher":"Elsevier B.V.","title":"Photocatalytic hydrogen evolution from formate and aldehyde over molecular iridium complexes stabilized by bipyridine-bridging organosilica nanotubes","type":"article-journal","volume":"236"},"uris":["http://www.mendeley.com/documents/?uuid=5af3469d-ea77-405f-9508-f9449d801838"]},{"id":"ITEM-8","itemData":{"DOI":"10.1038/nature11891","ISSN":"00280836","abstract":"Hydrogen produced from renewable resources is a promising potential source of clean energy. With the help of low-temperature proton-exchange membrane fuel cells, molecular hydrogen can be converted efficiently to produce electricity. The implementation of sustainable hydrogen production and subsequent hydrogen conversion to energy is called “hydrogen economy” Unfortunatly, its physical properties make the transport and handling of hydrogen gas difficult. To overcome this, methanol can be used as a material for the storage of hydrogen, because it is a liquid at room temperature and contains 12.6 per cent hydrogen. However, the state-of-the-art method for the production of hydrogen from methanol (methanol reforming) is conducted at high temperatures (over 200 degrees Celsius) and high pressures (25–50–bar), which limits its potential applications. Here we describe an efficient low–temperature aqueous-phase methanol dehydrogenation process, which is facilitated by ruthenium complexes. Hydrogen generation by this method proceeds at 65–95 degrees Celsius and ambient pressure with excellent catalyst turnover frequencies (4,700 per hour) and turnover numbers (exceeding 350,000). This would make the delivery of hydrogen on mobile devices—and hence the use of methanol as a practical hydrogen carrier–feasible. © 2013 Macmillan Publishers Limited. All rights reserved.","author":[{"dropping-particle":"","family":"Nielsen","given":"Martin","non-dropping-particle":"","parse-names":false,"suffix":""},{"dropping-particle":"","family":"Alberico","given":"Elisabetta","non-dropping-particle":"","parse-names":false,"suffix":""},{"dropping-particle":"","family":"Baumann","given":"Wolfgang","non-dropping-particle":"","parse-names":false,"suffix":""},{"dropping-particle":"","family":"Drexler","given":"Hans Joachim","non-dropping-particle":"","parse-names":false,"suffix":""},{"dropping-particle":"","family":"Junge","given":"Henrik","non-dropping-particle":"","parse-names":false,"suffix":""},{"dropping-particle":"","family":"Gladiali","given":"Serafino","non-dropping-particle":"","parse-names":false,"suffix":""},{"dropping-particle":"","family":"Beller","given":"Matthias","non-dropping-particle":"","parse-names":false,"suffix":""}],"container-title":"Nature","id":"ITEM-8","issue":"7439","issued":{"date-parts":[["2013"]]},"page":"85-89","publisher":"Nature Publishing Group","title":"Low-temperature aqueous-phase methanol dehydrogenation to hydrogen and carbon dioxide","type":"article-journal","volume":"495"},"uris":["http://www.mendeley.com/documents/?uuid=352cb558-63cc-4989-ae95-277168cdc0a9"]},{"id":"ITEM-9","itemData":{"DOI":"10.1016/j.apcatb.2017.05.017","ISSN":"09263373","abstract":"Recent advancements in plasmonic catalysis have witnessed rapid developments in solar-to-chemical energy conversion utilizing Ag, Au and Cu metal nanoparticles (NPs). In this study, visible light responsive bimetallic Pt/Ag nanocatalyst supported on mesoporous silica, was successfully prepared by a two-step method viz. MW assisted alcohol reduction, followed by Pt deposition by the assistance of localized surface plasmon resonance (LSPR) effect of Ag NPs. The obtained catalysts were characterized by UV–vis, transmission electron microscopy (TEM), XAFS, XPS and N2-physisorption measurement studies. The performance of prepared catalysts was explored for the visible light enhanced catalytic activity in the hydrogen (H2) production from ammonia borane (NH3-BH3: AB). A great enhancement for Pt(0.25)/Ag/SBA-15 (0.25 wt% of Pt on 1.0 wt% of Ag) was observed by a factor of 2.8, which is highest among our previously reported results of spherical bimetallic NPs. A plausible photocatalytic and charge separation mechanism has been proposed to envisage the tentative reaction pathway.","author":[{"dropping-particle":"","family":"Verma","given":"Priyanka","non-dropping-particle":"","parse-names":false,"suffix":""},{"dropping-particle":"","family":"Yuan","given":"Kaile","non-dropping-particle":"","parse-names":false,"suffix":""},{"dropping-particle":"","family":"Kuwahara","given":"Yasutaka","non-dropping-particle":"","parse-names":false,"suffix":""},{"dropping-particle":"","family":"Mori","given":"Kohsuke","non-dropping-particle":"","parse-names":false,"suffix":""},{"dropping-particle":"","family":"Yamashita","given":"Hiromi","non-dropping-particle":"","parse-names":false,"suffix":""}],"container-title":"Applied Catalysis B: Environmental","id":"ITEM-9","issued":{"date-parts":[["2018"]]},"page":"10-15","publisher":"Elsevier B.V.","title":"Enhancement of plasmonic activity by Pt/Ag bimetallic nanocatalyst supported on mesoporous silica in the hydrogen production from hydrogen storage material","type":"article-journal","volume":"223"},"uris":["http://www.mendeley.com/documents/?uuid=7ca3dd52-8aed-4bce-95a8-96e655b8d900"]},{"id":"ITEM-10","itemData":{"DOI":"10.1016/j.nanoen.2014.05.015","ISSN":"22112855","abstract":"Herein, we demonstrate that hollow Pd nanotubes could serve as a highly efficient and convenient catalyst for inhibiting Cannizzaro reaction and facilitating hydrogen generation from alkaline formaldehyde solution at room temperature. Moreover, this hollow nanostructure exhibits much higher capability and stability for hydrogen production than conventional Pd nanoparticles. By further optimizing the reaction parameters such as reaction temperature, formaldehyde concentrations, and NaOH concentrations, the hydrogen generation rates could be further increased. Moreover, except for formaldehyde, other aldehydes, including acetaldehyde, propanal, and benaldehyde, could also produce hydrogen with high efficiencies. Owing to its high efficiency at room temperature, this Pd nanotube based hydrogen generation reaction may serve as an alternate hydrogen supply candidate. © 2014 Elsevier Ltd.","author":[{"dropping-particle":"","family":"Hu","given":"Hongyan","non-dropping-particle":"","parse-names":false,"suffix":""},{"dropping-particle":"","family":"Jiao","given":"Zhengbo","non-dropping-particle":"","parse-names":false,"suffix":""},{"dropping-particle":"","family":"Ye","given":"Jinhua","non-dropping-particle":"","parse-names":false,"suffix":""},{"dropping-particle":"","family":"Lu","given":"Gongxuan","non-dropping-particle":"","parse-names":false,"suffix":""},{"dropping-particle":"","family":"Bi","given":"Yingpu","non-dropping-particle":"","parse-names":false,"suffix":""}],"container-title":"Nano Energy","id":"ITEM-10","issued":{"date-parts":[["2014"]]},"page":"103-109","publisher":"Elsevier","title":"Highly efficient hydrogen production from alkaline aldehyde solutions facilitated by palladium nanotubes","type":"article-journal","volume":"8"},"uris":["http://www.mendeley.com/documents/?uuid=793297cb-6a57-4e7f-bdc3-87ab66ddad62"]}],"mendeley":{"formattedCitation":"&lt;sup&gt;11–20&lt;/sup&gt;","plainTextFormattedCitation":"11–20","previouslyFormattedCitation":"&lt;sup&gt;11–20&lt;/sup&gt;"},"properties":{"noteIndex":0},"schema":"https://github.com/citation-style-language/schema/raw/master/csl-citation.json"}</w:instrText>
      </w:r>
      <w:r w:rsidR="002718BF">
        <w:rPr>
          <w:rFonts w:asciiTheme="majorBidi" w:hAnsiTheme="majorBidi" w:cstheme="majorBidi"/>
          <w:sz w:val="24"/>
          <w:szCs w:val="24"/>
        </w:rPr>
        <w:fldChar w:fldCharType="separate"/>
      </w:r>
      <w:r w:rsidR="002718BF" w:rsidRPr="002718BF">
        <w:rPr>
          <w:rFonts w:asciiTheme="majorBidi" w:hAnsiTheme="majorBidi" w:cstheme="majorBidi"/>
          <w:noProof/>
          <w:sz w:val="24"/>
          <w:szCs w:val="24"/>
          <w:vertAlign w:val="superscript"/>
        </w:rPr>
        <w:t>11–20</w:t>
      </w:r>
      <w:r w:rsidR="002718BF">
        <w:rPr>
          <w:rFonts w:asciiTheme="majorBidi" w:hAnsiTheme="majorBidi" w:cstheme="majorBidi"/>
          <w:sz w:val="24"/>
          <w:szCs w:val="24"/>
        </w:rPr>
        <w:fldChar w:fldCharType="end"/>
      </w:r>
      <w:r w:rsidR="00964052" w:rsidRPr="00964052">
        <w:rPr>
          <w:rFonts w:asciiTheme="majorBidi" w:hAnsiTheme="majorBidi" w:cstheme="majorBidi"/>
          <w:sz w:val="24"/>
          <w:szCs w:val="24"/>
        </w:rPr>
        <w:t>.</w:t>
      </w:r>
      <w:r w:rsidR="00964052">
        <w:rPr>
          <w:rFonts w:asciiTheme="majorBidi" w:hAnsiTheme="majorBidi" w:cstheme="majorBidi"/>
          <w:sz w:val="24"/>
          <w:szCs w:val="24"/>
        </w:rPr>
        <w:t xml:space="preserve"> </w:t>
      </w:r>
      <w:r w:rsidR="00DD66A8" w:rsidRPr="00DD66A8">
        <w:rPr>
          <w:rFonts w:asciiTheme="majorBidi" w:hAnsiTheme="majorBidi" w:cstheme="majorBidi"/>
          <w:sz w:val="24"/>
          <w:szCs w:val="24"/>
        </w:rPr>
        <w:t xml:space="preserve">Formic acid (FA) as a </w:t>
      </w:r>
      <w:ins w:id="39" w:author="AzarComp" w:date="2022-01-21T00:36:00Z">
        <w:r w:rsidR="000F2DA4" w:rsidRPr="000F2DA4">
          <w:rPr>
            <w:rFonts w:asciiTheme="majorBidi" w:hAnsiTheme="majorBidi" w:cstheme="majorBidi"/>
            <w:sz w:val="24"/>
            <w:szCs w:val="24"/>
          </w:rPr>
          <w:t>hopeful</w:t>
        </w:r>
      </w:ins>
      <w:del w:id="40" w:author="AzarComp" w:date="2022-01-21T00:36:00Z">
        <w:r w:rsidR="00DD66A8" w:rsidRPr="00DD66A8" w:rsidDel="000F2DA4">
          <w:rPr>
            <w:rFonts w:asciiTheme="majorBidi" w:hAnsiTheme="majorBidi" w:cstheme="majorBidi"/>
            <w:sz w:val="24"/>
            <w:szCs w:val="24"/>
          </w:rPr>
          <w:delText>promisi</w:delText>
        </w:r>
        <w:r w:rsidR="00DD66A8" w:rsidDel="000F2DA4">
          <w:rPr>
            <w:rFonts w:asciiTheme="majorBidi" w:hAnsiTheme="majorBidi" w:cstheme="majorBidi"/>
            <w:sz w:val="24"/>
            <w:szCs w:val="24"/>
          </w:rPr>
          <w:delText>ng</w:delText>
        </w:r>
      </w:del>
      <w:r w:rsidR="00DD66A8">
        <w:rPr>
          <w:rFonts w:asciiTheme="majorBidi" w:hAnsiTheme="majorBidi" w:cstheme="majorBidi"/>
          <w:sz w:val="24"/>
          <w:szCs w:val="24"/>
        </w:rPr>
        <w:t xml:space="preserve"> material in </w:t>
      </w:r>
      <w:r w:rsidR="00FD378E">
        <w:rPr>
          <w:rFonts w:asciiTheme="majorBidi" w:hAnsiTheme="majorBidi" w:cstheme="majorBidi"/>
          <w:sz w:val="24"/>
          <w:szCs w:val="24"/>
        </w:rPr>
        <w:t>H</w:t>
      </w:r>
      <w:r w:rsidR="00FD378E" w:rsidRPr="00FD378E">
        <w:rPr>
          <w:rFonts w:asciiTheme="majorBidi" w:hAnsiTheme="majorBidi" w:cstheme="majorBidi"/>
          <w:sz w:val="24"/>
          <w:szCs w:val="24"/>
          <w:vertAlign w:val="subscript"/>
        </w:rPr>
        <w:t>2</w:t>
      </w:r>
      <w:ins w:id="41" w:author="AzarComp" w:date="2022-01-25T02:20:00Z">
        <w:r w:rsidR="00FD378E">
          <w:rPr>
            <w:rFonts w:asciiTheme="majorBidi" w:hAnsiTheme="majorBidi" w:cstheme="majorBidi"/>
            <w:sz w:val="24"/>
            <w:szCs w:val="24"/>
          </w:rPr>
          <w:t xml:space="preserve"> </w:t>
        </w:r>
      </w:ins>
      <w:del w:id="42" w:author="AzarComp" w:date="2022-01-25T02:17:00Z">
        <w:r w:rsidR="00DD66A8" w:rsidDel="00FD378E">
          <w:rPr>
            <w:rFonts w:asciiTheme="majorBidi" w:hAnsiTheme="majorBidi" w:cstheme="majorBidi"/>
            <w:sz w:val="24"/>
            <w:szCs w:val="24"/>
          </w:rPr>
          <w:delText xml:space="preserve"> </w:delText>
        </w:r>
      </w:del>
      <w:r w:rsidR="00E848D4" w:rsidRPr="00DD66A8">
        <w:rPr>
          <w:rFonts w:asciiTheme="majorBidi" w:hAnsiTheme="majorBidi" w:cstheme="majorBidi"/>
          <w:sz w:val="24"/>
          <w:szCs w:val="24"/>
        </w:rPr>
        <w:t>production</w:t>
      </w:r>
      <w:r w:rsidR="00E848D4">
        <w:rPr>
          <w:rFonts w:asciiTheme="majorBidi" w:hAnsiTheme="majorBidi" w:cstheme="majorBidi"/>
          <w:sz w:val="24"/>
          <w:szCs w:val="24"/>
        </w:rPr>
        <w:t>/</w:t>
      </w:r>
      <w:r w:rsidR="00DD66A8">
        <w:rPr>
          <w:rFonts w:asciiTheme="majorBidi" w:hAnsiTheme="majorBidi" w:cstheme="majorBidi"/>
          <w:sz w:val="24"/>
          <w:szCs w:val="24"/>
        </w:rPr>
        <w:t>storage</w:t>
      </w:r>
      <w:r w:rsidR="00DD66A8" w:rsidRPr="00DD66A8">
        <w:rPr>
          <w:rFonts w:asciiTheme="majorBidi" w:hAnsiTheme="majorBidi" w:cstheme="majorBidi"/>
          <w:sz w:val="24"/>
          <w:szCs w:val="24"/>
        </w:rPr>
        <w:t xml:space="preserve"> has </w:t>
      </w:r>
      <w:del w:id="43" w:author="AzarComp" w:date="2022-01-25T02:18:00Z">
        <w:r w:rsidR="00DD66A8" w:rsidRPr="00DD66A8" w:rsidDel="00FD378E">
          <w:rPr>
            <w:rFonts w:asciiTheme="majorBidi" w:hAnsiTheme="majorBidi" w:cstheme="majorBidi"/>
            <w:sz w:val="24"/>
            <w:szCs w:val="24"/>
          </w:rPr>
          <w:delText>attracted</w:delText>
        </w:r>
      </w:del>
      <w:ins w:id="44" w:author="AzarComp" w:date="2022-01-25T02:18:00Z">
        <w:r w:rsidR="00FD378E" w:rsidRPr="00DD66A8">
          <w:rPr>
            <w:rFonts w:asciiTheme="majorBidi" w:hAnsiTheme="majorBidi" w:cstheme="majorBidi"/>
            <w:sz w:val="24"/>
            <w:szCs w:val="24"/>
          </w:rPr>
          <w:t>engrossed</w:t>
        </w:r>
      </w:ins>
      <w:r w:rsidR="00DD66A8" w:rsidRPr="00DD66A8">
        <w:rPr>
          <w:rFonts w:asciiTheme="majorBidi" w:hAnsiTheme="majorBidi" w:cstheme="majorBidi"/>
          <w:sz w:val="24"/>
          <w:szCs w:val="24"/>
        </w:rPr>
        <w:t xml:space="preserve"> much </w:t>
      </w:r>
      <w:ins w:id="45" w:author="AzarComp" w:date="2022-01-25T02:22:00Z">
        <w:r w:rsidR="00156C93" w:rsidRPr="00156C93">
          <w:rPr>
            <w:rFonts w:asciiTheme="majorBidi" w:hAnsiTheme="majorBidi" w:cstheme="majorBidi"/>
            <w:sz w:val="24"/>
            <w:szCs w:val="24"/>
          </w:rPr>
          <w:t>consideration</w:t>
        </w:r>
      </w:ins>
      <w:del w:id="46" w:author="AzarComp" w:date="2022-01-25T02:22:00Z">
        <w:r w:rsidR="00DD66A8" w:rsidRPr="00DD66A8" w:rsidDel="00156C93">
          <w:rPr>
            <w:rFonts w:asciiTheme="majorBidi" w:hAnsiTheme="majorBidi" w:cstheme="majorBidi"/>
            <w:sz w:val="24"/>
            <w:szCs w:val="24"/>
          </w:rPr>
          <w:delText>attention</w:delText>
        </w:r>
      </w:del>
      <w:r w:rsidR="00DD66A8" w:rsidRPr="00DD66A8">
        <w:rPr>
          <w:rFonts w:asciiTheme="majorBidi" w:hAnsiTheme="majorBidi" w:cstheme="majorBidi"/>
          <w:sz w:val="24"/>
          <w:szCs w:val="24"/>
        </w:rPr>
        <w:t xml:space="preserve"> </w:t>
      </w:r>
      <w:del w:id="47" w:author="AzarComp" w:date="2022-01-25T02:22:00Z">
        <w:r w:rsidR="00DD66A8" w:rsidRPr="00DD66A8" w:rsidDel="00156C93">
          <w:rPr>
            <w:rFonts w:asciiTheme="majorBidi" w:hAnsiTheme="majorBidi" w:cstheme="majorBidi"/>
            <w:sz w:val="24"/>
            <w:szCs w:val="24"/>
          </w:rPr>
          <w:delText>because of</w:delText>
        </w:r>
      </w:del>
      <w:ins w:id="48" w:author="AzarComp" w:date="2022-01-25T02:22:00Z">
        <w:r w:rsidR="00156C93" w:rsidRPr="00DD66A8">
          <w:rPr>
            <w:rFonts w:asciiTheme="majorBidi" w:hAnsiTheme="majorBidi" w:cstheme="majorBidi"/>
            <w:sz w:val="24"/>
            <w:szCs w:val="24"/>
          </w:rPr>
          <w:t>owing to</w:t>
        </w:r>
      </w:ins>
      <w:r w:rsidR="00DD66A8" w:rsidRPr="00DD66A8">
        <w:rPr>
          <w:rFonts w:asciiTheme="majorBidi" w:hAnsiTheme="majorBidi" w:cstheme="majorBidi"/>
          <w:sz w:val="24"/>
          <w:szCs w:val="24"/>
        </w:rPr>
        <w:t xml:space="preserve"> its </w:t>
      </w:r>
      <w:del w:id="49" w:author="AzarComp" w:date="2022-01-21T00:51:00Z">
        <w:r w:rsidR="00DD66A8" w:rsidRPr="00DD66A8" w:rsidDel="00BD7F99">
          <w:rPr>
            <w:rFonts w:asciiTheme="majorBidi" w:hAnsiTheme="majorBidi" w:cstheme="majorBidi"/>
            <w:sz w:val="24"/>
            <w:szCs w:val="24"/>
          </w:rPr>
          <w:delText xml:space="preserve">high </w:delText>
        </w:r>
      </w:del>
      <w:ins w:id="50" w:author="AzarComp" w:date="2022-01-21T00:51:00Z">
        <w:r w:rsidR="00BD7F99">
          <w:rPr>
            <w:rFonts w:asciiTheme="majorBidi" w:hAnsiTheme="majorBidi" w:cstheme="majorBidi"/>
            <w:sz w:val="24"/>
            <w:szCs w:val="24"/>
          </w:rPr>
          <w:t>great</w:t>
        </w:r>
        <w:r w:rsidR="00BD7F99" w:rsidRPr="00DD66A8">
          <w:rPr>
            <w:rFonts w:asciiTheme="majorBidi" w:hAnsiTheme="majorBidi" w:cstheme="majorBidi"/>
            <w:sz w:val="24"/>
            <w:szCs w:val="24"/>
          </w:rPr>
          <w:t xml:space="preserve"> </w:t>
        </w:r>
      </w:ins>
      <w:r w:rsidR="00DD66A8" w:rsidRPr="00DD66A8">
        <w:rPr>
          <w:rFonts w:asciiTheme="majorBidi" w:hAnsiTheme="majorBidi" w:cstheme="majorBidi"/>
          <w:sz w:val="24"/>
          <w:szCs w:val="24"/>
        </w:rPr>
        <w:t>gravimetric</w:t>
      </w:r>
      <w:del w:id="51" w:author="AzarComp" w:date="2022-01-21T00:52:00Z">
        <w:r w:rsidR="00DD66A8" w:rsidRPr="00DD66A8" w:rsidDel="00BD7F99">
          <w:rPr>
            <w:rFonts w:asciiTheme="majorBidi" w:hAnsiTheme="majorBidi" w:cstheme="majorBidi"/>
            <w:sz w:val="24"/>
            <w:szCs w:val="24"/>
          </w:rPr>
          <w:delText xml:space="preserve"> and </w:delText>
        </w:r>
      </w:del>
      <w:ins w:id="52" w:author="AzarComp" w:date="2022-01-21T00:52:00Z">
        <w:r w:rsidR="00BD7F99">
          <w:rPr>
            <w:rFonts w:asciiTheme="majorBidi" w:hAnsiTheme="majorBidi" w:cstheme="majorBidi"/>
            <w:sz w:val="24"/>
            <w:szCs w:val="24"/>
          </w:rPr>
          <w:t>/</w:t>
        </w:r>
      </w:ins>
      <w:r w:rsidR="00DD66A8" w:rsidRPr="00DD66A8">
        <w:rPr>
          <w:rFonts w:asciiTheme="majorBidi" w:hAnsiTheme="majorBidi" w:cstheme="majorBidi"/>
          <w:sz w:val="24"/>
          <w:szCs w:val="24"/>
        </w:rPr>
        <w:t xml:space="preserve">volumetric </w:t>
      </w:r>
      <w:del w:id="53" w:author="AzarComp" w:date="2022-01-21T00:51:00Z">
        <w:r w:rsidR="00DD66A8" w:rsidRPr="00DD66A8" w:rsidDel="00BD7F99">
          <w:rPr>
            <w:rFonts w:asciiTheme="majorBidi" w:hAnsiTheme="majorBidi" w:cstheme="majorBidi"/>
            <w:sz w:val="24"/>
            <w:szCs w:val="24"/>
          </w:rPr>
          <w:delText xml:space="preserve">hydrogen </w:delText>
        </w:r>
      </w:del>
      <w:ins w:id="54" w:author="AzarComp" w:date="2022-01-21T00:51:00Z">
        <w:r w:rsidR="00BD7F99">
          <w:rPr>
            <w:rFonts w:asciiTheme="majorBidi" w:hAnsiTheme="majorBidi" w:cstheme="majorBidi"/>
            <w:sz w:val="24"/>
            <w:szCs w:val="24"/>
          </w:rPr>
          <w:t>H</w:t>
        </w:r>
        <w:r w:rsidR="00BD7F99" w:rsidRPr="00FD378E">
          <w:rPr>
            <w:rFonts w:asciiTheme="majorBidi" w:hAnsiTheme="majorBidi" w:cstheme="majorBidi"/>
            <w:sz w:val="24"/>
            <w:szCs w:val="24"/>
            <w:vertAlign w:val="subscript"/>
            <w:rPrChange w:id="55" w:author="AzarComp" w:date="2022-01-25T02:20:00Z">
              <w:rPr>
                <w:rFonts w:asciiTheme="majorBidi" w:hAnsiTheme="majorBidi" w:cstheme="majorBidi"/>
                <w:sz w:val="24"/>
                <w:szCs w:val="24"/>
              </w:rPr>
            </w:rPrChange>
          </w:rPr>
          <w:t>2</w:t>
        </w:r>
        <w:r w:rsidR="00BD7F99" w:rsidRPr="00DD66A8">
          <w:rPr>
            <w:rFonts w:asciiTheme="majorBidi" w:hAnsiTheme="majorBidi" w:cstheme="majorBidi"/>
            <w:sz w:val="24"/>
            <w:szCs w:val="24"/>
          </w:rPr>
          <w:t xml:space="preserve"> </w:t>
        </w:r>
      </w:ins>
      <w:r w:rsidR="00DD66A8" w:rsidRPr="00DD66A8">
        <w:rPr>
          <w:rFonts w:asciiTheme="majorBidi" w:hAnsiTheme="majorBidi" w:cstheme="majorBidi"/>
          <w:sz w:val="24"/>
          <w:szCs w:val="24"/>
        </w:rPr>
        <w:t xml:space="preserve">capacity, </w:t>
      </w:r>
      <w:ins w:id="56" w:author="AzarComp" w:date="2022-01-21T00:54:00Z">
        <w:r w:rsidR="00BD7F99" w:rsidRPr="00BD7F99">
          <w:rPr>
            <w:rFonts w:asciiTheme="majorBidi" w:hAnsiTheme="majorBidi" w:cstheme="majorBidi"/>
            <w:sz w:val="24"/>
            <w:szCs w:val="24"/>
          </w:rPr>
          <w:t>easiness</w:t>
        </w:r>
      </w:ins>
      <w:del w:id="57" w:author="AzarComp" w:date="2022-01-21T00:54:00Z">
        <w:r w:rsidR="00DD66A8" w:rsidRPr="00DD66A8" w:rsidDel="00BD7F99">
          <w:rPr>
            <w:rFonts w:asciiTheme="majorBidi" w:hAnsiTheme="majorBidi" w:cstheme="majorBidi"/>
            <w:sz w:val="24"/>
            <w:szCs w:val="24"/>
          </w:rPr>
          <w:delText>ease</w:delText>
        </w:r>
      </w:del>
      <w:r w:rsidR="00DD66A8" w:rsidRPr="00DD66A8">
        <w:rPr>
          <w:rFonts w:asciiTheme="majorBidi" w:hAnsiTheme="majorBidi" w:cstheme="majorBidi"/>
          <w:sz w:val="24"/>
          <w:szCs w:val="24"/>
        </w:rPr>
        <w:t xml:space="preserve"> of use, non-toxicity, ambient temperature stability and plentiful supply from the </w:t>
      </w:r>
      <w:ins w:id="58" w:author="AzarComp" w:date="2022-01-21T01:01:00Z">
        <w:r w:rsidR="00A61B64" w:rsidRPr="00A61B64">
          <w:rPr>
            <w:rFonts w:asciiTheme="majorBidi" w:hAnsiTheme="majorBidi" w:cstheme="majorBidi"/>
            <w:sz w:val="24"/>
            <w:szCs w:val="24"/>
          </w:rPr>
          <w:t>transformation</w:t>
        </w:r>
      </w:ins>
      <w:del w:id="59" w:author="AzarComp" w:date="2022-01-21T01:01:00Z">
        <w:r w:rsidR="00DD66A8" w:rsidRPr="00DD66A8" w:rsidDel="00A61B64">
          <w:rPr>
            <w:rFonts w:asciiTheme="majorBidi" w:hAnsiTheme="majorBidi" w:cstheme="majorBidi"/>
            <w:sz w:val="24"/>
            <w:szCs w:val="24"/>
          </w:rPr>
          <w:delText>conversion</w:delText>
        </w:r>
      </w:del>
      <w:r w:rsidR="00DD66A8" w:rsidRPr="00DD66A8">
        <w:rPr>
          <w:rFonts w:asciiTheme="majorBidi" w:hAnsiTheme="majorBidi" w:cstheme="majorBidi"/>
          <w:sz w:val="24"/>
          <w:szCs w:val="24"/>
        </w:rPr>
        <w:t xml:space="preserve"> of biomass and carbon dioxide</w:t>
      </w:r>
      <w:r w:rsidR="001D541C">
        <w:rPr>
          <w:rFonts w:asciiTheme="majorBidi" w:hAnsiTheme="majorBidi" w:cstheme="majorBidi"/>
          <w:sz w:val="24"/>
          <w:szCs w:val="24"/>
        </w:rPr>
        <w:fldChar w:fldCharType="begin" w:fldLock="1"/>
      </w:r>
      <w:r w:rsidR="001E308C">
        <w:rPr>
          <w:rFonts w:asciiTheme="majorBidi" w:hAnsiTheme="majorBidi" w:cstheme="majorBidi"/>
          <w:sz w:val="24"/>
          <w:szCs w:val="24"/>
        </w:rPr>
        <w:instrText>ADDIN CSL_CITATION {"citationItems":[{"id":"ITEM-1","itemData":{"DOI":"10.1038/srep00598","ISSN":"20452322","abstract":"A highly efficient hydrogen generation from formic acid/sodium formate aqueous solution catalyzed by in situ synthesized Pd/C with citric acid has been successfully achieved at room temperature. Interestingly, the presence of citric acid during the formation and growth of the Pd nanoparticles on carbon can drastically enhance the catalytic property of the resulted Pd/C, on which the conversion and turnover frequency for decomposition of formic acid/sodium formate system can reach the highest values ever reported of 85% within 160 min and 64 mol H 2 mol -1catalyst h -1, respectively, at room temperature. The present simple, low cost, but highly efficient CO-free hydrogen generation system at room temperature is believed to greatly promote the practical application of formic acid system on fuel cells.","author":[{"dropping-particle":"","family":"Wang","given":"Zhi Li","non-dropping-particle":"","parse-names":false,"suffix":""},{"dropping-particle":"","family":"Yan","given":"Jun Min","non-dropping-particle":"","parse-names":false,"suffix":""},{"dropping-particle":"","family":"Wang","given":"Hong Li","non-dropping-particle":"","parse-names":false,"suffix":""},{"dropping-particle":"","family":"Ping","given":"Yun","non-dropping-particle":"","parse-names":false,"suffix":""},{"dropping-particle":"","family":"Jiang","given":"Qing","non-dropping-particle":"","parse-names":false,"suffix":""}],"container-title":"Scientific Reports","id":"ITEM-1","issued":{"date-parts":[["2012"]]},"page":"1-6","title":"Pd/C synthesized with citric acid: An efficient catalyst for hydrogen generation from formic acid/sodium formate","type":"article-journal","volume":"2"},"uris":["http://www.mendeley.com/documents/?uuid=49a5aa48-123b-4ae7-a351-d6067a552b6b"]},{"id":"ITEM-2","itemData":{"DOI":"10.1021/acs.chemrev.7b00182","ISSN":"15206890","PMID":"28985048","abstract":"Hydrogen gas is a storable form of chemical energy that could complement intermittent renewable energy conversion. One of the main disadvantages of hydrogen gas arises from its low density, and therefore, efficient handling and storage methods are key factors that need to be addressed to realize a hydrogen-based economy. Storage systems based on liquids, in particular, formic acid and alcohols, are highly attractive hydrogen carriers as they can be made from CO2 or other renewable materials, they can be used in stationary power storage units such as hydrogen filling stations, and they can be used directly as transportation fuels. However, to bring about a paradigm change in our energy infrastructure, efficient catalytic processes that release the hydrogen from these molecules, as well as catalysts that regenerate these molecules from CO2 and hydrogen, are required. In this review, we describe the considerable progress that has been made in homogeneous catalysis for these critical reactions, namely, the hydrogenation of CO2 to formic acid and methanol and the reverse dehydrogenation reactions. The dehydrogenation of higher alcohols available from renewable feedstocks is also described. Key structural features of the catalysts are analyzed, as is the role of additives, which are required in many systems. Particular attention is paid to advances in sustainable catalytic processes, especially to additive-free processes and catalysts based on Earth-abundant metal ions. Mechanistic information is also presented, and it is hoped that this review not only provides an account of the state of the art in the field but also offers insights into how superior catalytic systems can be obtained in the future.","author":[{"dropping-particle":"","family":"Sordakis","given":"Katerina","non-dropping-particle":"","parse-names":false,"suffix":""},{"dropping-particle":"","family":"Tang","given":"Conghui","non-dropping-particle":"","parse-names":false,"suffix":""},{"dropping-particle":"","family":"Vogt","given":"Lydia K.","non-dropping-particle":"","parse-names":false,"suffix":""},{"dropping-particle":"","family":"Junge","given":"Henrik","non-dropping-particle":"","parse-names":false,"suffix":""},{"dropping-particle":"","family":"Dyson","given":"Paul J.","non-dropping-particle":"","parse-names":false,"suffix":""},{"dropping-particle":"","family":"Beller","given":"Matthias","non-dropping-particle":"","parse-names":false,"suffix":""},{"dropping-particle":"","family":"Laurenczy","given":"Gábor","non-dropping-particle":"","parse-names":false,"suffix":""}],"container-title":"Chemical Reviews","id":"ITEM-2","issue":"2","issued":{"date-parts":[["2018"]]},"page":"372-433","title":"Homogeneous Catalysis for Sustainable Hydrogen Storage in Formic Acid and Alcohols","type":"article-journal","volume":"118"},"uris":["http://www.mendeley.com/documents/?uuid=4828e07c-5c3b-4276-a348-4d44b05bf27c"]},{"id":"ITEM-3","itemData":{"DOI":"10.1039/c5cs00618j","ISSN":"14604744","abstract":"Formic acid (FA, HCO2H) receives considerable attention as a hydrogen storage material. In this respect, hydrogenation of CO2 to FA and dehydrogenation of FA are crucial reaction steps. In the past decade, for both reactions, several molecularly defined and nanostructured catalysts have been developed and intensively studied. From 2010 onwards, this review covers recent advancements in this area using homogeneous catalysts. In addition to the development of catalysts for H2 generation, reversible H2 storage including continuous H2 production from formic acid is highlighted. Special focus is put on recent progress in non-noble metal catalysts.","author":[{"dropping-particle":"","family":"Mellmann","given":"Dörthe","non-dropping-particle":"","parse-names":false,"suffix":""},{"dropping-particle":"","family":"Sponholz","given":"Peter","non-dropping-particle":"","parse-names":false,"suffix":""},{"dropping-particle":"","family":"Junge","given":"Henrik","non-dropping-particle":"","parse-names":false,"suffix":""},{"dropping-particle":"","family":"Beller","given":"Matthias","non-dropping-particle":"","parse-names":false,"suffix":""}],"container-title":"Chemical Society Reviews","id":"ITEM-3","issue":"14","issued":{"date-parts":[["2016"]]},"page":"3954-3988","publisher":"Royal Society of Chemistry","title":"Formic acid as a hydrogen storage material-development of homogeneous catalysts for selective hydrogen release","type":"article-journal","volume":"45"},"uris":["http://www.mendeley.com/documents/?uuid=34f9267d-ae56-4d9d-8c8b-44718bede9b0"]},{"id":"ITEM-4","itemData":{"DOI":"10.1038/s41467-019-12018-7","ISSN":"20411723","PMID":"31554785","abstract":"The hydrogen isotope deuterium is widely used in the synthesis of isotopically-labeled compounds and in the fabrication of semiconductors and optical fibers. However, the facile production of deuterium gas (D2) and hydrogen deuteride (HD) in a controlled manner is a challenging task, and rational heterogeneously-catalyzed protocols are still lacking. Herein, we demonstrate the selective production of hydrogen isotope compounds from a combination of formic acid and D2O, through cooperative action by a PdAg nanocatalyst on a silica substrate whose surface is modified with amine groups. In this process, D2 is predominantly evolved by the assist of weakly basic amine moieties, while nanocatalyst particles in the vicinity of strongly basic amine groups promote the preferential formation of HD. Kinetic data and calculations based on semi-classically corrected transition state theory coupled with density functional theory suggest that quantum tunneling dominates the hydrogen/deuterium exchange reaction over the metallic PdAg surfaces.","author":[{"dropping-particle":"","family":"Mori","given":"Kohsuke","non-dropping-particle":"","parse-names":false,"suffix":""},{"dropping-particle":"","family":"Futamura","given":"Yuya","non-dropping-particle":"","parse-names":false,"suffix":""},{"dropping-particle":"","family":"Masuda","given":"Shinya","non-dropping-particle":"","parse-names":false,"suffix":""},{"dropping-particle":"","family":"Kobayashi","given":"Hisayoshi","non-dropping-particle":"","parse-names":false,"suffix":""},{"dropping-particle":"","family":"Yamashita","given":"Hiromi","non-dropping-particle":"","parse-names":false,"suffix":""}],"container-title":"Nature Communications","id":"ITEM-4","issue":"1","issued":{"date-parts":[["2019"]]},"page":"1-10","publisher":"Springer US","title":"Controlled release of hydrogen isotope compounds and tunneling effect in the heterogeneously-catalyzed formic acid dehydrogenation","type":"article-journal","volume":"10"},"uris":["http://www.mendeley.com/documents/?uuid=10459ce3-0dc7-493e-bc52-07a6514905be"]},{"id":"ITEM-5","itemData":{"DOI":"10.1021/jacs.8b04852","ISSN":"15205126","PMID":"29932642","abstract":"The hydrogenation of carbon dioxide (CO 2 ) to formic acid (FA; HCOOH), a renewable hydrogen storage material, is a promising means of realizing an economical CO 2 -mediated hydrogen energy cycle. The development of reliable heterogeneous catalysts is an urgent yet challenging task associated with such systems, although precise catalytic site design protocols are still lacking. In the present study, we demonstrate that PdAg alloy nanoparticles (NPs) supported on TiO 2 promote the efficient selective hydrogenation of CO 2 to give FA even under mild reaction conditions (2.0 MPa, 100 °C). Specimens made using surface engineering with atomic precision reveal a strong correlation between increased catalytic activity and decreased electron density of active Pd atoms resulting from a synergistic effect of alloying with Ag atoms. The isolated and electronically promoted surface-exposed Pd atoms in Pd@Ag alloy NPs exhibit a maximum turnover number of 14 839 based on the quantity of surface Pd atoms, which represents a more than 10-fold increase compared to the activity of monometallic Pd/TiO 2 . Kinetic and density functional theory (DFT) calculations show that the attack on the C atom in HCO 3- by a dissociated H atom over an active Pd site is the rate-determining step during this reaction, and this step is boosted by PdAg alloy NPs having a low Pd/Ag ratio.","author":[{"dropping-particle":"","family":"Mori","given":"Kohsuke","non-dropping-particle":"","parse-names":false,"suffix":""},{"dropping-particle":"","family":"Sano","given":"Taiki","non-dropping-particle":"","parse-names":false,"suffix":""},{"dropping-particle":"","family":"Kobayashi","given":"Hisayoshi","non-dropping-particle":"","parse-names":false,"suffix":""},{"dropping-particle":"","family":"Yamashita","given":"Hiromi","non-dropping-particle":"","parse-names":false,"suffix":""}],"container-title":"Journal of the American Chemical Society","id":"ITEM-5","issue":"28","issued":{"date-parts":[["2018"]]},"page":"8902-8909","title":"Surface Engineering of a Supported PdAg Catalyst for Hydrogenation of CO 2 to Formic Acid: Elucidating the Active Pd Atoms in Alloy Nanoparticles","type":"article-journal","volume":"140"},"uris":["http://www.mendeley.com/documents/?uuid=a0973a11-abea-4d94-a8bb-8da826c28829"]},{"id":"ITEM-6","itemData":{"ISSN":"2045-2322","author":[{"dropping-particle":"","family":"Farajzadeh","given":"Mustafa","non-dropping-particle":"","parse-names":false,"suffix":""},{"dropping-particle":"","family":"Alamgholiloo","given":"Hassan","non-dropping-particle":"","parse-names":false,"suffix":""},{"dropping-particle":"","family":"Nasibipour","given":"Fariba","non-dropping-particle":"","parse-names":false,"suffix":""},{"dropping-particle":"","family":"Banaei","given":"Reza","non-dropping-particle":"","parse-names":false,"suffix":""},{"dropping-particle":"","family":"Rostamnia","given":"Sadegh","non-dropping-particle":"","parse-names":false,"suffix":""}],"container-title":"Scientific Reports","id":"ITEM-6","issue":"1","issued":{"date-parts":[["2020"]]},"page":"1-9","publisher":"Nature Publishing Group","title":"Anchoring Pd-nanoparticles on dithiocarbamate-functionalized SBA-15 for hydrogen generation from formic acid","type":"article-journal","volume":"10"},"uris":["http://www.mendeley.com/documents/?uuid=c2c3832a-14b8-4ce7-81e8-8ea188bcac72"]}],"mendeley":{"formattedCitation":"&lt;sup&gt;21–26&lt;/sup&gt;","plainTextFormattedCitation":"21–26","previouslyFormattedCitation":"&lt;sup&gt;21–26&lt;/sup&gt;"},"properties":{"noteIndex":0},"schema":"https://github.com/citation-style-language/schema/raw/master/csl-citation.json"}</w:instrText>
      </w:r>
      <w:r w:rsidR="001D541C">
        <w:rPr>
          <w:rFonts w:asciiTheme="majorBidi" w:hAnsiTheme="majorBidi" w:cstheme="majorBidi"/>
          <w:sz w:val="24"/>
          <w:szCs w:val="24"/>
        </w:rPr>
        <w:fldChar w:fldCharType="separate"/>
      </w:r>
      <w:r w:rsidR="001D541C" w:rsidRPr="001D541C">
        <w:rPr>
          <w:rFonts w:asciiTheme="majorBidi" w:hAnsiTheme="majorBidi" w:cstheme="majorBidi"/>
          <w:noProof/>
          <w:sz w:val="24"/>
          <w:szCs w:val="24"/>
          <w:vertAlign w:val="superscript"/>
        </w:rPr>
        <w:t>21–26</w:t>
      </w:r>
      <w:r w:rsidR="001D541C">
        <w:rPr>
          <w:rFonts w:asciiTheme="majorBidi" w:hAnsiTheme="majorBidi" w:cstheme="majorBidi"/>
          <w:sz w:val="24"/>
          <w:szCs w:val="24"/>
        </w:rPr>
        <w:fldChar w:fldCharType="end"/>
      </w:r>
      <w:r w:rsidR="00DD66A8" w:rsidRPr="00DD66A8">
        <w:rPr>
          <w:rFonts w:asciiTheme="majorBidi" w:hAnsiTheme="majorBidi" w:cstheme="majorBidi"/>
          <w:sz w:val="24"/>
          <w:szCs w:val="24"/>
        </w:rPr>
        <w:t>.</w:t>
      </w:r>
      <w:r w:rsidR="00C05A73" w:rsidRPr="00C05A73">
        <w:t xml:space="preserve"> </w:t>
      </w:r>
    </w:p>
    <w:p w14:paraId="57E84E1E" w14:textId="7779CD97" w:rsidR="00B511B0" w:rsidRDefault="007E4D03" w:rsidP="002D4F5C">
      <w:pPr>
        <w:spacing w:line="360" w:lineRule="auto"/>
        <w:jc w:val="both"/>
        <w:rPr>
          <w:rFonts w:asciiTheme="majorBidi" w:hAnsiTheme="majorBidi" w:cstheme="majorBidi"/>
          <w:sz w:val="24"/>
          <w:szCs w:val="24"/>
          <w:rtl/>
        </w:rPr>
      </w:pPr>
      <w:r w:rsidRPr="00C05A73">
        <w:rPr>
          <w:rFonts w:asciiTheme="majorBidi" w:hAnsiTheme="majorBidi" w:cstheme="majorBidi"/>
          <w:sz w:val="24"/>
          <w:szCs w:val="24"/>
        </w:rPr>
        <w:t>For</w:t>
      </w:r>
      <w:r w:rsidR="00C05A73" w:rsidRPr="00C05A73">
        <w:rPr>
          <w:rFonts w:asciiTheme="majorBidi" w:hAnsiTheme="majorBidi" w:cstheme="majorBidi"/>
          <w:sz w:val="24"/>
          <w:szCs w:val="24"/>
        </w:rPr>
        <w:t xml:space="preserve"> the use of </w:t>
      </w:r>
      <w:del w:id="60" w:author="AzarComp" w:date="2022-01-21T01:01:00Z">
        <w:r w:rsidR="00C05A73" w:rsidRPr="00C05A73" w:rsidDel="00A61B64">
          <w:rPr>
            <w:rFonts w:asciiTheme="majorBidi" w:hAnsiTheme="majorBidi" w:cstheme="majorBidi"/>
            <w:sz w:val="24"/>
            <w:szCs w:val="24"/>
          </w:rPr>
          <w:delText>formic acid</w:delText>
        </w:r>
      </w:del>
      <w:ins w:id="61" w:author="AzarComp" w:date="2022-01-21T01:01:00Z">
        <w:r w:rsidR="00A61B64">
          <w:rPr>
            <w:rFonts w:asciiTheme="majorBidi" w:hAnsiTheme="majorBidi" w:cstheme="majorBidi"/>
            <w:sz w:val="24"/>
            <w:szCs w:val="24"/>
          </w:rPr>
          <w:t>FA</w:t>
        </w:r>
      </w:ins>
      <w:r w:rsidR="00C05A73" w:rsidRPr="00C05A73">
        <w:rPr>
          <w:rFonts w:asciiTheme="majorBidi" w:hAnsiTheme="majorBidi" w:cstheme="majorBidi"/>
          <w:sz w:val="24"/>
          <w:szCs w:val="24"/>
        </w:rPr>
        <w:t xml:space="preserve"> as a </w:t>
      </w:r>
      <w:r w:rsidR="00BD5785" w:rsidRPr="00BD5785">
        <w:rPr>
          <w:rFonts w:asciiTheme="majorBidi" w:hAnsiTheme="majorBidi" w:cstheme="majorBidi"/>
          <w:sz w:val="24"/>
          <w:szCs w:val="24"/>
        </w:rPr>
        <w:t xml:space="preserve">liquid organic </w:t>
      </w:r>
      <w:del w:id="62" w:author="AzarComp" w:date="2022-01-25T02:23:00Z">
        <w:r w:rsidR="00BD5785" w:rsidRPr="00BD5785" w:rsidDel="00156C93">
          <w:rPr>
            <w:rFonts w:asciiTheme="majorBidi" w:hAnsiTheme="majorBidi" w:cstheme="majorBidi"/>
            <w:sz w:val="24"/>
            <w:szCs w:val="24"/>
          </w:rPr>
          <w:delText xml:space="preserve">hydrogen </w:delText>
        </w:r>
      </w:del>
      <w:ins w:id="63" w:author="AzarComp" w:date="2022-01-25T02:23:00Z">
        <w:r w:rsidR="00156C93">
          <w:rPr>
            <w:rFonts w:asciiTheme="majorBidi" w:hAnsiTheme="majorBidi" w:cstheme="majorBidi"/>
            <w:sz w:val="24"/>
            <w:szCs w:val="24"/>
          </w:rPr>
          <w:t>H</w:t>
        </w:r>
        <w:r w:rsidR="00156C93" w:rsidRPr="00156C93">
          <w:rPr>
            <w:rFonts w:asciiTheme="majorBidi" w:hAnsiTheme="majorBidi" w:cstheme="majorBidi"/>
            <w:sz w:val="24"/>
            <w:szCs w:val="24"/>
            <w:vertAlign w:val="subscript"/>
            <w:rPrChange w:id="64" w:author="AzarComp" w:date="2022-01-25T02:23:00Z">
              <w:rPr>
                <w:rFonts w:asciiTheme="majorBidi" w:hAnsiTheme="majorBidi" w:cstheme="majorBidi"/>
                <w:sz w:val="24"/>
                <w:szCs w:val="24"/>
              </w:rPr>
            </w:rPrChange>
          </w:rPr>
          <w:t>2</w:t>
        </w:r>
        <w:r w:rsidR="00156C93" w:rsidRPr="00BD5785">
          <w:rPr>
            <w:rFonts w:asciiTheme="majorBidi" w:hAnsiTheme="majorBidi" w:cstheme="majorBidi"/>
            <w:sz w:val="24"/>
            <w:szCs w:val="24"/>
          </w:rPr>
          <w:t xml:space="preserve"> </w:t>
        </w:r>
      </w:ins>
      <w:r w:rsidR="00BD5785" w:rsidRPr="00BD5785">
        <w:rPr>
          <w:rFonts w:asciiTheme="majorBidi" w:hAnsiTheme="majorBidi" w:cstheme="majorBidi"/>
          <w:sz w:val="24"/>
          <w:szCs w:val="24"/>
        </w:rPr>
        <w:t>carrier (LOHC)</w:t>
      </w:r>
      <w:r w:rsidR="00C05A73" w:rsidRPr="00C05A73">
        <w:rPr>
          <w:rFonts w:asciiTheme="majorBidi" w:hAnsiTheme="majorBidi" w:cstheme="majorBidi"/>
          <w:sz w:val="24"/>
          <w:szCs w:val="24"/>
        </w:rPr>
        <w:t xml:space="preserve">, the expansion of </w:t>
      </w:r>
      <w:del w:id="65" w:author="AzarComp" w:date="2022-01-21T01:05:00Z">
        <w:r w:rsidR="00C05A73" w:rsidRPr="00C05A73" w:rsidDel="00A61B64">
          <w:rPr>
            <w:rFonts w:asciiTheme="majorBidi" w:hAnsiTheme="majorBidi" w:cstheme="majorBidi"/>
            <w:sz w:val="24"/>
            <w:szCs w:val="24"/>
          </w:rPr>
          <w:delText>efficient</w:delText>
        </w:r>
      </w:del>
      <w:ins w:id="66" w:author="AzarComp" w:date="2022-01-21T01:05:00Z">
        <w:r w:rsidR="00A61B64" w:rsidRPr="00C05A73">
          <w:rPr>
            <w:rFonts w:asciiTheme="majorBidi" w:hAnsiTheme="majorBidi" w:cstheme="majorBidi"/>
            <w:sz w:val="24"/>
            <w:szCs w:val="24"/>
          </w:rPr>
          <w:t>competent</w:t>
        </w:r>
      </w:ins>
      <w:r w:rsidR="00C05A73" w:rsidRPr="00C05A73">
        <w:rPr>
          <w:rFonts w:asciiTheme="majorBidi" w:hAnsiTheme="majorBidi" w:cstheme="majorBidi"/>
          <w:sz w:val="24"/>
          <w:szCs w:val="24"/>
        </w:rPr>
        <w:t xml:space="preserve"> catalysts, especially heterogeneous catalysts for </w:t>
      </w:r>
      <w:del w:id="67" w:author="AzarComp" w:date="2022-01-21T01:06:00Z">
        <w:r w:rsidR="00C05A73" w:rsidRPr="00C05A73" w:rsidDel="00DD5938">
          <w:rPr>
            <w:rFonts w:asciiTheme="majorBidi" w:hAnsiTheme="majorBidi" w:cstheme="majorBidi"/>
            <w:sz w:val="24"/>
            <w:szCs w:val="24"/>
          </w:rPr>
          <w:delText>formic acid</w:delText>
        </w:r>
      </w:del>
      <w:ins w:id="68" w:author="AzarComp" w:date="2022-01-21T01:06:00Z">
        <w:r w:rsidR="00DD5938">
          <w:rPr>
            <w:rFonts w:asciiTheme="majorBidi" w:hAnsiTheme="majorBidi" w:cstheme="majorBidi"/>
            <w:sz w:val="24"/>
            <w:szCs w:val="24"/>
          </w:rPr>
          <w:t>FA</w:t>
        </w:r>
      </w:ins>
      <w:r w:rsidR="00C05A73" w:rsidRPr="00C05A73">
        <w:rPr>
          <w:rFonts w:asciiTheme="majorBidi" w:hAnsiTheme="majorBidi" w:cstheme="majorBidi"/>
          <w:sz w:val="24"/>
          <w:szCs w:val="24"/>
        </w:rPr>
        <w:t xml:space="preserve"> decomposition, is a challenging issue</w:t>
      </w:r>
      <w:r w:rsidR="001E308C">
        <w:rPr>
          <w:rFonts w:asciiTheme="majorBidi" w:hAnsiTheme="majorBidi" w:cstheme="majorBidi"/>
          <w:sz w:val="24"/>
          <w:szCs w:val="24"/>
        </w:rPr>
        <w:fldChar w:fldCharType="begin" w:fldLock="1"/>
      </w:r>
      <w:r w:rsidR="000A4920">
        <w:rPr>
          <w:rFonts w:asciiTheme="majorBidi" w:hAnsiTheme="majorBidi" w:cstheme="majorBidi"/>
          <w:sz w:val="24"/>
          <w:szCs w:val="24"/>
        </w:rPr>
        <w:instrText>ADDIN CSL_CITATION {"citationItems":[{"id":"ITEM-1","itemData":{"DOI":"10.1038/srep33502","ISSN":"20452322","abstract":"For the application of formic acid as a liquid organic hydrogen carrier, development of efficient catalysts for dehydrogenation of formic acid is a challenging topic, and most studies have so far focused on the composition of metals and supports, the size effect of metal nanoparticles, and surface chemistry of supports. Another influential factor is highly desired to overcome the current limitation of heterogeneous catalysis for formic acid decomposition. Here, we first investigated the effect of support pore structure on formic acid decomposition performance at room temperature by using mesoporous silica materials with different pore structures such as KIE-6, MCM-41, and SBA-15, and achieved the excellent catalytic activity (TOF: 593 h-1) by only controlling the pore structure of mesoporous silica supports. In addition, we demonstrated that 3D interconnected pore structure of mesoporous silica supports is more favorable to the mass transfer than 2D cylindrical mesopore structure, and the better mass transfer provides higher catalytic activity in formic acid decomposition. If the pore morphology of catalytic supports such as 3D wormhole or 2D cylinder is identical, large pore size combined with high pore volume is a crucial factor to achieve high catalytic performance.","author":[{"dropping-particle":"","family":"Jin","given":"Min Ho","non-dropping-particle":"","parse-names":false,"suffix":""},{"dropping-particle":"","family":"Oh","given":"Duckkyu","non-dropping-particle":"","parse-names":false,"suffix":""},{"dropping-particle":"","family":"Park","given":"Ju Hyoung","non-dropping-particle":"","parse-names":false,"suffix":""},{"dropping-particle":"","family":"Lee","given":"Chun Boo","non-dropping-particle":"","parse-names":false,"suffix":""},{"dropping-particle":"","family":"Lee","given":"Sung Wook","non-dropping-particle":"","parse-names":false,"suffix":""},{"dropping-particle":"","family":"Park","given":"Jong Soo","non-dropping-particle":"","parse-names":false,"suffix":""},{"dropping-particle":"","family":"Lee","given":"Kwan Young","non-dropping-particle":"","parse-names":false,"suffix":""},{"dropping-particle":"","family":"Lee","given":"Dong Wook","non-dropping-particle":"","parse-names":false,"suffix":""}],"container-title":"Scientific Reports","id":"ITEM-1","issue":"June","issued":{"date-parts":[["2016"]]},"page":"1-12","publisher":"Nature Publishing Group","title":"Mesoporous silica supported Pd-MnOx catalysts with excellent catalytic activity in room-temperature formic acid decomposition","type":"article-journal","volume":"6"},"uris":["http://www.mendeley.com/documents/?uuid=f1a9ca5b-4f87-4a2e-a8ea-851b891cd2b9"]},{"id":"ITEM-2","itemData":{"DOI":"10.1016/j.ijhydene.2019.01.153","ISSN":"03603199","abstract":"Transitioning from fossil fuels to sustainable and green energy sources in mobile applications is a difficult challenge and demands sustained and highly multidisciplinary efforts in R&amp;D. Liquid organic hydrogen carriers (LOHC) offer several advantages over more conventional energy storage solutions, but have not been yet demonstrated at scale. Herein we describe the development of an integrated and compact 25 kW formic acid-to-power system by a team of BSc and MSc students. We highlight a number of key engineering challenges encountered during scale-up of the technology and discuss several aspects commonly overlooked by academic researchers. Conclusively, we provide a critical outlook and suggest a number of developmental areas currently inhibiting further implementation of the technology.","author":[{"dropping-particle":"","family":"Putten","given":"Robbert","non-dropping-particle":"van","parse-names":false,"suffix":""},{"dropping-particle":"","family":"Wissink","given":"Tim","non-dropping-particle":"","parse-names":false,"suffix":""},{"dropping-particle":"","family":"Swinkels","given":"Tijn","non-dropping-particle":"","parse-names":false,"suffix":""},{"dropping-particle":"","family":"Pidko","given":"Evgeny A.","non-dropping-particle":"","parse-names":false,"suffix":""}],"container-title":"International Journal of Hydrogen Energy","id":"ITEM-2","issue":"53","issued":{"date-parts":[["2019"]]},"page":"28533-28541","publisher":"Elsevier Ltd","title":"Fuelling the hydrogen economy: Scale-up of an integrated formic acid-to-power system","type":"article-journal","volume":"44"},"uris":["http://www.mendeley.com/documents/?uuid=56177974-3055-47b4-bd23-605338c41e48"]}],"mendeley":{"formattedCitation":"&lt;sup&gt;27,28&lt;/sup&gt;","plainTextFormattedCitation":"27,28","previouslyFormattedCitation":"&lt;sup&gt;27,28&lt;/sup&gt;"},"properties":{"noteIndex":0},"schema":"https://github.com/citation-style-language/schema/raw/master/csl-citation.json"}</w:instrText>
      </w:r>
      <w:r w:rsidR="001E308C">
        <w:rPr>
          <w:rFonts w:asciiTheme="majorBidi" w:hAnsiTheme="majorBidi" w:cstheme="majorBidi"/>
          <w:sz w:val="24"/>
          <w:szCs w:val="24"/>
        </w:rPr>
        <w:fldChar w:fldCharType="separate"/>
      </w:r>
      <w:r w:rsidR="001E308C" w:rsidRPr="001E308C">
        <w:rPr>
          <w:rFonts w:asciiTheme="majorBidi" w:hAnsiTheme="majorBidi" w:cstheme="majorBidi"/>
          <w:noProof/>
          <w:sz w:val="24"/>
          <w:szCs w:val="24"/>
          <w:vertAlign w:val="superscript"/>
        </w:rPr>
        <w:t>27,28</w:t>
      </w:r>
      <w:r w:rsidR="001E308C">
        <w:rPr>
          <w:rFonts w:asciiTheme="majorBidi" w:hAnsiTheme="majorBidi" w:cstheme="majorBidi"/>
          <w:sz w:val="24"/>
          <w:szCs w:val="24"/>
        </w:rPr>
        <w:fldChar w:fldCharType="end"/>
      </w:r>
      <w:r w:rsidR="00C05A73" w:rsidRPr="00C05A73">
        <w:rPr>
          <w:rFonts w:asciiTheme="majorBidi" w:hAnsiTheme="majorBidi" w:cstheme="majorBidi"/>
          <w:sz w:val="24"/>
          <w:szCs w:val="24"/>
        </w:rPr>
        <w:t>.</w:t>
      </w:r>
      <w:r w:rsidR="00E81FA0" w:rsidRPr="00E81FA0">
        <w:t xml:space="preserve"> </w:t>
      </w:r>
      <w:r w:rsidR="00571D3B" w:rsidRPr="00571D3B">
        <w:rPr>
          <w:rFonts w:asciiTheme="majorBidi" w:hAnsiTheme="majorBidi" w:cstheme="majorBidi"/>
          <w:sz w:val="24"/>
          <w:szCs w:val="24"/>
        </w:rPr>
        <w:t xml:space="preserve">On the other hand, over the past decades the field of heterogeneous photocatalysis has extension rapidly and has faced variant developments, particularly in regarding to energy and </w:t>
      </w:r>
      <w:r w:rsidR="001C1F5B">
        <w:rPr>
          <w:rFonts w:asciiTheme="majorBidi" w:hAnsiTheme="majorBidi" w:cstheme="majorBidi"/>
          <w:sz w:val="24"/>
          <w:szCs w:val="24"/>
        </w:rPr>
        <w:t xml:space="preserve">the </w:t>
      </w:r>
      <w:r w:rsidR="00571D3B" w:rsidRPr="00571D3B">
        <w:rPr>
          <w:rFonts w:asciiTheme="majorBidi" w:hAnsiTheme="majorBidi" w:cstheme="majorBidi"/>
          <w:sz w:val="24"/>
          <w:szCs w:val="24"/>
        </w:rPr>
        <w:t>environment</w:t>
      </w:r>
      <w:r w:rsidR="000A4920">
        <w:rPr>
          <w:rFonts w:asciiTheme="majorBidi" w:hAnsiTheme="majorBidi" w:cstheme="majorBidi"/>
          <w:sz w:val="24"/>
          <w:szCs w:val="24"/>
        </w:rPr>
        <w:fldChar w:fldCharType="begin" w:fldLock="1"/>
      </w:r>
      <w:r w:rsidR="00AE7E29">
        <w:rPr>
          <w:rFonts w:asciiTheme="majorBidi" w:hAnsiTheme="majorBidi" w:cstheme="majorBidi"/>
          <w:sz w:val="24"/>
          <w:szCs w:val="24"/>
        </w:rPr>
        <w:instrText>ADDIN CSL_CITATION {"citationItems":[{"id":"ITEM-1","itemData":{"DOI":"10.1039/C9EE00717B","author":[{"dropping-particle":"","family":"Manuscript","given":"Accepted","non-dropping-particle":"","parse-names":false,"suffix":""}],"id":"ITEM-1","issued":{"date-parts":[["2019"]]},"page":"0-179","title":"Energy &amp; Environmental Science","type":"article-journal"},"uris":["http://www.mendeley.com/documents/?uuid=54a7e9b2-480f-42b1-9e2b-2934d9ad5f06"]},{"id":"ITEM-2","itemData":{"DOI":"10.1021/cr1001645","ISSN":"00092665","author":[{"dropping-particle":"","family":"Chen","given":"Xiaobo","non-dropping-particle":"","parse-names":false,"suffix":""},{"dropping-particle":"","family":"Shen","given":"Shaohua","non-dropping-particle":"","parse-names":false,"suffix":""},{"dropping-particle":"","family":"Guo","given":"Liejin","non-dropping-particle":"","parse-names":false,"suffix":""},{"dropping-particle":"","family":"Mao","given":"Samuel S.","non-dropping-particle":"","parse-names":false,"suffix":""}],"container-title":"Chemical Reviews","id":"ITEM-2","issue":"11","issued":{"date-parts":[["2010"]]},"page":"6503-6570","title":"Semiconductor-based photocatalytic hydrogen generation","type":"article-journal","volume":"110"},"uris":["http://www.mendeley.com/documents/?uuid=9af2cec9-87f0-45e6-a9e8-f04c40e1c884"]}],"mendeley":{"formattedCitation":"&lt;sup&gt;29,30&lt;/sup&gt;","plainTextFormattedCitation":"29,30","previouslyFormattedCitation":"&lt;sup&gt;29,30&lt;/sup&gt;"},"properties":{"noteIndex":0},"schema":"https://github.com/citation-style-language/schema/raw/master/csl-citation.json"}</w:instrText>
      </w:r>
      <w:r w:rsidR="000A4920">
        <w:rPr>
          <w:rFonts w:asciiTheme="majorBidi" w:hAnsiTheme="majorBidi" w:cstheme="majorBidi"/>
          <w:sz w:val="24"/>
          <w:szCs w:val="24"/>
        </w:rPr>
        <w:fldChar w:fldCharType="separate"/>
      </w:r>
      <w:r w:rsidR="006B5F68" w:rsidRPr="006B5F68">
        <w:rPr>
          <w:rFonts w:asciiTheme="majorBidi" w:hAnsiTheme="majorBidi" w:cstheme="majorBidi"/>
          <w:noProof/>
          <w:sz w:val="24"/>
          <w:szCs w:val="24"/>
          <w:vertAlign w:val="superscript"/>
        </w:rPr>
        <w:t>29,30</w:t>
      </w:r>
      <w:r w:rsidR="000A4920">
        <w:rPr>
          <w:rFonts w:asciiTheme="majorBidi" w:hAnsiTheme="majorBidi" w:cstheme="majorBidi"/>
          <w:sz w:val="24"/>
          <w:szCs w:val="24"/>
        </w:rPr>
        <w:fldChar w:fldCharType="end"/>
      </w:r>
      <w:r w:rsidR="00571D3B" w:rsidRPr="00571D3B">
        <w:rPr>
          <w:rFonts w:asciiTheme="majorBidi" w:hAnsiTheme="majorBidi" w:cstheme="majorBidi"/>
          <w:sz w:val="24"/>
          <w:szCs w:val="24"/>
        </w:rPr>
        <w:t>.</w:t>
      </w:r>
      <w:r w:rsidR="00571D3B">
        <w:rPr>
          <w:rFonts w:asciiTheme="majorBidi" w:hAnsiTheme="majorBidi" w:cstheme="majorBidi"/>
          <w:sz w:val="24"/>
          <w:szCs w:val="24"/>
        </w:rPr>
        <w:t xml:space="preserve"> </w:t>
      </w:r>
      <w:r w:rsidR="00E81FA0" w:rsidRPr="00E81FA0">
        <w:rPr>
          <w:rFonts w:asciiTheme="majorBidi" w:hAnsiTheme="majorBidi" w:cstheme="majorBidi"/>
          <w:sz w:val="24"/>
          <w:szCs w:val="24"/>
        </w:rPr>
        <w:t xml:space="preserve">Accordingly, in recent years, photocatalytic degradation of </w:t>
      </w:r>
      <w:del w:id="69" w:author="AzarComp" w:date="2022-01-21T01:09:00Z">
        <w:r w:rsidR="00E81FA0" w:rsidRPr="00E81FA0" w:rsidDel="00DD5938">
          <w:rPr>
            <w:rFonts w:asciiTheme="majorBidi" w:hAnsiTheme="majorBidi" w:cstheme="majorBidi"/>
            <w:sz w:val="24"/>
            <w:szCs w:val="24"/>
          </w:rPr>
          <w:delText>formic acid</w:delText>
        </w:r>
      </w:del>
      <w:ins w:id="70" w:author="AzarComp" w:date="2022-01-21T01:09:00Z">
        <w:r w:rsidR="00DD5938">
          <w:rPr>
            <w:rFonts w:asciiTheme="majorBidi" w:hAnsiTheme="majorBidi" w:cstheme="majorBidi"/>
            <w:sz w:val="24"/>
            <w:szCs w:val="24"/>
          </w:rPr>
          <w:t>FA</w:t>
        </w:r>
      </w:ins>
      <w:r w:rsidR="00E81FA0" w:rsidRPr="00E81FA0">
        <w:rPr>
          <w:rFonts w:asciiTheme="majorBidi" w:hAnsiTheme="majorBidi" w:cstheme="majorBidi"/>
          <w:sz w:val="24"/>
          <w:szCs w:val="24"/>
        </w:rPr>
        <w:t xml:space="preserve"> to CO</w:t>
      </w:r>
      <w:r w:rsidR="00E81FA0" w:rsidRPr="00E81FA0">
        <w:rPr>
          <w:rFonts w:asciiTheme="majorBidi" w:hAnsiTheme="majorBidi" w:cstheme="majorBidi"/>
          <w:sz w:val="24"/>
          <w:szCs w:val="24"/>
          <w:vertAlign w:val="subscript"/>
        </w:rPr>
        <w:t>2</w:t>
      </w:r>
      <w:r w:rsidR="00E81FA0" w:rsidRPr="00E81FA0">
        <w:rPr>
          <w:rFonts w:asciiTheme="majorBidi" w:hAnsiTheme="majorBidi" w:cstheme="majorBidi"/>
          <w:sz w:val="24"/>
          <w:szCs w:val="24"/>
        </w:rPr>
        <w:t xml:space="preserve"> and H</w:t>
      </w:r>
      <w:r w:rsidR="00E81FA0" w:rsidRPr="00E81FA0">
        <w:rPr>
          <w:rFonts w:asciiTheme="majorBidi" w:hAnsiTheme="majorBidi" w:cstheme="majorBidi"/>
          <w:sz w:val="24"/>
          <w:szCs w:val="24"/>
          <w:vertAlign w:val="subscript"/>
        </w:rPr>
        <w:t>2</w:t>
      </w:r>
      <w:r w:rsidR="00E81FA0" w:rsidRPr="00E81FA0">
        <w:rPr>
          <w:rFonts w:asciiTheme="majorBidi" w:hAnsiTheme="majorBidi" w:cstheme="majorBidi"/>
          <w:sz w:val="24"/>
          <w:szCs w:val="24"/>
        </w:rPr>
        <w:t xml:space="preserve"> has been </w:t>
      </w:r>
      <w:del w:id="71" w:author="AzarComp" w:date="2022-01-21T01:10:00Z">
        <w:r w:rsidR="00E81FA0" w:rsidRPr="00E81FA0" w:rsidDel="00DD5938">
          <w:rPr>
            <w:rFonts w:asciiTheme="majorBidi" w:hAnsiTheme="majorBidi" w:cstheme="majorBidi"/>
            <w:sz w:val="24"/>
            <w:szCs w:val="24"/>
          </w:rPr>
          <w:delText>extensively</w:delText>
        </w:r>
      </w:del>
      <w:ins w:id="72" w:author="AzarComp" w:date="2022-01-21T01:10:00Z">
        <w:r w:rsidR="00DD5938" w:rsidRPr="00E81FA0">
          <w:rPr>
            <w:rFonts w:asciiTheme="majorBidi" w:hAnsiTheme="majorBidi" w:cstheme="majorBidi"/>
            <w:sz w:val="24"/>
            <w:szCs w:val="24"/>
          </w:rPr>
          <w:t>broadly</w:t>
        </w:r>
      </w:ins>
      <w:r w:rsidR="00E81FA0" w:rsidRPr="00E81FA0">
        <w:rPr>
          <w:rFonts w:asciiTheme="majorBidi" w:hAnsiTheme="majorBidi" w:cstheme="majorBidi"/>
          <w:sz w:val="24"/>
          <w:szCs w:val="24"/>
        </w:rPr>
        <w:t xml:space="preserve"> studied in the literature</w:t>
      </w:r>
      <w:r w:rsidR="00AE7E29">
        <w:rPr>
          <w:rFonts w:asciiTheme="majorBidi" w:hAnsiTheme="majorBidi" w:cstheme="majorBidi"/>
          <w:sz w:val="24"/>
          <w:szCs w:val="24"/>
        </w:rPr>
        <w:fldChar w:fldCharType="begin" w:fldLock="1"/>
      </w:r>
      <w:r w:rsidR="00BC6FC3">
        <w:rPr>
          <w:rFonts w:asciiTheme="majorBidi" w:hAnsiTheme="majorBidi" w:cstheme="majorBidi"/>
          <w:sz w:val="24"/>
          <w:szCs w:val="24"/>
        </w:rPr>
        <w:instrText>ADDIN CSL_CITATION {"citationItems":[{"id":"ITEM-1","itemData":{"DOI":"10.1039/c7ta01039g","ISSN":"20507496","abstract":"AgPd alloy nanoparticles deposited on carbon nitride have been synthesized by a facile one-step reduction method and exhibit high catalytic activity at near room temperature (30 °C) for formic acid dehydrogenation, both under visible light and in darkness. The study proves that using the synergistic combination of alloying effects and metal-support interactions greatly enhances the catalytic activity of Pd-based nanocatalysts for hydrogen generation.","author":[{"dropping-particle":"","family":"Xiao","given":"Liping","non-dropping-particle":"","parse-names":false,"suffix":""},{"dropping-particle":"","family":"Jun","given":"Young Si","non-dropping-particle":"","parse-names":false,"suffix":""},{"dropping-particle":"","family":"Wu","given":"Binghui","non-dropping-particle":"","parse-names":false,"suffix":""},{"dropping-particle":"","family":"Liu","given":"Deyu","non-dropping-particle":"","parse-names":false,"suffix":""},{"dropping-particle":"","family":"Chuong","given":"Tracy T.","non-dropping-particle":"","parse-names":false,"suffix":""},{"dropping-particle":"","family":"Fan","given":"Jie","non-dropping-particle":"","parse-names":false,"suffix":""},{"dropping-particle":"","family":"Stucky","given":"Galen D.","non-dropping-particle":"","parse-names":false,"suffix":""}],"container-title":"Journal of Materials Chemistry A","id":"ITEM-1","issue":"14","issued":{"date-parts":[["2017"]]},"page":"6382-6387","title":"Carbon nitride supported AgPd alloy nanocatalysts for dehydrogenation of formic acid under visible light","type":"article-journal","volume":"5"},"uris":["http://www.mendeley.com/documents/?uuid=4546314e-46e1-41bf-9708-ee6907da3d5c"]},{"id":"ITEM-2","itemData":{"DOI":"10.1016/j.apcatb.2019.04.013","ISSN":"09263373","abstract":"Plasmonic AuPd alloy nanoparticles supported on super small carbon nitride nanospheres (AuxPdy/CNS) for the design of Mott-Schottky catalysts were successfully synthesized and further applied for the photocatalytic hydrogen evolution from formic acid. A high turnover frequency (TOF) value of 1017.8 h−1 was obtained for the AuPd/CNS catalyst under visible-light irradiation (λ &gt; 420 nm) at 298 K. XPS analysis, photoelectrochemical characterization and density functional theory (DFT) calculation indicate that the remarkable photocatalytic activities are mainly attributed to the optimized electronic structure of Pd in the AuPd/CNS composite resulting from the alloying, plasmonic and Mott-Schottky effects. These effects can efficiently accelerate the electron transfer from photoresponsive super small carbon nitride nanospheres and plasmonic Au to the active Pd sites. We also infer that the alloying effect is the main factor on the high activity, which is mainly due to weakened adsorption of hydrogen atoms on Pd sites according to the DFT calculation. Moreover, the Mott-Schottky AuPd/CNS catalyst presents a good universality for the photocatalytic hydrogen evolution from a series of aldehyde aqueous solutions.","author":[{"dropping-particle":"","family":"Zhang","given":"Shengbo","non-dropping-particle":"","parse-names":false,"suffix":""},{"dropping-particle":"","family":"Li","given":"Mei","non-dropping-particle":"","parse-names":false,"suffix":""},{"dropping-particle":"","family":"Zhao","given":"Jiankang","non-dropping-particle":"","parse-names":false,"suffix":""},{"dropping-particle":"","family":"Wang","given":"Hua","non-dropping-particle":"","parse-names":false,"suffix":""},{"dropping-particle":"","family":"Zhu","given":"Xinli","non-dropping-particle":"","parse-names":false,"suffix":""},{"dropping-particle":"","family":"Han","given":"Jinyu","non-dropping-particle":"","parse-names":false,"suffix":""},{"dropping-particle":"","family":"Liu","given":"Xiao","non-dropping-particle":"","parse-names":false,"suffix":""}],"container-title":"Applied Catalysis B: Environmental","id":"ITEM-2","issued":{"date-parts":[["2019"]]},"page":"24-32","publisher":"Elsevier B.V.","title":"Plasmonic AuPd-based Mott-Schottky photocatalyst for synergistically enhanced hydrogen evolution from formic acid and aldehyde","type":"article-journal","volume":"252"},"uris":["http://www.mendeley.com/documents/?uuid=17aaf171-7a96-4473-a7eb-f79f07c691f5"]},{"id":"ITEM-3","itemData":{"DOI":"10.1016/j.apcatb.2016.11.059","ISSN":"09263373","abstract":"A series of bimetallic AuPd nanoparticles (NPs) supported by graphene oxide (GO) were synthesized using a facile impregnation-reduction method, which were used as catalysts for the hydrogen evolution reaction (HER) from formic acid (HCOOH) under visible light irradiation at 298 K. The results showed that the bimetallic catalysts strongly absorbed visible light, and in comparison with the activities of all the catalsyts with various molar ratios of Au/Pd in the dark, their activities were remarkably enhanced under visible light irradiation. Especially, Au1Pd2/GO exhibited the highest activity featuring initial turnover frequency (TOF) value of 954.2 h−1 at 298 K, which was among the highest values for the reported heterogeneous catalysts. The enhanced photocatalytic activities of bimetallic catalysts could be mainly attributed to the efficient electron transfer from inactive Au species with localized surface plasmon resonance (LSPR) effect to active Pd sites. Support GO in the catalysts could be regarded as the electron collector and transporter and then also contributed to the enhanced catalytic activity. Furthermore, the catalytic activity of Au1Pd2/GO strongly depended on the intensity and wavelength of incident light, indicating that the visible light irradiation indeed played a key role in the enhanced catalytic activity.","author":[{"dropping-particle":"","family":"Liu","given":"Penglong","non-dropping-particle":"","parse-names":false,"suffix":""},{"dropping-particle":"","family":"Gu","given":"Xiaojun","non-dropping-particle":"","parse-names":false,"suffix":""},{"dropping-particle":"","family":"Zhang","given":"Hao","non-dropping-particle":"","parse-names":false,"suffix":""},{"dropping-particle":"","family":"Cheng","given":"Jia","non-dropping-particle":"","parse-names":false,"suffix":""},{"dropping-particle":"","family":"Song","given":"Jin","non-dropping-particle":"","parse-names":false,"suffix":""},{"dropping-particle":"","family":"Su","given":"Haiquan","non-dropping-particle":"","parse-names":false,"suffix":""}],"container-title":"Applied Catalysis B: Environmental","id":"ITEM-3","issued":{"date-parts":[["2017"]]},"page":"497-504","publisher":"Elsevier B.V.","title":"Visible-light-driven catalytic activity enhancement of Pd in AuPd nanoparticles for hydrogen evolution from formic acid at room temperature","type":"article-journal","volume":"204"},"uris":["http://www.mendeley.com/documents/?uuid=e7ddbbae-4c1e-4d8e-b7bf-8f4051cb05de"]},{"id":"ITEM-4","itemData":{"DOI":"10.1021/acsenergylett.6b00558","ISSN":"23808195","abstract":"We report synergistic catalysis of plasmonic Au@Pd nanoparticles supported on titanium-doped zirconium-based aminefunctionalized metal-organic frameworks (MOFs) (UiO-66(Zr100-xTix)) for boosting room-temperature hydrogen production from formic acid (HCOOH) under visible light irradiation. Our results revealed that the electronically promoted Pd sites by the localized surface plasmon resonance (LSPR) effect of Au as well as doping of amine functionality in the MOFs with titanium ions play crucial roles in achieving exceptional catalytic performance. Remarkably, a high H2 production rate of 42000 mL h-1 g-1 (Pd) with high a turnover frequency (TOF) of 200 h-1 based on Pd was obtained under visible light irradiation. Kinetic isotope effect (KIE) measurements demonstrated that dissociations of O-H and C-H bonds of formic acid, which are two important steps for hydrogen production from HCOOH, are individually facilitated by the assistance of amine groups within MOFs and active electron-rich Pd sites induced by the LSPR effect under visible light irradiation.","author":[{"dropping-particle":"","family":"Wen","given":"Meicheng","non-dropping-particle":"","parse-names":false,"suffix":""},{"dropping-particle":"","family":"Mori","given":"Kohsuke","non-dropping-particle":"","parse-names":false,"suffix":""},{"dropping-particle":"","family":"Kuwahara","given":"Yasutaka","non-dropping-particle":"","parse-names":false,"suffix":""},{"dropping-particle":"","family":"Yamashita","given":"Hiromi","non-dropping-particle":"","parse-names":false,"suffix":""}],"container-title":"ACS Energy Letters","id":"ITEM-4","issue":"1","issued":{"date-parts":[["2017"]]},"page":"1-7","title":"Plasmonic Au@Pd nanoparticles supported on a basic metal-organic framework: Synergic boosting of H2 production from formic acid","type":"article-journal","volume":"2"},"uris":["http://www.mendeley.com/documents/?uuid=145a95b2-e8e0-49a3-99ad-c911116cf05d"]},{"id":"ITEM-5","itemData":{"DOI":"10.1039/c8ta11172c","ISSN":"20507496","abstract":"Herein, we report the production of a superior Mott-Schottky heterojunction that is based on PdAg nanowires (NWs) that grow in situ on graphitic carbon nitride (g-C 3 N 4 ). Due to the strong Mott-Schottky effect between PdAg NWs and g-C 3 N 4 , the heterojunction enhances the photocatalytic dehydrogenation of formic acid (FA) (TOF = 420 h -1 ) without additives and under visible light (λ &gt; 400 nm) at 25 °C, which is the best value among all heterogeneous catalysts reported for the photocatalytic dehydrogenation of FA. The H 2 production rate is almost constant under the current reaction conditions. Detailed studies reveal that a favorable charge transfer from g-C 3 N 4 and Ag to Pd makes Pd electron-rich, which enhances the catalytic activity and stability of the heterojunction for the photocatalytic dehydrogenation of FA under visible light. Our studies open up a new route to the design of a metal-semiconductor heterojunction for visible light-driven photocatalytic dehydrogenation of FA.","author":[{"dropping-particle":"","family":"Liu","given":"Hu","non-dropping-particle":"","parse-names":false,"suffix":""},{"dropping-particle":"","family":"Liu","given":"Xinyang","non-dropping-particle":"","parse-names":false,"suffix":""},{"dropping-particle":"","family":"Yang","given":"Weiwei","non-dropping-particle":"","parse-names":false,"suffix":""},{"dropping-particle":"","family":"Shen","given":"Mengqi","non-dropping-particle":"","parse-names":false,"suffix":""},{"dropping-particle":"","family":"Geng","given":"Shuo","non-dropping-particle":"","parse-names":false,"suffix":""},{"dropping-particle":"","family":"Yu","given":"Chao","non-dropping-particle":"","parse-names":false,"suffix":""},{"dropping-particle":"","family":"Shen","given":"Bo","non-dropping-particle":"","parse-names":false,"suffix":""},{"dropping-particle":"","family":"Yu","given":"Yongsheng","non-dropping-particle":"","parse-names":false,"suffix":""}],"container-title":"Journal of Materials Chemistry A","id":"ITEM-5","issue":"5","issued":{"date-parts":[["2019"]]},"page":"2022-2026","publisher":"Royal Society of Chemistry","title":"Photocatalytic dehydrogenation of formic acid promoted by a superior PdAg@g-C 3 N 4 Mott-Schottky heterojunction","type":"article-journal","volume":"7"},"uris":["http://www.mendeley.com/documents/?uuid=742336ed-eb37-4585-a3e5-6ca445cc7664"]}],"mendeley":{"formattedCitation":"&lt;sup&gt;31–35&lt;/sup&gt;","plainTextFormattedCitation":"31–35","previouslyFormattedCitation":"&lt;sup&gt;31–35&lt;/sup&gt;"},"properties":{"noteIndex":0},"schema":"https://github.com/citation-style-language/schema/raw/master/csl-citation.json"}</w:instrText>
      </w:r>
      <w:r w:rsidR="00AE7E29">
        <w:rPr>
          <w:rFonts w:asciiTheme="majorBidi" w:hAnsiTheme="majorBidi" w:cstheme="majorBidi"/>
          <w:sz w:val="24"/>
          <w:szCs w:val="24"/>
        </w:rPr>
        <w:fldChar w:fldCharType="separate"/>
      </w:r>
      <w:r w:rsidR="00AE7E29" w:rsidRPr="00AE7E29">
        <w:rPr>
          <w:rFonts w:asciiTheme="majorBidi" w:hAnsiTheme="majorBidi" w:cstheme="majorBidi"/>
          <w:noProof/>
          <w:sz w:val="24"/>
          <w:szCs w:val="24"/>
          <w:vertAlign w:val="superscript"/>
        </w:rPr>
        <w:t>31–35</w:t>
      </w:r>
      <w:r w:rsidR="00AE7E29">
        <w:rPr>
          <w:rFonts w:asciiTheme="majorBidi" w:hAnsiTheme="majorBidi" w:cstheme="majorBidi"/>
          <w:sz w:val="24"/>
          <w:szCs w:val="24"/>
        </w:rPr>
        <w:fldChar w:fldCharType="end"/>
      </w:r>
      <w:r w:rsidR="00E81FA0" w:rsidRPr="00E81FA0">
        <w:rPr>
          <w:rFonts w:asciiTheme="majorBidi" w:hAnsiTheme="majorBidi" w:cstheme="majorBidi"/>
          <w:sz w:val="24"/>
          <w:szCs w:val="24"/>
        </w:rPr>
        <w:t>.</w:t>
      </w:r>
      <w:r w:rsidR="00E81FA0" w:rsidRPr="00E81FA0">
        <w:t xml:space="preserve"> </w:t>
      </w:r>
      <w:r w:rsidR="00901FD0" w:rsidRPr="00901FD0">
        <w:rPr>
          <w:rFonts w:asciiTheme="majorBidi" w:hAnsiTheme="majorBidi" w:cstheme="majorBidi"/>
          <w:sz w:val="24"/>
          <w:szCs w:val="24"/>
        </w:rPr>
        <w:t>Recent reports ha</w:t>
      </w:r>
      <w:r w:rsidR="00901FD0">
        <w:rPr>
          <w:rFonts w:asciiTheme="majorBidi" w:hAnsiTheme="majorBidi" w:cstheme="majorBidi"/>
          <w:sz w:val="24"/>
          <w:szCs w:val="24"/>
        </w:rPr>
        <w:t xml:space="preserve">ve shown that the design and </w:t>
      </w:r>
      <w:r w:rsidR="00901FD0" w:rsidRPr="00901FD0">
        <w:rPr>
          <w:rFonts w:asciiTheme="majorBidi" w:hAnsiTheme="majorBidi" w:cstheme="majorBidi"/>
          <w:sz w:val="24"/>
          <w:szCs w:val="24"/>
        </w:rPr>
        <w:t xml:space="preserve">manufacture of conjugated </w:t>
      </w:r>
      <w:r w:rsidR="00492EFF" w:rsidRPr="00492EFF">
        <w:rPr>
          <w:rFonts w:asciiTheme="majorBidi" w:hAnsiTheme="majorBidi" w:cstheme="majorBidi"/>
          <w:sz w:val="24"/>
          <w:szCs w:val="24"/>
        </w:rPr>
        <w:t>semiconductor</w:t>
      </w:r>
      <w:r w:rsidR="00492EFF">
        <w:rPr>
          <w:rFonts w:asciiTheme="majorBidi" w:hAnsiTheme="majorBidi" w:cstheme="majorBidi"/>
          <w:sz w:val="24"/>
          <w:szCs w:val="24"/>
        </w:rPr>
        <w:t xml:space="preserve"> </w:t>
      </w:r>
      <w:r w:rsidR="00901FD0" w:rsidRPr="00901FD0">
        <w:rPr>
          <w:rFonts w:asciiTheme="majorBidi" w:hAnsiTheme="majorBidi" w:cstheme="majorBidi"/>
          <w:sz w:val="24"/>
          <w:szCs w:val="24"/>
        </w:rPr>
        <w:t xml:space="preserve">polymers due to their advantages such as </w:t>
      </w:r>
      <w:del w:id="73" w:author="AzarComp" w:date="2022-01-21T01:13:00Z">
        <w:r w:rsidR="00901FD0" w:rsidRPr="00901FD0" w:rsidDel="00DF58DD">
          <w:rPr>
            <w:rFonts w:asciiTheme="majorBidi" w:hAnsiTheme="majorBidi" w:cstheme="majorBidi"/>
            <w:sz w:val="24"/>
            <w:szCs w:val="24"/>
          </w:rPr>
          <w:delText>stability</w:delText>
        </w:r>
      </w:del>
      <w:ins w:id="74" w:author="AzarComp" w:date="2022-01-21T01:13:00Z">
        <w:r w:rsidR="00DF58DD" w:rsidRPr="00901FD0">
          <w:rPr>
            <w:rFonts w:asciiTheme="majorBidi" w:hAnsiTheme="majorBidi" w:cstheme="majorBidi"/>
            <w:sz w:val="24"/>
            <w:szCs w:val="24"/>
          </w:rPr>
          <w:t>constancy</w:t>
        </w:r>
      </w:ins>
      <w:r w:rsidR="00901FD0" w:rsidRPr="00901FD0">
        <w:rPr>
          <w:rFonts w:asciiTheme="majorBidi" w:hAnsiTheme="majorBidi" w:cstheme="majorBidi"/>
          <w:sz w:val="24"/>
          <w:szCs w:val="24"/>
        </w:rPr>
        <w:t xml:space="preserve"> in </w:t>
      </w:r>
      <w:ins w:id="75" w:author="AzarComp" w:date="2022-01-21T01:14:00Z">
        <w:r w:rsidR="00DF58DD" w:rsidRPr="00DF58DD">
          <w:rPr>
            <w:rFonts w:asciiTheme="majorBidi" w:hAnsiTheme="majorBidi" w:cstheme="majorBidi"/>
            <w:sz w:val="24"/>
            <w:szCs w:val="24"/>
          </w:rPr>
          <w:t>aqueous-medium</w:t>
        </w:r>
      </w:ins>
      <w:del w:id="76" w:author="AzarComp" w:date="2022-01-21T01:14:00Z">
        <w:r w:rsidR="00901FD0" w:rsidRPr="00901FD0" w:rsidDel="00DF58DD">
          <w:rPr>
            <w:rFonts w:asciiTheme="majorBidi" w:hAnsiTheme="majorBidi" w:cstheme="majorBidi"/>
            <w:sz w:val="24"/>
            <w:szCs w:val="24"/>
          </w:rPr>
          <w:delText>aqueous solution</w:delText>
        </w:r>
      </w:del>
      <w:r w:rsidR="00901FD0" w:rsidRPr="00901FD0">
        <w:rPr>
          <w:rFonts w:asciiTheme="majorBidi" w:hAnsiTheme="majorBidi" w:cstheme="majorBidi"/>
          <w:sz w:val="24"/>
          <w:szCs w:val="24"/>
        </w:rPr>
        <w:t xml:space="preserve">, visible light </w:t>
      </w:r>
      <w:ins w:id="77" w:author="AzarComp" w:date="2022-01-21T01:15:00Z">
        <w:r w:rsidR="00DF58DD" w:rsidRPr="00DF58DD">
          <w:rPr>
            <w:rFonts w:asciiTheme="majorBidi" w:hAnsiTheme="majorBidi" w:cstheme="majorBidi"/>
            <w:sz w:val="24"/>
            <w:szCs w:val="24"/>
          </w:rPr>
          <w:t>absorbency</w:t>
        </w:r>
      </w:ins>
      <w:del w:id="78" w:author="AzarComp" w:date="2022-01-21T01:15:00Z">
        <w:r w:rsidR="00901FD0" w:rsidRPr="00901FD0" w:rsidDel="00DF58DD">
          <w:rPr>
            <w:rFonts w:asciiTheme="majorBidi" w:hAnsiTheme="majorBidi" w:cstheme="majorBidi"/>
            <w:sz w:val="24"/>
            <w:szCs w:val="24"/>
          </w:rPr>
          <w:delText>absorption</w:delText>
        </w:r>
      </w:del>
      <w:r w:rsidR="00901FD0" w:rsidRPr="00901FD0">
        <w:rPr>
          <w:rFonts w:asciiTheme="majorBidi" w:hAnsiTheme="majorBidi" w:cstheme="majorBidi"/>
          <w:sz w:val="24"/>
          <w:szCs w:val="24"/>
        </w:rPr>
        <w:t xml:space="preserve">, intramolecular charge </w:t>
      </w:r>
      <w:ins w:id="79" w:author="AzarComp" w:date="2022-01-21T01:17:00Z">
        <w:r w:rsidR="00D61FE7" w:rsidRPr="00D61FE7">
          <w:rPr>
            <w:rFonts w:asciiTheme="majorBidi" w:hAnsiTheme="majorBidi" w:cstheme="majorBidi"/>
            <w:sz w:val="24"/>
            <w:szCs w:val="24"/>
          </w:rPr>
          <w:t>transition, the low expense</w:t>
        </w:r>
      </w:ins>
      <w:del w:id="80" w:author="AzarComp" w:date="2022-01-21T01:17:00Z">
        <w:r w:rsidR="00901FD0" w:rsidRPr="00901FD0" w:rsidDel="00D61FE7">
          <w:rPr>
            <w:rFonts w:asciiTheme="majorBidi" w:hAnsiTheme="majorBidi" w:cstheme="majorBidi"/>
            <w:sz w:val="24"/>
            <w:szCs w:val="24"/>
          </w:rPr>
          <w:delText>transfer, low cost</w:delText>
        </w:r>
      </w:del>
      <w:r w:rsidR="00901FD0" w:rsidRPr="00901FD0">
        <w:rPr>
          <w:rFonts w:asciiTheme="majorBidi" w:hAnsiTheme="majorBidi" w:cstheme="majorBidi"/>
          <w:sz w:val="24"/>
          <w:szCs w:val="24"/>
        </w:rPr>
        <w:t xml:space="preserve"> is one of the effective strategies</w:t>
      </w:r>
      <w:r w:rsidR="00BC6FC3">
        <w:rPr>
          <w:rFonts w:asciiTheme="majorBidi" w:hAnsiTheme="majorBidi" w:cstheme="majorBidi"/>
          <w:sz w:val="24"/>
          <w:szCs w:val="24"/>
        </w:rPr>
        <w:fldChar w:fldCharType="begin" w:fldLock="1"/>
      </w:r>
      <w:r w:rsidR="002276BE">
        <w:rPr>
          <w:rFonts w:asciiTheme="majorBidi" w:hAnsiTheme="majorBidi" w:cstheme="majorBidi"/>
          <w:sz w:val="24"/>
          <w:szCs w:val="24"/>
        </w:rPr>
        <w:instrText xml:space="preserve">ADDIN CSL_CITATION {"citationItems":[{"id":"ITEM-1","itemData":{"DOI":"10.1021/acscatal.8b00026","ISSN":"21555435","abstract":"Carbon nitride (g-C3N4) materials are electro-activated for oxygen reduction (ORR) and oxygen evolution (OER) reactions when they are supported by conductive carbons. However, the electrocatalytic process on semiconductor-based heterostructures such as carbon-supported g-C3N4 still suffers from a huge energy loss because of poor electron mobility. Here, we demonstrated a concept that the conjugation of g-C3N4 with crystalline carbon can improve the in-plane electron mobility and make interior triazine units more electro-active for ORR and OER. As a result, the Co metal coordinated g-C3N4 with crystalline carbons (Co-C3N4/C) showed a remarkable electrocatalytic performance toward both ORR and OER. For example, it displayed an onset potential of 0.95 V for ORR and an overpotential of 1.65 V for OER at 10 mA cm-2, which are comparable and even better than those of benchmark Pt, RuO2, and other carbon nitride-based electrocatalysts. As a proof-of-concept application, we employed this catalyst as an air electrode in the rechargeable aluminum-air battery, which showed more rechargeable and practicable than those of Pt/C and RuO2 catalysts in two-electrode coin battery. The characterization results identified that the good performance of Co-C3N4/C was primarily attributed to the enhanced in-plane electron mobility by crystalline carbon conjugation and the Co-coordinated g-C3N4 along with nitrogen-doped carbons.","author":[{"dropping-particle":"","family":"Niu","given":"Wenhan","non-dropping-particle":"","parse-names":false,"suffix":""},{"dropping-particle":"","family":"Marcus","given":"Kyle","non-dropping-particle":"","parse-names":false,"suffix":""},{"dropping-particle":"","family":"Zhou","given":"Le","non-dropping-particle":"","parse-names":false,"suffix":""},{"dropping-particle":"","family":"Li","given":"Zhao","non-dropping-particle":"","parse-names":false,"suffix":""},{"dropping-particle":"","family":"Shi","given":"Li","non-dropping-particle":"","parse-names":false,"suffix":""},{"dropping-particle":"","family":"Liang","given":"Kun","non-dropping-particle":"","parse-names":false,"suffix":""},{"dropping-particle":"","family":"Yang","given":"Yang","non-dropping-particle":"","parse-names":false,"suffix":""}],"container-title":"ACS Catalysis","id":"ITEM-1","issue":"3","issued":{"date-parts":[["2018"]]},"page":"1926-1931","title":"Enhancing Electron Transfer and Electrocatalytic Activity on Crystalline Carbon-Conjugated g-C3N4","type":"article-journal","volume":"8"},"uris":["http://www.mendeley.com/documents/?uuid=a4dfb4bb-fd7e-49c4-a400-31d9fcbdc4dd"]},{"id":"ITEM-2","itemData":{"DOI":"10.1002/chem.201806074","ISSN":"15213765","PMID":"30719734","abstract":"Bimetallic AgPd nanoparticles have been synthesized before, but the interfacial electronic effects of AgPd on the photocatalytic performance have been investigated less. In this work, the results of hydrogen evolution suggest that the bimetallic AgPd/g-C 3 N 4 sample has superior activity to Ag/g-C 3 N 4 and Pd/g-C 3 N 4 photocatalysts. The UV/Vis diffuse reflectance spectroscopy, X-ray photoelectron spectroscopy, CO adsorption diffuse reflectance FTIR spectroscopy, and FTIR results demonstrate that in the AgPd/g-C 3 N 4 , the surface electronic structures of Pd and Ag are changed, which is beneficial for faster photogenerated electron transfer and greater H 2 O molecule adsorption. In situ ESR spectra suggest that, under visible light irradiation, there is more H 2 O dissociation to radical species on the AgPd/g-C 3 N 4 photocatalyst. Furthermore, DFT calculations confirm the interfacial electronic effects of AgPd/g-C 3 N 4 , that is, Pd δ− </w:instrText>
      </w:r>
      <w:r w:rsidR="002276BE">
        <w:rPr>
          <w:rFonts w:ascii="Cambria Math" w:hAnsi="Cambria Math" w:cs="Cambria Math"/>
          <w:sz w:val="24"/>
          <w:szCs w:val="24"/>
        </w:rPr>
        <w:instrText>⋅⋅⋅</w:instrText>
      </w:r>
      <w:r w:rsidR="002276BE">
        <w:rPr>
          <w:rFonts w:asciiTheme="majorBidi" w:hAnsiTheme="majorBidi" w:cstheme="majorBidi"/>
          <w:sz w:val="24"/>
          <w:szCs w:val="24"/>
        </w:rPr>
        <w:instrText xml:space="preserve">Ag </w:instrText>
      </w:r>
      <w:r w:rsidR="002276BE">
        <w:rPr>
          <w:rFonts w:ascii="Times New Roman" w:hAnsi="Times New Roman" w:cs="Times New Roman"/>
          <w:sz w:val="24"/>
          <w:szCs w:val="24"/>
        </w:rPr>
        <w:instrText>δ</w:instrText>
      </w:r>
      <w:r w:rsidR="002276BE">
        <w:rPr>
          <w:rFonts w:asciiTheme="majorBidi" w:hAnsiTheme="majorBidi" w:cstheme="majorBidi"/>
          <w:sz w:val="24"/>
          <w:szCs w:val="24"/>
        </w:rPr>
        <w:instrText>+ , and the activation energy of H 2 O molecule dissociation on AgPd/g-C 3 N 4 is the lowest, which is the main contributor to the enhanced photocatalytic H 2 evolution.","author":[{"dropping-particle":"","family":"Zou","given":"Weixin","non-dropping-particle":"","parse-names":false,"suffix":""},{"dropping-particle":"","family":"Xu","given":"Lixia","non-dropping-particle":"","parse-names":false,"suffix":""},{"dropping-particle":"","family":"Pu","given":"Yu","non-dropping-particle":"","parse-names":false,"suffix":""},{"dropping-particle":"","family":"Cai","given":"Haojie","non-dropping-particle":"","parse-names":false,"suffix":""},{"dropping-particle":"","family":"Wei","given":"Xiaoqian","non-dropping-particle":"","parse-names":false,"suffix":""},{"dropping-particle":"","family":"Luo","given":"Yidan","non-dropping-particle":"","parse-names":false,"suffix":""},{"dropping-particle":"","family":"Li","given":"Lulu","non-dropping-particle":"","parse-names":false,"suffix":""},{"dropping-particle":"","family":"Gao","given":"Bin","non-dropping-particle":"","parse-names":false,"suffix":""},{"dropping-particle":"","family":"Wan","given":"Haiqin","non-dropping-particle":"","parse-names":false,"suffix":""},{"dropping-particle":"","family":"Dong","given":"Lin","non-dropping-particle":"","parse-names":false,"suffix":""}],"container-title":"Chemistry - A European Journal","id":"ITEM-2","issue":"19","issued":{"date-parts":[["2019"]]},"page":"5058-5064","title":"Advantageous Interfacial Effects of AgPd/g-C 3 N 4 for Photocatalytic Hydrogen Evolution: Electronic Structure and H 2 O Dissociation","type":"article-journal","volume":"25"},"uris":["http://www.mendeley.com/documents/?uuid=72606788-3f24-4c61-a602-4e83bb411fd9"]},{"id":"ITEM-3","itemData":{"author":[{"dropping-particle":"","family":"Fan","given":"Xiangqian","non-dropping-particle":"","parse-names":false,"suffix":""},{"dropping-particle":"","family":"Zhang","given":"Lingxia","non-dropping-particle":"","parse-names":false,"suffix":""},{"dropping-particle":"","family":"Cheng","given":"Ruolin","non-dropping-particle":"","parse-names":false,"suffix":""},{"dropping-particle":"","family":"Wang","given":"Min","non-dropping-particle":"","parse-names":false,"suffix":""},{"dropping-particle":"","family":"Li","given":"Mengli","non-dropping-particle":"","parse-names":false,"suffix":""},{"dropping-particle":"","family":"Zhou","given":"Yajun","non-dropping-particle":"","parse-names":false,"suffix":""},{"dropping-particle":"","family":"Shi","given":"Jianlin","non-dropping-particle":"","parse-names":false,"suffix":""}],"id":"ITEM-3","issued":{"date-parts":[["0"]]},"page":"1-24","title":"Construction of Conjugated Intramolecular for Donor-Acceptor Copolymers Photocatalytic Hydrogen Evolution","type":"article-journal"},"uris":["http://www.mendeley.com/documents/?uuid=61214163-bf9b-4b07-94f0-4e17d2a80976"]}],"mendeley":{"formattedCitation":"&lt;sup&gt;36–38&lt;/sup&gt;","plainTextFormattedCitation":"36–38","previouslyFormattedCitation":"&lt;sup&gt;36–38&lt;/sup&gt;"},"properties":{"noteIndex":0},"schema":"https://github.com/citation-style-language/schema/raw/master/csl-citation.json"}</w:instrText>
      </w:r>
      <w:r w:rsidR="00BC6FC3">
        <w:rPr>
          <w:rFonts w:asciiTheme="majorBidi" w:hAnsiTheme="majorBidi" w:cstheme="majorBidi"/>
          <w:sz w:val="24"/>
          <w:szCs w:val="24"/>
        </w:rPr>
        <w:fldChar w:fldCharType="separate"/>
      </w:r>
      <w:r w:rsidR="00BC6FC3" w:rsidRPr="00BC6FC3">
        <w:rPr>
          <w:rFonts w:asciiTheme="majorBidi" w:hAnsiTheme="majorBidi" w:cstheme="majorBidi"/>
          <w:noProof/>
          <w:sz w:val="24"/>
          <w:szCs w:val="24"/>
          <w:vertAlign w:val="superscript"/>
        </w:rPr>
        <w:t>36–38</w:t>
      </w:r>
      <w:r w:rsidR="00BC6FC3">
        <w:rPr>
          <w:rFonts w:asciiTheme="majorBidi" w:hAnsiTheme="majorBidi" w:cstheme="majorBidi"/>
          <w:sz w:val="24"/>
          <w:szCs w:val="24"/>
        </w:rPr>
        <w:fldChar w:fldCharType="end"/>
      </w:r>
      <w:r w:rsidR="00901FD0" w:rsidRPr="00901FD0">
        <w:rPr>
          <w:rFonts w:asciiTheme="majorBidi" w:hAnsiTheme="majorBidi" w:cstheme="majorBidi"/>
          <w:sz w:val="24"/>
          <w:szCs w:val="24"/>
        </w:rPr>
        <w:t>.</w:t>
      </w:r>
      <w:r w:rsidR="00D81348" w:rsidRPr="00D81348">
        <w:t xml:space="preserve"> </w:t>
      </w:r>
      <w:r w:rsidR="00D81348" w:rsidRPr="00D81348">
        <w:rPr>
          <w:rFonts w:asciiTheme="majorBidi" w:hAnsiTheme="majorBidi" w:cstheme="majorBidi"/>
          <w:sz w:val="24"/>
          <w:szCs w:val="24"/>
        </w:rPr>
        <w:t xml:space="preserve">Supported semiconductors with visible light absorption can be used to modify the photocatalytic </w:t>
      </w:r>
      <w:ins w:id="81" w:author="AzarComp" w:date="2022-01-21T01:23:00Z">
        <w:r w:rsidR="00EF5226" w:rsidRPr="00EF5226">
          <w:rPr>
            <w:rFonts w:asciiTheme="majorBidi" w:hAnsiTheme="majorBidi" w:cstheme="majorBidi"/>
            <w:sz w:val="24"/>
            <w:szCs w:val="24"/>
          </w:rPr>
          <w:t>operation</w:t>
        </w:r>
      </w:ins>
      <w:del w:id="82" w:author="AzarComp" w:date="2022-01-21T01:23:00Z">
        <w:r w:rsidR="00D81348" w:rsidRPr="00D81348" w:rsidDel="00EF5226">
          <w:rPr>
            <w:rFonts w:asciiTheme="majorBidi" w:hAnsiTheme="majorBidi" w:cstheme="majorBidi"/>
            <w:sz w:val="24"/>
            <w:szCs w:val="24"/>
          </w:rPr>
          <w:delText>performance</w:delText>
        </w:r>
      </w:del>
      <w:r w:rsidR="00D81348" w:rsidRPr="00D81348">
        <w:rPr>
          <w:rFonts w:asciiTheme="majorBidi" w:hAnsiTheme="majorBidi" w:cstheme="majorBidi"/>
          <w:sz w:val="24"/>
          <w:szCs w:val="24"/>
        </w:rPr>
        <w:t xml:space="preserve"> of he</w:t>
      </w:r>
      <w:r w:rsidR="00D81348">
        <w:rPr>
          <w:rFonts w:asciiTheme="majorBidi" w:hAnsiTheme="majorBidi" w:cstheme="majorBidi"/>
          <w:sz w:val="24"/>
          <w:szCs w:val="24"/>
        </w:rPr>
        <w:t xml:space="preserve">terogeneous metal </w:t>
      </w:r>
      <w:ins w:id="83" w:author="AzarComp" w:date="2022-01-25T02:26:00Z">
        <w:r w:rsidR="00156C93">
          <w:rPr>
            <w:rFonts w:asciiTheme="majorBidi" w:hAnsiTheme="majorBidi" w:cstheme="majorBidi"/>
            <w:sz w:val="24"/>
            <w:szCs w:val="24"/>
          </w:rPr>
          <w:t xml:space="preserve">based </w:t>
        </w:r>
      </w:ins>
      <w:r w:rsidR="00D81348">
        <w:rPr>
          <w:rFonts w:asciiTheme="majorBidi" w:hAnsiTheme="majorBidi" w:cstheme="majorBidi"/>
          <w:sz w:val="24"/>
          <w:szCs w:val="24"/>
        </w:rPr>
        <w:t xml:space="preserve">catalysts for </w:t>
      </w:r>
      <w:del w:id="84" w:author="AzarComp" w:date="2022-01-25T02:29:00Z">
        <w:r w:rsidR="00D81348" w:rsidRPr="00D81348" w:rsidDel="00B9064E">
          <w:rPr>
            <w:rFonts w:asciiTheme="majorBidi" w:hAnsiTheme="majorBidi" w:cstheme="majorBidi"/>
            <w:sz w:val="24"/>
            <w:szCs w:val="24"/>
          </w:rPr>
          <w:delText xml:space="preserve">photocatalytic </w:delText>
        </w:r>
      </w:del>
      <w:ins w:id="85" w:author="AzarComp" w:date="2022-01-25T02:29:00Z">
        <w:r w:rsidR="00B9064E" w:rsidRPr="00D81348">
          <w:rPr>
            <w:rFonts w:asciiTheme="majorBidi" w:hAnsiTheme="majorBidi" w:cstheme="majorBidi"/>
            <w:sz w:val="24"/>
            <w:szCs w:val="24"/>
          </w:rPr>
          <w:t>photo</w:t>
        </w:r>
        <w:r w:rsidR="00B9064E">
          <w:rPr>
            <w:rFonts w:asciiTheme="majorBidi" w:hAnsiTheme="majorBidi" w:cstheme="majorBidi" w:hint="cs"/>
            <w:sz w:val="24"/>
            <w:szCs w:val="24"/>
            <w:rtl/>
          </w:rPr>
          <w:t>-</w:t>
        </w:r>
        <w:r w:rsidR="00B9064E" w:rsidRPr="00D81348">
          <w:rPr>
            <w:rFonts w:asciiTheme="majorBidi" w:hAnsiTheme="majorBidi" w:cstheme="majorBidi"/>
            <w:sz w:val="24"/>
            <w:szCs w:val="24"/>
          </w:rPr>
          <w:t xml:space="preserve"> </w:t>
        </w:r>
      </w:ins>
      <w:ins w:id="86" w:author="AzarComp" w:date="2022-01-21T01:25:00Z">
        <w:r w:rsidR="00EF5226" w:rsidRPr="00EF5226">
          <w:rPr>
            <w:rFonts w:asciiTheme="majorBidi" w:hAnsiTheme="majorBidi" w:cstheme="majorBidi"/>
            <w:sz w:val="24"/>
            <w:szCs w:val="24"/>
          </w:rPr>
          <w:t>decomposition</w:t>
        </w:r>
      </w:ins>
      <w:del w:id="87" w:author="AzarComp" w:date="2022-01-21T01:25:00Z">
        <w:r w:rsidR="00D81348" w:rsidRPr="00D81348" w:rsidDel="00EF5226">
          <w:rPr>
            <w:rFonts w:asciiTheme="majorBidi" w:hAnsiTheme="majorBidi" w:cstheme="majorBidi"/>
            <w:sz w:val="24"/>
            <w:szCs w:val="24"/>
          </w:rPr>
          <w:delText>dehydrogenation</w:delText>
        </w:r>
      </w:del>
      <w:r w:rsidR="00D81348" w:rsidRPr="00D81348">
        <w:rPr>
          <w:rFonts w:asciiTheme="majorBidi" w:hAnsiTheme="majorBidi" w:cstheme="majorBidi"/>
          <w:sz w:val="24"/>
          <w:szCs w:val="24"/>
        </w:rPr>
        <w:t xml:space="preserve"> formic acid</w:t>
      </w:r>
      <w:r w:rsidR="002276BE">
        <w:rPr>
          <w:rFonts w:asciiTheme="majorBidi" w:hAnsiTheme="majorBidi" w:cstheme="majorBidi"/>
          <w:sz w:val="24"/>
          <w:szCs w:val="24"/>
        </w:rPr>
        <w:fldChar w:fldCharType="begin" w:fldLock="1"/>
      </w:r>
      <w:r w:rsidR="00EE31C1">
        <w:rPr>
          <w:rFonts w:asciiTheme="majorBidi" w:hAnsiTheme="majorBidi" w:cstheme="majorBidi"/>
          <w:sz w:val="24"/>
          <w:szCs w:val="24"/>
        </w:rPr>
        <w:instrText>ADDIN CSL_CITATION {"citationItems":[{"id":"ITEM-1","itemData":{"DOI":"10.1039/c7ta01039g","ISSN":"20507496","abstract":"AgPd alloy nanoparticles deposited on carbon nitride have been synthesized by a facile one-step reduction method and exhibit high catalytic activity at near room temperature (30 °C) for formic acid dehydrogenation, both under visible light and in darkness. The study proves that using the synergistic combination of alloying effects and metal-support interactions greatly enhances the catalytic activity of Pd-based nanocatalysts for hydrogen generation.","author":[{"dropping-particle":"","family":"Xiao","given":"Liping","non-dropping-particle":"","parse-names":false,"suffix":""},{"dropping-particle":"","family":"Jun","given":"Young Si","non-dropping-particle":"","parse-names":false,"suffix":""},{"dropping-particle":"","family":"Wu","given":"Binghui","non-dropping-particle":"","parse-names":false,"suffix":""},{"dropping-particle":"","family":"Liu","given":"Deyu","non-dropping-particle":"","parse-names":false,"suffix":""},{"dropping-particle":"","family":"Chuong","given":"Tracy T.","non-dropping-particle":"","parse-names":false,"suffix":""},{"dropping-particle":"","family":"Fan","given":"Jie","non-dropping-particle":"","parse-names":false,"suffix":""},{"dropping-particle":"","family":"Stucky","given":"Galen D.","non-dropping-particle":"","parse-names":false,"suffix":""}],"container-title":"Journal of Materials Chemistry A","id":"ITEM-1","issue":"14","issued":{"date-parts":[["2017"]]},"page":"6382-6387","title":"Carbon nitride supported AgPd alloy nanocatalysts for dehydrogenation of formic acid under visible light","type":"article-journal","volume":"5"},"uris":["http://www.mendeley.com/documents/?uuid=4546314e-46e1-41bf-9708-ee6907da3d5c"]},{"id":"ITEM-2","itemData":{"DOI":"10.1016/j.apcatb.2019.04.013","ISSN":"09263373","abstract":"Plasmonic AuPd alloy nanoparticles supported on super small carbon nitride nanospheres (AuxPdy/CNS) for the design of Mott-Schottky catalysts were successfully synthesized and further applied for the photocatalytic hydrogen evolution from formic acid. A high turnover frequency (TOF) value of 1017.8 h−1 was obtained for the AuPd/CNS catalyst under visible-light irradiation (λ &gt; 420 nm) at 298 K. XPS analysis, photoelectrochemical characterization and density functional theory (DFT) calculation indicate that the remarkable photocatalytic activities are mainly attributed to the optimized electronic structure of Pd in the AuPd/CNS composite resulting from the alloying, plasmonic and Mott-Schottky effects. These effects can efficiently accelerate the electron transfer from photoresponsive super small carbon nitride nanospheres and plasmonic Au to the active Pd sites. We also infer that the alloying effect is the main factor on the high activity, which is mainly due to weakened adsorption of hydrogen atoms on Pd sites according to the DFT calculation. Moreover, the Mott-Schottky AuPd/CNS catalyst presents a good universality for the photocatalytic hydrogen evolution from a series of aldehyde aqueous solutions.","author":[{"dropping-particle":"","family":"Zhang","given":"Shengbo","non-dropping-particle":"","parse-names":false,"suffix":""},{"dropping-particle":"","family":"Li","given":"Mei","non-dropping-particle":"","parse-names":false,"suffix":""},{"dropping-particle":"","family":"Zhao","given":"Jiankang","non-dropping-particle":"","parse-names":false,"suffix":""},{"dropping-particle":"","family":"Wang","given":"Hua","non-dropping-particle":"","parse-names":false,"suffix":""},{"dropping-particle":"","family":"Zhu","given":"Xinli","non-dropping-particle":"","parse-names":false,"suffix":""},{"dropping-particle":"","family":"Han","given":"Jinyu","non-dropping-particle":"","parse-names":false,"suffix":""},{"dropping-particle":"","family":"Liu","given":"Xiao","non-dropping-particle":"","parse-names":false,"suffix":""}],"container-title":"Applied Catalysis B: Environmental","id":"ITEM-2","issued":{"date-parts":[["2019"]]},"page":"24-32","publisher":"Elsevier B.V.","title":"Plasmonic AuPd-based Mott-Schottky photocatalyst for synergistically enhanced hydrogen evolution from formic acid and aldehyde","type":"article-journal","volume":"252"},"uris":["http://www.mendeley.com/documents/?uuid=17aaf171-7a96-4473-a7eb-f79f07c691f5"]},{"id":"ITEM-3","itemData":{"DOI":"10.1039/c8ta11172c","ISSN":"20507496","abstract":"Herein, we report the production of a superior Mott-Schottky heterojunction that is based on PdAg nanowires (NWs) that grow in situ on graphitic carbon nitride (g-C 3 N 4 ). Due to the strong Mott-Schottky effect between PdAg NWs and g-C 3 N 4 , the heterojunction enhances the photocatalytic dehydrogenation of formic acid (FA) (TOF = 420 h -1 ) without additives and under visible light (λ &gt; 400 nm) at 25 °C, which is the best value among all heterogeneous catalysts reported for the photocatalytic dehydrogenation of FA. The H 2 production rate is almost constant under the current reaction conditions. Detailed studies reveal that a favorable charge transfer from g-C 3 N 4 and Ag to Pd makes Pd electron-rich, which enhances the catalytic activity and stability of the heterojunction for the photocatalytic dehydrogenation of FA under visible light. Our studies open up a new route to the design of a metal-semiconductor heterojunction for visible light-driven photocatalytic dehydrogenation of FA.","author":[{"dropping-particle":"","family":"Liu","given":"Hu","non-dropping-particle":"","parse-names":false,"suffix":""},{"dropping-particle":"","family":"Liu","given":"Xinyang","non-dropping-particle":"","parse-names":false,"suffix":""},{"dropping-particle":"","family":"Yang","given":"Weiwei","non-dropping-particle":"","parse-names":false,"suffix":""},{"dropping-particle":"","family":"Shen","given":"Mengqi","non-dropping-particle":"","parse-names":false,"suffix":""},{"dropping-particle":"","family":"Geng","given":"Shuo","non-dropping-particle":"","parse-names":false,"suffix":""},{"dropping-particle":"","family":"Yu","given":"Chao","non-dropping-particle":"","parse-names":false,"suffix":""},{"dropping-particle":"","family":"Shen","given":"Bo","non-dropping-particle":"","parse-names":false,"suffix":""},{"dropping-particle":"","family":"Yu","given":"Yongsheng","non-dropping-particle":"","parse-names":false,"suffix":""}],"container-title":"Journal of Materials Chemistry A","id":"ITEM-3","issue":"5","issued":{"date-parts":[["2019"]]},"page":"2022-2026","publisher":"Royal Society of Chemistry","title":"Photocatalytic dehydrogenation of formic acid promoted by a superior PdAg@g-C 3 N 4 Mott-Schottky heterojunction","type":"article-journal","volume":"7"},"uris":["http://www.mendeley.com/documents/?uuid=742336ed-eb37-4585-a3e5-6ca445cc7664"]}],"mendeley":{"formattedCitation":"&lt;sup&gt;31,32,35&lt;/sup&gt;","plainTextFormattedCitation":"31,32,35","previouslyFormattedCitation":"&lt;sup&gt;31,32,35&lt;/sup&gt;"},"properties":{"noteIndex":0},"schema":"https://github.com/citation-style-language/schema/raw/master/csl-citation.json"}</w:instrText>
      </w:r>
      <w:r w:rsidR="002276BE">
        <w:rPr>
          <w:rFonts w:asciiTheme="majorBidi" w:hAnsiTheme="majorBidi" w:cstheme="majorBidi"/>
          <w:sz w:val="24"/>
          <w:szCs w:val="24"/>
        </w:rPr>
        <w:fldChar w:fldCharType="separate"/>
      </w:r>
      <w:r w:rsidR="002276BE" w:rsidRPr="002276BE">
        <w:rPr>
          <w:rFonts w:asciiTheme="majorBidi" w:hAnsiTheme="majorBidi" w:cstheme="majorBidi"/>
          <w:noProof/>
          <w:sz w:val="24"/>
          <w:szCs w:val="24"/>
          <w:vertAlign w:val="superscript"/>
        </w:rPr>
        <w:t>31,32,35</w:t>
      </w:r>
      <w:r w:rsidR="002276BE">
        <w:rPr>
          <w:rFonts w:asciiTheme="majorBidi" w:hAnsiTheme="majorBidi" w:cstheme="majorBidi"/>
          <w:sz w:val="24"/>
          <w:szCs w:val="24"/>
        </w:rPr>
        <w:fldChar w:fldCharType="end"/>
      </w:r>
      <w:r w:rsidR="00D81348" w:rsidRPr="00D81348">
        <w:rPr>
          <w:rFonts w:asciiTheme="majorBidi" w:hAnsiTheme="majorBidi" w:cstheme="majorBidi"/>
          <w:sz w:val="24"/>
          <w:szCs w:val="24"/>
        </w:rPr>
        <w:t xml:space="preserve">. This is </w:t>
      </w:r>
      <w:del w:id="88" w:author="AzarComp" w:date="2022-01-21T01:25:00Z">
        <w:r w:rsidR="00D81348" w:rsidRPr="00D81348" w:rsidDel="00EF5226">
          <w:rPr>
            <w:rFonts w:asciiTheme="majorBidi" w:hAnsiTheme="majorBidi" w:cstheme="majorBidi"/>
            <w:sz w:val="24"/>
            <w:szCs w:val="24"/>
          </w:rPr>
          <w:delText>due to</w:delText>
        </w:r>
      </w:del>
      <w:ins w:id="89" w:author="AzarComp" w:date="2022-01-21T01:25:00Z">
        <w:r w:rsidR="00EF5226" w:rsidRPr="00D81348">
          <w:rPr>
            <w:rFonts w:asciiTheme="majorBidi" w:hAnsiTheme="majorBidi" w:cstheme="majorBidi"/>
            <w:sz w:val="24"/>
            <w:szCs w:val="24"/>
          </w:rPr>
          <w:t>owing to</w:t>
        </w:r>
      </w:ins>
      <w:r w:rsidR="00D81348" w:rsidRPr="00D81348">
        <w:rPr>
          <w:rFonts w:asciiTheme="majorBidi" w:hAnsiTheme="majorBidi" w:cstheme="majorBidi"/>
          <w:sz w:val="24"/>
          <w:szCs w:val="24"/>
        </w:rPr>
        <w:t xml:space="preserve"> the electronic interaction and electron </w:t>
      </w:r>
      <w:del w:id="90" w:author="AzarComp" w:date="2022-01-21T01:26:00Z">
        <w:r w:rsidR="00D81348" w:rsidRPr="00D81348" w:rsidDel="00EF5226">
          <w:rPr>
            <w:rFonts w:asciiTheme="majorBidi" w:hAnsiTheme="majorBidi" w:cstheme="majorBidi"/>
            <w:sz w:val="24"/>
            <w:szCs w:val="24"/>
          </w:rPr>
          <w:delText>transfer</w:delText>
        </w:r>
      </w:del>
      <w:ins w:id="91" w:author="AzarComp" w:date="2022-01-21T01:26:00Z">
        <w:r w:rsidR="00EF5226" w:rsidRPr="00D81348">
          <w:rPr>
            <w:rFonts w:asciiTheme="majorBidi" w:hAnsiTheme="majorBidi" w:cstheme="majorBidi"/>
            <w:sz w:val="24"/>
            <w:szCs w:val="24"/>
          </w:rPr>
          <w:t>handover</w:t>
        </w:r>
      </w:ins>
      <w:r w:rsidR="00D81348" w:rsidRPr="00D81348">
        <w:rPr>
          <w:rFonts w:asciiTheme="majorBidi" w:hAnsiTheme="majorBidi" w:cstheme="majorBidi"/>
          <w:sz w:val="24"/>
          <w:szCs w:val="24"/>
        </w:rPr>
        <w:t xml:space="preserve"> </w:t>
      </w:r>
      <w:ins w:id="92" w:author="AzarComp" w:date="2022-01-21T01:28:00Z">
        <w:r w:rsidR="008309E5" w:rsidRPr="008309E5">
          <w:rPr>
            <w:rFonts w:asciiTheme="majorBidi" w:hAnsiTheme="majorBidi" w:cstheme="majorBidi"/>
            <w:sz w:val="24"/>
            <w:szCs w:val="24"/>
          </w:rPr>
          <w:t>betwixt</w:t>
        </w:r>
      </w:ins>
      <w:del w:id="93" w:author="AzarComp" w:date="2022-01-21T01:28:00Z">
        <w:r w:rsidR="00D81348" w:rsidRPr="00D81348" w:rsidDel="008309E5">
          <w:rPr>
            <w:rFonts w:asciiTheme="majorBidi" w:hAnsiTheme="majorBidi" w:cstheme="majorBidi"/>
            <w:sz w:val="24"/>
            <w:szCs w:val="24"/>
          </w:rPr>
          <w:delText>between</w:delText>
        </w:r>
      </w:del>
      <w:r w:rsidR="00D81348" w:rsidRPr="00D81348">
        <w:rPr>
          <w:rFonts w:asciiTheme="majorBidi" w:hAnsiTheme="majorBidi" w:cstheme="majorBidi"/>
          <w:sz w:val="24"/>
          <w:szCs w:val="24"/>
        </w:rPr>
        <w:t xml:space="preserve"> the metal and the semiconductor due to the Mott–Schottky </w:t>
      </w:r>
      <w:r w:rsidR="007F4702" w:rsidRPr="00D81348">
        <w:rPr>
          <w:rFonts w:asciiTheme="majorBidi" w:hAnsiTheme="majorBidi" w:cstheme="majorBidi"/>
          <w:sz w:val="24"/>
          <w:szCs w:val="24"/>
        </w:rPr>
        <w:t>effect</w:t>
      </w:r>
      <w:r w:rsidR="00D81348" w:rsidRPr="00D81348">
        <w:rPr>
          <w:rFonts w:asciiTheme="majorBidi" w:hAnsiTheme="majorBidi" w:cstheme="majorBidi"/>
          <w:sz w:val="24"/>
          <w:szCs w:val="24"/>
        </w:rPr>
        <w:t xml:space="preserve"> on the surface of the metal</w:t>
      </w:r>
      <w:ins w:id="94" w:author="AzarComp" w:date="2022-01-25T03:27:00Z">
        <w:r w:rsidR="00590C1D">
          <w:rPr>
            <w:rFonts w:asciiTheme="majorBidi" w:hAnsiTheme="majorBidi" w:cstheme="majorBidi"/>
            <w:sz w:val="24"/>
            <w:szCs w:val="24"/>
          </w:rPr>
          <w:t xml:space="preserve"> </w:t>
        </w:r>
        <w:proofErr w:type="spellStart"/>
        <w:r w:rsidR="00590C1D">
          <w:rPr>
            <w:rFonts w:asciiTheme="majorBidi" w:hAnsiTheme="majorBidi" w:cstheme="majorBidi"/>
            <w:sz w:val="24"/>
            <w:szCs w:val="24"/>
          </w:rPr>
          <w:t>based</w:t>
        </w:r>
      </w:ins>
      <w:del w:id="95" w:author="AzarComp" w:date="2022-01-25T03:27:00Z">
        <w:r w:rsidR="00D81348" w:rsidRPr="00D81348" w:rsidDel="00590C1D">
          <w:rPr>
            <w:rFonts w:asciiTheme="majorBidi" w:hAnsiTheme="majorBidi" w:cstheme="majorBidi"/>
            <w:sz w:val="24"/>
            <w:szCs w:val="24"/>
          </w:rPr>
          <w:delText>-</w:delText>
        </w:r>
      </w:del>
      <w:r w:rsidR="00D81348" w:rsidRPr="00D81348">
        <w:rPr>
          <w:rFonts w:asciiTheme="majorBidi" w:hAnsiTheme="majorBidi" w:cstheme="majorBidi"/>
          <w:sz w:val="24"/>
          <w:szCs w:val="24"/>
        </w:rPr>
        <w:t>semiconductor</w:t>
      </w:r>
      <w:proofErr w:type="spellEnd"/>
      <w:r w:rsidR="00D81348" w:rsidRPr="00D81348">
        <w:rPr>
          <w:rFonts w:asciiTheme="majorBidi" w:hAnsiTheme="majorBidi" w:cstheme="majorBidi"/>
          <w:sz w:val="24"/>
          <w:szCs w:val="24"/>
        </w:rPr>
        <w:t xml:space="preserve"> interfaces</w:t>
      </w:r>
      <w:r w:rsidR="00EE31C1">
        <w:rPr>
          <w:rFonts w:asciiTheme="majorBidi" w:hAnsiTheme="majorBidi" w:cstheme="majorBidi"/>
          <w:sz w:val="24"/>
          <w:szCs w:val="24"/>
        </w:rPr>
        <w:fldChar w:fldCharType="begin" w:fldLock="1"/>
      </w:r>
      <w:r w:rsidR="00E7216A">
        <w:rPr>
          <w:rFonts w:asciiTheme="majorBidi" w:hAnsiTheme="majorBidi" w:cstheme="majorBidi"/>
          <w:sz w:val="24"/>
          <w:szCs w:val="24"/>
        </w:rPr>
        <w:instrText>ADDIN CSL_CITATION {"citationItems":[{"id":"ITEM-1","itemData":{"DOI":"10.1039/c3cs60067j","author":[{"dropping-particle":"","family":"Li","given":"Xin-hao","non-dropping-particle":"","parse-names":false,"suffix":""}],"id":"ITEM-1","issue":"June","issued":{"date-parts":[["2014"]]},"title":"ChemInform Abstract : Metal Nanoparticles at Mesoporous N-Doped Carbons","type":"article-journal"},"uris":["http://www.mendeley.com/documents/?uuid=5ceaa45e-52ce-47a0-ad40-42f3c7592a0d"]}],"mendeley":{"formattedCitation":"&lt;sup&gt;39&lt;/sup&gt;","plainTextFormattedCitation":"39","previouslyFormattedCitation":"&lt;sup&gt;39&lt;/sup&gt;"},"properties":{"noteIndex":0},"schema":"https://github.com/citation-style-language/schema/raw/master/csl-citation.json"}</w:instrText>
      </w:r>
      <w:r w:rsidR="00EE31C1">
        <w:rPr>
          <w:rFonts w:asciiTheme="majorBidi" w:hAnsiTheme="majorBidi" w:cstheme="majorBidi"/>
          <w:sz w:val="24"/>
          <w:szCs w:val="24"/>
        </w:rPr>
        <w:fldChar w:fldCharType="separate"/>
      </w:r>
      <w:r w:rsidR="00EE31C1" w:rsidRPr="00EE31C1">
        <w:rPr>
          <w:rFonts w:asciiTheme="majorBidi" w:hAnsiTheme="majorBidi" w:cstheme="majorBidi"/>
          <w:noProof/>
          <w:sz w:val="24"/>
          <w:szCs w:val="24"/>
          <w:vertAlign w:val="superscript"/>
        </w:rPr>
        <w:t>39</w:t>
      </w:r>
      <w:r w:rsidR="00EE31C1">
        <w:rPr>
          <w:rFonts w:asciiTheme="majorBidi" w:hAnsiTheme="majorBidi" w:cstheme="majorBidi"/>
          <w:sz w:val="24"/>
          <w:szCs w:val="24"/>
        </w:rPr>
        <w:fldChar w:fldCharType="end"/>
      </w:r>
      <w:r w:rsidR="00D81348" w:rsidRPr="00D81348">
        <w:rPr>
          <w:rFonts w:asciiTheme="majorBidi" w:hAnsiTheme="majorBidi" w:cstheme="majorBidi"/>
          <w:sz w:val="24"/>
          <w:szCs w:val="24"/>
        </w:rPr>
        <w:t>.</w:t>
      </w:r>
      <w:r w:rsidR="00CB0E5E" w:rsidRPr="00CB0E5E">
        <w:t xml:space="preserve"> </w:t>
      </w:r>
      <w:r w:rsidR="00CB0E5E" w:rsidRPr="00CB0E5E">
        <w:rPr>
          <w:rFonts w:asciiTheme="majorBidi" w:hAnsiTheme="majorBidi" w:cstheme="majorBidi"/>
          <w:sz w:val="24"/>
          <w:szCs w:val="24"/>
        </w:rPr>
        <w:t xml:space="preserve">The integration of </w:t>
      </w:r>
      <w:r w:rsidR="00F9728D">
        <w:rPr>
          <w:rFonts w:asciiTheme="majorBidi" w:hAnsiTheme="majorBidi" w:cstheme="majorBidi"/>
          <w:sz w:val="24"/>
          <w:szCs w:val="24"/>
        </w:rPr>
        <w:t xml:space="preserve">plasmonic based </w:t>
      </w:r>
      <w:r w:rsidR="00F352B6">
        <w:rPr>
          <w:rFonts w:asciiTheme="majorBidi" w:hAnsiTheme="majorBidi" w:cstheme="majorBidi"/>
          <w:sz w:val="24"/>
          <w:szCs w:val="24"/>
        </w:rPr>
        <w:t xml:space="preserve">alloy </w:t>
      </w:r>
      <w:r w:rsidR="00CB0E5E" w:rsidRPr="00CB0E5E">
        <w:rPr>
          <w:rFonts w:asciiTheme="majorBidi" w:hAnsiTheme="majorBidi" w:cstheme="majorBidi"/>
          <w:sz w:val="24"/>
          <w:szCs w:val="24"/>
        </w:rPr>
        <w:t>(Ag</w:t>
      </w:r>
      <w:r w:rsidR="00F9728D">
        <w:rPr>
          <w:rFonts w:asciiTheme="majorBidi" w:hAnsiTheme="majorBidi" w:cstheme="majorBidi"/>
          <w:sz w:val="24"/>
          <w:szCs w:val="24"/>
        </w:rPr>
        <w:t>Pd</w:t>
      </w:r>
      <w:r w:rsidR="00E7216A">
        <w:rPr>
          <w:rFonts w:asciiTheme="majorBidi" w:hAnsiTheme="majorBidi" w:cstheme="majorBidi"/>
          <w:sz w:val="24"/>
          <w:szCs w:val="24"/>
        </w:rPr>
        <w:t xml:space="preserve"> and</w:t>
      </w:r>
      <w:r w:rsidR="00CB0E5E" w:rsidRPr="00CB0E5E">
        <w:rPr>
          <w:rFonts w:asciiTheme="majorBidi" w:hAnsiTheme="majorBidi" w:cstheme="majorBidi"/>
          <w:sz w:val="24"/>
          <w:szCs w:val="24"/>
        </w:rPr>
        <w:t xml:space="preserve"> Au</w:t>
      </w:r>
      <w:r w:rsidR="00F9728D">
        <w:rPr>
          <w:rFonts w:asciiTheme="majorBidi" w:hAnsiTheme="majorBidi" w:cstheme="majorBidi"/>
          <w:sz w:val="24"/>
          <w:szCs w:val="24"/>
        </w:rPr>
        <w:t>Pd</w:t>
      </w:r>
      <w:r w:rsidR="00CB0E5E" w:rsidRPr="00CB0E5E">
        <w:rPr>
          <w:rFonts w:asciiTheme="majorBidi" w:hAnsiTheme="majorBidi" w:cstheme="majorBidi"/>
          <w:sz w:val="24"/>
          <w:szCs w:val="24"/>
        </w:rPr>
        <w:t xml:space="preserve">) and semiconductors to make Mott-Schottky photocatalysts is an effective manner to improve photocatalytic </w:t>
      </w:r>
      <w:ins w:id="96" w:author="AzarComp" w:date="2022-01-21T01:35:00Z">
        <w:r w:rsidR="004C1AA7" w:rsidRPr="004C1AA7">
          <w:rPr>
            <w:rFonts w:asciiTheme="majorBidi" w:hAnsiTheme="majorBidi" w:cstheme="majorBidi"/>
            <w:sz w:val="24"/>
            <w:szCs w:val="24"/>
          </w:rPr>
          <w:t>operation</w:t>
        </w:r>
      </w:ins>
      <w:del w:id="97" w:author="AzarComp" w:date="2022-01-21T01:35:00Z">
        <w:r w:rsidR="00CB0E5E" w:rsidRPr="00CB0E5E" w:rsidDel="004C1AA7">
          <w:rPr>
            <w:rFonts w:asciiTheme="majorBidi" w:hAnsiTheme="majorBidi" w:cstheme="majorBidi"/>
            <w:sz w:val="24"/>
            <w:szCs w:val="24"/>
          </w:rPr>
          <w:delText>performance</w:delText>
        </w:r>
      </w:del>
      <w:r w:rsidR="00CB0E5E" w:rsidRPr="00CB0E5E">
        <w:rPr>
          <w:rFonts w:asciiTheme="majorBidi" w:hAnsiTheme="majorBidi" w:cstheme="majorBidi"/>
          <w:sz w:val="24"/>
          <w:szCs w:val="24"/>
        </w:rPr>
        <w:t xml:space="preserve"> by accelerating the charge kinetics of photocatalytic reactions</w:t>
      </w:r>
      <w:r w:rsidR="00E7216A">
        <w:rPr>
          <w:rFonts w:asciiTheme="majorBidi" w:hAnsiTheme="majorBidi" w:cstheme="majorBidi"/>
          <w:sz w:val="24"/>
          <w:szCs w:val="24"/>
        </w:rPr>
        <w:fldChar w:fldCharType="begin" w:fldLock="1"/>
      </w:r>
      <w:r w:rsidR="008C167B">
        <w:rPr>
          <w:rFonts w:asciiTheme="majorBidi" w:hAnsiTheme="majorBidi" w:cstheme="majorBidi"/>
          <w:sz w:val="24"/>
          <w:szCs w:val="24"/>
        </w:rPr>
        <w:instrText>ADDIN CSL_CITATION {"citationItems":[{"id":"ITEM-1","itemData":{"DOI":"10.1039/c8ta11172c","ISSN":"20507496","abstract":"Herein, we report the production of a superior Mott-Schottky heterojunction that is based on PdAg nanowires (NWs) that grow in situ on graphitic carbon nitride (g-C 3 N 4 ). Due to the strong Mott-Schottky effect between PdAg NWs and g-C 3 N 4 , the heterojunction enhances the photocatalytic dehydrogenation of formic acid (FA) (TOF = 420 h -1 ) without additives and under visible light (λ &gt; 400 nm) at 25 °C, which is the best value among all heterogeneous catalysts reported for the photocatalytic dehydrogenation of FA. The H 2 production rate is almost constant under the current reaction conditions. Detailed studies reveal that a favorable charge transfer from g-C 3 N 4 and Ag to Pd makes Pd electron-rich, which enhances the catalytic activity and stability of the heterojunction for the photocatalytic dehydrogenation of FA under visible light. Our studies open up a new route to the design of a metal-semiconductor heterojunction for visible light-driven photocatalytic dehydrogenation of FA.","author":[{"dropping-particle":"","family":"Liu","given":"Hu","non-dropping-particle":"","parse-names":false,"suffix":""},{"dropping-particle":"","family":"Liu","given":"Xinyang","non-dropping-particle":"","parse-names":false,"suffix":""},{"dropping-particle":"","family":"Yang","given":"Weiwei","non-dropping-particle":"","parse-names":false,"suffix":""},{"dropping-particle":"","family":"Shen","given":"Mengqi","non-dropping-particle":"","parse-names":false,"suffix":""},{"dropping-particle":"","family":"Geng","given":"Shuo","non-dropping-particle":"","parse-names":false,"suffix":""},{"dropping-particle":"","family":"Yu","given":"Chao","non-dropping-particle":"","parse-names":false,"suffix":""},{"dropping-particle":"","family":"Shen","given":"Bo","non-dropping-particle":"","parse-names":false,"suffix":""},{"dropping-particle":"","family":"Yu","given":"Yongsheng","non-dropping-particle":"","parse-names":false,"suffix":""}],"container-title":"Journal of Materials Chemistry A","id":"ITEM-1","issue":"5","issued":{"date-parts":[["2019"]]},"page":"2022-2026","publisher":"Royal Society of Chemistry","title":"Photocatalytic dehydrogenation of formic acid promoted by a superior PdAg@g-C 3 N 4 Mott-Schottky heterojunction","type":"article-journal","volume":"7"},"uris":["http://www.mendeley.com/documents/?uuid=742336ed-eb37-4585-a3e5-6ca445cc7664"]},{"id":"ITEM-2","itemData":{"DOI":"10.1016/j.apcatb.2019.04.013","ISSN":"09263373","abstract":"Plasmonic AuPd alloy nanoparticles supported on super small carbon nitride nanospheres (AuxPdy/CNS) for the design of Mott-Schottky catalysts were successfully synthesized and further applied for the photocatalytic hydrogen evolution from formic acid. A high turnover frequency (TOF) value of 1017.8 h−1 was obtained for the AuPd/CNS catalyst under visible-light irradiation (λ &gt; 420 nm) at 298 K. XPS analysis, photoelectrochemical characterization and density functional theory (DFT) calculation indicate that the remarkable photocatalytic activities are mainly attributed to the optimized electronic structure of Pd in the AuPd/CNS composite resulting from the alloying, plasmonic and Mott-Schottky effects. These effects can efficiently accelerate the electron transfer from photoresponsive super small carbon nitride nanospheres and plasmonic Au to the active Pd sites. We also infer that the alloying effect is the main factor on the high activity, which is mainly due to weakened adsorption of hydrogen atoms on Pd sites according to the DFT calculation. Moreover, the Mott-Schottky AuPd/CNS catalyst presents a good universality for the photocatalytic hydrogen evolution from a series of aldehyde aqueous solutions.","author":[{"dropping-particle":"","family":"Zhang","given":"Shengbo","non-dropping-particle":"","parse-names":false,"suffix":""},{"dropping-particle":"","family":"Li","given":"Mei","non-dropping-particle":"","parse-names":false,"suffix":""},{"dropping-particle":"","family":"Zhao","given":"Jiankang","non-dropping-particle":"","parse-names":false,"suffix":""},{"dropping-particle":"","family":"Wang","given":"Hua","non-dropping-particle":"","parse-names":false,"suffix":""},{"dropping-particle":"","family":"Zhu","given":"Xinli","non-dropping-particle":"","parse-names":false,"suffix":""},{"dropping-particle":"","family":"Han","given":"Jinyu","non-dropping-particle":"","parse-names":false,"suffix":""},{"dropping-particle":"","family":"Liu","given":"Xiao","non-dropping-particle":"","parse-names":false,"suffix":""}],"container-title":"Applied Catalysis B: Environmental","id":"ITEM-2","issued":{"date-parts":[["2019"]]},"page":"24-32","publisher":"Elsevier B.V.","title":"Plasmonic AuPd-based Mott-Schottky photocatalyst for synergistically enhanced hydrogen evolution from formic acid and aldehyde","type":"article-journal","volume":"252"},"uris":["http://www.mendeley.com/documents/?uuid=17aaf171-7a96-4473-a7eb-f79f07c691f5"]}],"mendeley":{"formattedCitation":"&lt;sup&gt;32,35&lt;/sup&gt;","plainTextFormattedCitation":"32,35","previouslyFormattedCitation":"&lt;sup&gt;32,35&lt;/sup&gt;"},"properties":{"noteIndex":0},"schema":"https://github.com/citation-style-language/schema/raw/master/csl-citation.json"}</w:instrText>
      </w:r>
      <w:r w:rsidR="00E7216A">
        <w:rPr>
          <w:rFonts w:asciiTheme="majorBidi" w:hAnsiTheme="majorBidi" w:cstheme="majorBidi"/>
          <w:sz w:val="24"/>
          <w:szCs w:val="24"/>
        </w:rPr>
        <w:fldChar w:fldCharType="separate"/>
      </w:r>
      <w:r w:rsidR="008C167B" w:rsidRPr="008C167B">
        <w:rPr>
          <w:rFonts w:asciiTheme="majorBidi" w:hAnsiTheme="majorBidi" w:cstheme="majorBidi"/>
          <w:noProof/>
          <w:sz w:val="24"/>
          <w:szCs w:val="24"/>
          <w:vertAlign w:val="superscript"/>
        </w:rPr>
        <w:t>32,35</w:t>
      </w:r>
      <w:r w:rsidR="00E7216A">
        <w:rPr>
          <w:rFonts w:asciiTheme="majorBidi" w:hAnsiTheme="majorBidi" w:cstheme="majorBidi"/>
          <w:sz w:val="24"/>
          <w:szCs w:val="24"/>
        </w:rPr>
        <w:fldChar w:fldCharType="end"/>
      </w:r>
      <w:r w:rsidR="008C167B" w:rsidRPr="00CB0E5E">
        <w:rPr>
          <w:rFonts w:asciiTheme="majorBidi" w:hAnsiTheme="majorBidi" w:cstheme="majorBidi"/>
          <w:sz w:val="24"/>
          <w:szCs w:val="24"/>
        </w:rPr>
        <w:t xml:space="preserve"> </w:t>
      </w:r>
      <w:r w:rsidR="00CB0E5E" w:rsidRPr="00CB0E5E">
        <w:rPr>
          <w:rFonts w:asciiTheme="majorBidi" w:hAnsiTheme="majorBidi" w:cstheme="majorBidi"/>
          <w:sz w:val="24"/>
          <w:szCs w:val="24"/>
        </w:rPr>
        <w:t>.</w:t>
      </w:r>
    </w:p>
    <w:p w14:paraId="0609C392" w14:textId="27D65AF4" w:rsidR="00330508" w:rsidRDefault="00A0466D" w:rsidP="002D4F5C">
      <w:pPr>
        <w:spacing w:line="360" w:lineRule="auto"/>
        <w:jc w:val="both"/>
        <w:rPr>
          <w:rFonts w:asciiTheme="majorBidi" w:hAnsiTheme="majorBidi" w:cstheme="majorBidi"/>
          <w:sz w:val="24"/>
          <w:szCs w:val="24"/>
          <w:lang w:bidi="fa-IR"/>
        </w:rPr>
      </w:pPr>
      <w:del w:id="98" w:author="AzarComp" w:date="2022-01-25T02:30:00Z">
        <w:r w:rsidRPr="00A0466D" w:rsidDel="00B9064E">
          <w:rPr>
            <w:rFonts w:asciiTheme="majorBidi" w:hAnsiTheme="majorBidi" w:cstheme="majorBidi"/>
            <w:sz w:val="24"/>
            <w:szCs w:val="24"/>
            <w:lang w:bidi="fa-IR"/>
          </w:rPr>
          <w:lastRenderedPageBreak/>
          <w:delText>Graphi</w:delText>
        </w:r>
        <w:r w:rsidR="00E7216A" w:rsidDel="00B9064E">
          <w:rPr>
            <w:rFonts w:asciiTheme="majorBidi" w:hAnsiTheme="majorBidi" w:cstheme="majorBidi"/>
            <w:sz w:val="24"/>
            <w:szCs w:val="24"/>
            <w:lang w:bidi="fa-IR"/>
          </w:rPr>
          <w:delText>ti</w:delText>
        </w:r>
        <w:r w:rsidRPr="00A0466D" w:rsidDel="00B9064E">
          <w:rPr>
            <w:rFonts w:asciiTheme="majorBidi" w:hAnsiTheme="majorBidi" w:cstheme="majorBidi"/>
            <w:sz w:val="24"/>
            <w:szCs w:val="24"/>
            <w:lang w:bidi="fa-IR"/>
          </w:rPr>
          <w:delText xml:space="preserve">c carbon </w:delText>
        </w:r>
      </w:del>
      <w:ins w:id="99" w:author="AzarComp" w:date="2022-01-25T02:30:00Z">
        <w:r w:rsidR="00B9064E">
          <w:rPr>
            <w:rFonts w:asciiTheme="majorBidi" w:hAnsiTheme="majorBidi" w:cstheme="majorBidi"/>
            <w:sz w:val="24"/>
            <w:szCs w:val="24"/>
            <w:lang w:bidi="fa-IR"/>
          </w:rPr>
          <w:t>C</w:t>
        </w:r>
        <w:r w:rsidR="00B9064E" w:rsidRPr="00A0466D">
          <w:rPr>
            <w:rFonts w:asciiTheme="majorBidi" w:hAnsiTheme="majorBidi" w:cstheme="majorBidi"/>
            <w:sz w:val="24"/>
            <w:szCs w:val="24"/>
            <w:lang w:bidi="fa-IR"/>
          </w:rPr>
          <w:t xml:space="preserve">arbon </w:t>
        </w:r>
      </w:ins>
      <w:r w:rsidRPr="00A0466D">
        <w:rPr>
          <w:rFonts w:asciiTheme="majorBidi" w:hAnsiTheme="majorBidi" w:cstheme="majorBidi"/>
          <w:sz w:val="24"/>
          <w:szCs w:val="24"/>
          <w:lang w:bidi="fa-IR"/>
        </w:rPr>
        <w:t>nitride (g-C</w:t>
      </w:r>
      <w:r w:rsidRPr="00A0466D">
        <w:rPr>
          <w:rFonts w:asciiTheme="majorBidi" w:hAnsiTheme="majorBidi" w:cstheme="majorBidi"/>
          <w:sz w:val="24"/>
          <w:szCs w:val="24"/>
          <w:vertAlign w:val="subscript"/>
          <w:lang w:bidi="fa-IR"/>
        </w:rPr>
        <w:t>3</w:t>
      </w:r>
      <w:r w:rsidRPr="00A0466D">
        <w:rPr>
          <w:rFonts w:asciiTheme="majorBidi" w:hAnsiTheme="majorBidi" w:cstheme="majorBidi"/>
          <w:sz w:val="24"/>
          <w:szCs w:val="24"/>
          <w:lang w:bidi="fa-IR"/>
        </w:rPr>
        <w:t>N</w:t>
      </w:r>
      <w:r w:rsidRPr="00A0466D">
        <w:rPr>
          <w:rFonts w:asciiTheme="majorBidi" w:hAnsiTheme="majorBidi" w:cstheme="majorBidi"/>
          <w:sz w:val="24"/>
          <w:szCs w:val="24"/>
          <w:vertAlign w:val="subscript"/>
          <w:lang w:bidi="fa-IR"/>
        </w:rPr>
        <w:t>4</w:t>
      </w:r>
      <w:r w:rsidRPr="00A0466D">
        <w:rPr>
          <w:rFonts w:asciiTheme="majorBidi" w:hAnsiTheme="majorBidi" w:cstheme="majorBidi"/>
          <w:sz w:val="24"/>
          <w:szCs w:val="24"/>
          <w:lang w:bidi="fa-IR"/>
        </w:rPr>
        <w:t>) has been widely used as one of the most important photocatalyst in the production of hydrogen by visible light</w:t>
      </w:r>
      <w:r w:rsidR="005C5AFF">
        <w:rPr>
          <w:rFonts w:asciiTheme="majorBidi" w:hAnsiTheme="majorBidi" w:cstheme="majorBidi"/>
          <w:sz w:val="24"/>
          <w:szCs w:val="24"/>
          <w:lang w:bidi="fa-IR"/>
        </w:rPr>
        <w:fldChar w:fldCharType="begin" w:fldLock="1"/>
      </w:r>
      <w:r w:rsidR="008C167B">
        <w:rPr>
          <w:rFonts w:asciiTheme="majorBidi" w:hAnsiTheme="majorBidi" w:cstheme="majorBidi"/>
          <w:sz w:val="24"/>
          <w:szCs w:val="24"/>
          <w:lang w:bidi="fa-IR"/>
        </w:rPr>
        <w:instrText>ADDIN CSL_CITATION {"citationItems":[{"id":"ITEM-1","itemData":{"DOI":"10.1021/jacs.7b02869","ISSN":"15205126","PMID":"28535670","abstract":"Solar hydrogen generation from water represents a compelling component of a future sustainable energy portfolio. Recently, chemically robust heptazine-based polymers known as graphitic carbon nitrides (g-C3N4) have emerged as promising photocatalysts for hydrogen evolution using visible light while withstanding harsh chemical environments. However, since g-C3N4 electron-transfer dynamics are poorly understood, rational design rules for improving activity remain unclear. Here, we use visible and near-infrared femtosecond transient absorption (TA) spectroscopy to reveal an electron-transfer cascade that correlates with a near-doubling in photocatalytic activity from 2050 to 3810 μmol h-1 g-1 when we infuse a suspension of bulk g-C3N4 with 10% mass loading of chemically exfoliated carbon nitride. TA spectroscopy indicates that exfoliated carbon nitride quenches photogenerated electrons on g-C3N4 at rates approaching the molecular diffusion limit. The TA signal for photogenerated electrons on g-C3N4 decays with a time constant of 1/ke′ = 660 ps in the mixture versus 1/ke = 4.1 ns in g-C3N4 alone. Our TA measurements suggest that the charge generation efficiency in g-C3N4 is greater than 65%. Exfoliated carbon nitride, which liberates only trace hydrogen levels when photoexcited directly, does not appear to independently sustain appreciable long-lived charge generation. Thus, the activity enhancement in the two-component infusion evidently results from a cooperative effect in which charge is generated on g-C3N4, followed by electron transfer to exfoliated carbon nitride containing photocatalytic chain terminations. This correlation between electron transfer and photocatalytic activity provides new insight into structural modifications for controlling charge separation dynamics and activity of carbon-based photocatalysts.","author":[{"dropping-particle":"","family":"Corp","given":"Kathryn L.","non-dropping-particle":"","parse-names":false,"suffix":""},{"dropping-particle":"","family":"Schlenker","given":"Cody W.","non-dropping-particle":"","parse-names":false,"suffix":""}],"container-title":"Journal of the American Chemical Society","id":"ITEM-1","issue":"23","issued":{"date-parts":[["2017"]]},"page":"7904-7912","title":"Ultrafast Spectroscopy Reveals Electron-Transfer Cascade That Improves Hydrogen Evolution with Carbon Nitride Photocatalysts","type":"article-journal","volume":"139"},"uris":["http://www.mendeley.com/documents/?uuid=b0fa6c7a-e40a-450e-9240-c3aaeca591ca"]},{"id":"ITEM-2","itemData":{"DOI":"10.1021/acs.chemrev.6b00075","author":[{"dropping-particle":"","family":"Ong","given":"Wee-jun","non-dropping-particle":"","parse-names":false,"suffix":""},{"dropping-particle":"","family":"Tan","given":"Lling-lling","non-dropping-particle":"","parse-names":false,"suffix":""},{"dropping-particle":"","family":"Ng","given":"Yun Hau","non-dropping-particle":"","parse-names":false,"suffix":""},{"dropping-particle":"","family":"Yong","given":"Siek-ting","non-dropping-particle":"","parse-names":false,"suffix":""},{"dropping-particle":"","family":"Chai","given":"Siang-piao","non-dropping-particle":"","parse-names":false,"suffix":""}],"id":"ITEM-2","issued":{"date-parts":[["2016"]]},"title":"Graphitic Carbon Nitride ( g ‑ C 3 N 4 ) ‑ Based Photocatalysts for Arti fi cial Photosynthesis and Environmental Remediation : Are We a Step Closer To Achieving Sustainability ?","type":"article-journal"},"uris":["http://www.mendeley.com/documents/?uuid=7ee29418-b806-4832-8388-785a2601b0ce"]}],"mendeley":{"formattedCitation":"&lt;sup&gt;40,41&lt;/sup&gt;","plainTextFormattedCitation":"40,41","previouslyFormattedCitation":"&lt;sup&gt;40,41&lt;/sup&gt;"},"properties":{"noteIndex":0},"schema":"https://github.com/citation-style-language/schema/raw/master/csl-citation.json"}</w:instrText>
      </w:r>
      <w:r w:rsidR="005C5AFF">
        <w:rPr>
          <w:rFonts w:asciiTheme="majorBidi" w:hAnsiTheme="majorBidi" w:cstheme="majorBidi"/>
          <w:sz w:val="24"/>
          <w:szCs w:val="24"/>
          <w:lang w:bidi="fa-IR"/>
        </w:rPr>
        <w:fldChar w:fldCharType="separate"/>
      </w:r>
      <w:r w:rsidR="008C167B" w:rsidRPr="008C167B">
        <w:rPr>
          <w:rFonts w:asciiTheme="majorBidi" w:hAnsiTheme="majorBidi" w:cstheme="majorBidi"/>
          <w:noProof/>
          <w:sz w:val="24"/>
          <w:szCs w:val="24"/>
          <w:vertAlign w:val="superscript"/>
          <w:lang w:bidi="fa-IR"/>
        </w:rPr>
        <w:t>40,41</w:t>
      </w:r>
      <w:r w:rsidR="005C5AFF">
        <w:rPr>
          <w:rFonts w:asciiTheme="majorBidi" w:hAnsiTheme="majorBidi" w:cstheme="majorBidi"/>
          <w:sz w:val="24"/>
          <w:szCs w:val="24"/>
          <w:lang w:bidi="fa-IR"/>
        </w:rPr>
        <w:fldChar w:fldCharType="end"/>
      </w:r>
      <w:r w:rsidRPr="00A0466D">
        <w:rPr>
          <w:rFonts w:asciiTheme="majorBidi" w:hAnsiTheme="majorBidi" w:cstheme="majorBidi"/>
          <w:sz w:val="24"/>
          <w:szCs w:val="24"/>
          <w:lang w:bidi="fa-IR"/>
        </w:rPr>
        <w:t>.</w:t>
      </w:r>
      <w:r w:rsidR="007E07C0" w:rsidRPr="007E07C0">
        <w:t xml:space="preserve"> </w:t>
      </w:r>
      <w:r w:rsidR="007E07C0" w:rsidRPr="007E07C0">
        <w:rPr>
          <w:rFonts w:asciiTheme="majorBidi" w:hAnsiTheme="majorBidi" w:cstheme="majorBidi"/>
          <w:sz w:val="24"/>
          <w:szCs w:val="24"/>
          <w:lang w:bidi="fa-IR"/>
        </w:rPr>
        <w:t>This is due to the π-conjugated graphitic carbon nitride structure that provides a specific electronic property for charge transfer</w:t>
      </w:r>
      <w:r w:rsidR="00A92969">
        <w:rPr>
          <w:rFonts w:asciiTheme="majorBidi" w:hAnsiTheme="majorBidi" w:cstheme="majorBidi"/>
          <w:sz w:val="24"/>
          <w:szCs w:val="24"/>
          <w:lang w:bidi="fa-IR"/>
        </w:rPr>
        <w:fldChar w:fldCharType="begin" w:fldLock="1"/>
      </w:r>
      <w:r w:rsidR="008C167B">
        <w:rPr>
          <w:rFonts w:asciiTheme="majorBidi" w:hAnsiTheme="majorBidi" w:cstheme="majorBidi"/>
          <w:sz w:val="24"/>
          <w:szCs w:val="24"/>
          <w:lang w:bidi="fa-IR"/>
        </w:rPr>
        <w:instrText>ADDIN CSL_CITATION {"citationItems":[{"id":"ITEM-1","itemData":{"DOI":"10.1021/acs.chemrev.6b00075","author":[{"dropping-particle":"","family":"Ong","given":"Wee-jun","non-dropping-particle":"","parse-names":false,"suffix":""},{"dropping-particle":"","family":"Tan","given":"Lling-lling","non-dropping-particle":"","parse-names":false,"suffix":""},{"dropping-particle":"","family":"Ng","given":"Yun Hau","non-dropping-particle":"","parse-names":false,"suffix":""},{"dropping-particle":"","family":"Yong","given":"Siek-ting","non-dropping-particle":"","parse-names":false,"suffix":""},{"dropping-particle":"","family":"Chai","given":"Siang-piao","non-dropping-particle":"","parse-names":false,"suffix":""}],"id":"ITEM-1","issued":{"date-parts":[["2016"]]},"title":"Graphitic Carbon Nitride ( g ‑ C 3 N 4 ) ‑ Based Photocatalysts for Arti fi cial Photosynthesis and Environmental Remediation : Are We a Step Closer To Achieving Sustainability ?","type":"article-journal"},"uris":["http://www.mendeley.com/documents/?uuid=7ee29418-b806-4832-8388-785a2601b0ce"]}],"mendeley":{"formattedCitation":"&lt;sup&gt;41&lt;/sup&gt;","plainTextFormattedCitation":"41","previouslyFormattedCitation":"&lt;sup&gt;41&lt;/sup&gt;"},"properties":{"noteIndex":0},"schema":"https://github.com/citation-style-language/schema/raw/master/csl-citation.json"}</w:instrText>
      </w:r>
      <w:r w:rsidR="00A92969">
        <w:rPr>
          <w:rFonts w:asciiTheme="majorBidi" w:hAnsiTheme="majorBidi" w:cstheme="majorBidi"/>
          <w:sz w:val="24"/>
          <w:szCs w:val="24"/>
          <w:lang w:bidi="fa-IR"/>
        </w:rPr>
        <w:fldChar w:fldCharType="separate"/>
      </w:r>
      <w:r w:rsidR="008C167B" w:rsidRPr="008C167B">
        <w:rPr>
          <w:rFonts w:asciiTheme="majorBidi" w:hAnsiTheme="majorBidi" w:cstheme="majorBidi"/>
          <w:noProof/>
          <w:sz w:val="24"/>
          <w:szCs w:val="24"/>
          <w:vertAlign w:val="superscript"/>
          <w:lang w:bidi="fa-IR"/>
        </w:rPr>
        <w:t>41</w:t>
      </w:r>
      <w:r w:rsidR="00A92969">
        <w:rPr>
          <w:rFonts w:asciiTheme="majorBidi" w:hAnsiTheme="majorBidi" w:cstheme="majorBidi"/>
          <w:sz w:val="24"/>
          <w:szCs w:val="24"/>
          <w:lang w:bidi="fa-IR"/>
        </w:rPr>
        <w:fldChar w:fldCharType="end"/>
      </w:r>
      <w:r w:rsidR="007E07C0" w:rsidRPr="007E07C0">
        <w:rPr>
          <w:rFonts w:asciiTheme="majorBidi" w:hAnsiTheme="majorBidi" w:cstheme="majorBidi"/>
          <w:sz w:val="24"/>
          <w:szCs w:val="24"/>
          <w:lang w:bidi="fa-IR"/>
        </w:rPr>
        <w:t>.</w:t>
      </w:r>
      <w:r w:rsidR="00295892" w:rsidRPr="00295892">
        <w:t xml:space="preserve"> </w:t>
      </w:r>
      <w:r w:rsidR="00295892" w:rsidRPr="00295892">
        <w:rPr>
          <w:rFonts w:asciiTheme="majorBidi" w:hAnsiTheme="majorBidi" w:cstheme="majorBidi"/>
          <w:sz w:val="24"/>
          <w:szCs w:val="24"/>
          <w:lang w:bidi="fa-IR"/>
        </w:rPr>
        <w:t xml:space="preserve">On the other hand, as an active semiconductor in </w:t>
      </w:r>
      <w:del w:id="100" w:author="AzarComp" w:date="2022-01-21T02:03:00Z">
        <w:r w:rsidR="00295892" w:rsidRPr="00295892" w:rsidDel="00CE43BA">
          <w:rPr>
            <w:rFonts w:asciiTheme="majorBidi" w:hAnsiTheme="majorBidi" w:cstheme="majorBidi"/>
            <w:sz w:val="24"/>
            <w:szCs w:val="24"/>
            <w:lang w:bidi="fa-IR"/>
          </w:rPr>
          <w:delText xml:space="preserve">the </w:delText>
        </w:r>
      </w:del>
      <w:r w:rsidR="00295892" w:rsidRPr="00295892">
        <w:rPr>
          <w:rFonts w:asciiTheme="majorBidi" w:hAnsiTheme="majorBidi" w:cstheme="majorBidi"/>
          <w:sz w:val="24"/>
          <w:szCs w:val="24"/>
          <w:lang w:bidi="fa-IR"/>
        </w:rPr>
        <w:t>visible light, it has a relatively narrow band</w:t>
      </w:r>
      <w:del w:id="101" w:author="AzarComp" w:date="2022-01-21T02:04:00Z">
        <w:r w:rsidR="00295892" w:rsidRPr="00295892" w:rsidDel="00CE43BA">
          <w:rPr>
            <w:rFonts w:asciiTheme="majorBidi" w:hAnsiTheme="majorBidi" w:cstheme="majorBidi"/>
            <w:sz w:val="24"/>
            <w:szCs w:val="24"/>
            <w:lang w:bidi="fa-IR"/>
          </w:rPr>
          <w:delText xml:space="preserve"> </w:delText>
        </w:r>
      </w:del>
      <w:r w:rsidR="00295892" w:rsidRPr="00295892">
        <w:rPr>
          <w:rFonts w:asciiTheme="majorBidi" w:hAnsiTheme="majorBidi" w:cstheme="majorBidi"/>
          <w:sz w:val="24"/>
          <w:szCs w:val="24"/>
          <w:lang w:bidi="fa-IR"/>
        </w:rPr>
        <w:t xml:space="preserve">gap of 2.7 eV and favorable conduction band </w:t>
      </w:r>
      <w:ins w:id="102" w:author="AzarComp" w:date="2022-01-21T02:01:00Z">
        <w:r w:rsidR="00CE43BA">
          <w:rPr>
            <w:rFonts w:asciiTheme="majorBidi" w:hAnsiTheme="majorBidi" w:cstheme="majorBidi"/>
            <w:sz w:val="24"/>
            <w:szCs w:val="24"/>
            <w:lang w:bidi="fa-IR"/>
          </w:rPr>
          <w:t>(</w:t>
        </w:r>
        <w:proofErr w:type="spellStart"/>
        <w:r w:rsidR="00CE43BA">
          <w:rPr>
            <w:rFonts w:asciiTheme="majorBidi" w:hAnsiTheme="majorBidi" w:cstheme="majorBidi"/>
            <w:sz w:val="24"/>
            <w:szCs w:val="24"/>
            <w:lang w:bidi="fa-IR"/>
          </w:rPr>
          <w:t>C</w:t>
        </w:r>
        <w:r w:rsidR="00CE43BA" w:rsidRPr="00CE43BA">
          <w:rPr>
            <w:rFonts w:asciiTheme="majorBidi" w:hAnsiTheme="majorBidi" w:cstheme="majorBidi"/>
            <w:sz w:val="24"/>
            <w:szCs w:val="24"/>
            <w:vertAlign w:val="subscript"/>
            <w:lang w:bidi="fa-IR"/>
            <w:rPrChange w:id="103" w:author="AzarComp" w:date="2022-01-21T02:01:00Z">
              <w:rPr>
                <w:rFonts w:asciiTheme="majorBidi" w:hAnsiTheme="majorBidi" w:cstheme="majorBidi"/>
                <w:sz w:val="24"/>
                <w:szCs w:val="24"/>
                <w:lang w:bidi="fa-IR"/>
              </w:rPr>
            </w:rPrChange>
          </w:rPr>
          <w:t>b</w:t>
        </w:r>
        <w:proofErr w:type="spellEnd"/>
        <w:r w:rsidR="00CE43BA">
          <w:rPr>
            <w:rFonts w:asciiTheme="majorBidi" w:hAnsiTheme="majorBidi" w:cstheme="majorBidi"/>
            <w:sz w:val="24"/>
            <w:szCs w:val="24"/>
            <w:lang w:bidi="fa-IR"/>
          </w:rPr>
          <w:t xml:space="preserve">) </w:t>
        </w:r>
      </w:ins>
      <w:r w:rsidR="00295892" w:rsidRPr="00295892">
        <w:rPr>
          <w:rFonts w:asciiTheme="majorBidi" w:hAnsiTheme="majorBidi" w:cstheme="majorBidi"/>
          <w:sz w:val="24"/>
          <w:szCs w:val="24"/>
          <w:lang w:bidi="fa-IR"/>
        </w:rPr>
        <w:t>and valence band</w:t>
      </w:r>
      <w:ins w:id="104" w:author="AzarComp" w:date="2022-01-21T02:01:00Z">
        <w:r w:rsidR="00CE43BA">
          <w:rPr>
            <w:rFonts w:asciiTheme="majorBidi" w:hAnsiTheme="majorBidi" w:cstheme="majorBidi"/>
            <w:sz w:val="24"/>
            <w:szCs w:val="24"/>
            <w:lang w:bidi="fa-IR"/>
          </w:rPr>
          <w:t xml:space="preserve"> (</w:t>
        </w:r>
        <w:proofErr w:type="spellStart"/>
        <w:r w:rsidR="00CE43BA">
          <w:rPr>
            <w:rFonts w:asciiTheme="majorBidi" w:hAnsiTheme="majorBidi" w:cstheme="majorBidi"/>
            <w:sz w:val="24"/>
            <w:szCs w:val="24"/>
            <w:lang w:bidi="fa-IR"/>
          </w:rPr>
          <w:t>V</w:t>
        </w:r>
        <w:r w:rsidR="00CE43BA" w:rsidRPr="00CE43BA">
          <w:rPr>
            <w:rFonts w:asciiTheme="majorBidi" w:hAnsiTheme="majorBidi" w:cstheme="majorBidi"/>
            <w:sz w:val="24"/>
            <w:szCs w:val="24"/>
            <w:vertAlign w:val="subscript"/>
            <w:lang w:bidi="fa-IR"/>
            <w:rPrChange w:id="105" w:author="AzarComp" w:date="2022-01-21T02:01:00Z">
              <w:rPr>
                <w:rFonts w:asciiTheme="majorBidi" w:hAnsiTheme="majorBidi" w:cstheme="majorBidi"/>
                <w:sz w:val="24"/>
                <w:szCs w:val="24"/>
                <w:lang w:bidi="fa-IR"/>
              </w:rPr>
            </w:rPrChange>
          </w:rPr>
          <w:t>b</w:t>
        </w:r>
        <w:proofErr w:type="spellEnd"/>
        <w:r w:rsidR="00CE43BA">
          <w:rPr>
            <w:rFonts w:asciiTheme="majorBidi" w:hAnsiTheme="majorBidi" w:cstheme="majorBidi"/>
            <w:sz w:val="24"/>
            <w:szCs w:val="24"/>
            <w:lang w:bidi="fa-IR"/>
          </w:rPr>
          <w:t>)</w:t>
        </w:r>
      </w:ins>
      <w:r w:rsidR="00295892" w:rsidRPr="00295892">
        <w:rPr>
          <w:rFonts w:asciiTheme="majorBidi" w:hAnsiTheme="majorBidi" w:cstheme="majorBidi"/>
          <w:sz w:val="24"/>
          <w:szCs w:val="24"/>
          <w:lang w:bidi="fa-IR"/>
        </w:rPr>
        <w:t xml:space="preserve">, </w:t>
      </w:r>
      <w:ins w:id="106" w:author="AzarComp" w:date="2022-01-21T02:04:00Z">
        <w:r w:rsidR="00CE43BA" w:rsidRPr="00CE43BA">
          <w:rPr>
            <w:rFonts w:asciiTheme="majorBidi" w:hAnsiTheme="majorBidi" w:cstheme="majorBidi"/>
            <w:sz w:val="24"/>
            <w:szCs w:val="24"/>
            <w:lang w:bidi="fa-IR"/>
          </w:rPr>
          <w:t>which</w:t>
        </w:r>
      </w:ins>
      <w:del w:id="107" w:author="AzarComp" w:date="2022-01-21T02:04:00Z">
        <w:r w:rsidR="00295892" w:rsidRPr="00295892" w:rsidDel="00CE43BA">
          <w:rPr>
            <w:rFonts w:asciiTheme="majorBidi" w:hAnsiTheme="majorBidi" w:cstheme="majorBidi"/>
            <w:sz w:val="24"/>
            <w:szCs w:val="24"/>
            <w:lang w:bidi="fa-IR"/>
          </w:rPr>
          <w:delText>that</w:delText>
        </w:r>
      </w:del>
      <w:r w:rsidR="00295892" w:rsidRPr="00295892">
        <w:rPr>
          <w:rFonts w:asciiTheme="majorBidi" w:hAnsiTheme="majorBidi" w:cstheme="majorBidi"/>
          <w:sz w:val="24"/>
          <w:szCs w:val="24"/>
          <w:lang w:bidi="fa-IR"/>
        </w:rPr>
        <w:t xml:space="preserve"> is appropriate for UV-</w:t>
      </w:r>
      <w:r w:rsidR="00EA40AF">
        <w:rPr>
          <w:rFonts w:asciiTheme="majorBidi" w:hAnsiTheme="majorBidi" w:cstheme="majorBidi"/>
          <w:sz w:val="24"/>
          <w:szCs w:val="24"/>
          <w:lang w:bidi="fa-IR"/>
        </w:rPr>
        <w:t>v</w:t>
      </w:r>
      <w:r w:rsidR="00295892" w:rsidRPr="00295892">
        <w:rPr>
          <w:rFonts w:asciiTheme="majorBidi" w:hAnsiTheme="majorBidi" w:cstheme="majorBidi"/>
          <w:sz w:val="24"/>
          <w:szCs w:val="24"/>
          <w:lang w:bidi="fa-IR"/>
        </w:rPr>
        <w:t>is light absorption for hydrogen evolution</w:t>
      </w:r>
      <w:r w:rsidR="003307AE">
        <w:rPr>
          <w:rFonts w:asciiTheme="majorBidi" w:hAnsiTheme="majorBidi" w:cstheme="majorBidi"/>
          <w:sz w:val="24"/>
          <w:szCs w:val="24"/>
          <w:lang w:bidi="fa-IR"/>
        </w:rPr>
        <w:fldChar w:fldCharType="begin" w:fldLock="1"/>
      </w:r>
      <w:r w:rsidR="00843566">
        <w:rPr>
          <w:rFonts w:asciiTheme="majorBidi" w:hAnsiTheme="majorBidi" w:cstheme="majorBidi"/>
          <w:sz w:val="24"/>
          <w:szCs w:val="24"/>
          <w:lang w:bidi="fa-IR"/>
        </w:rPr>
        <w:instrText>ADDIN CSL_CITATION {"citationItems":[{"id":"ITEM-1","itemData":{"DOI":"10.1021/acs.chemrev.6b00075","author":[{"dropping-particle":"","family":"Ong","given":"Wee-jun","non-dropping-particle":"","parse-names":false,"suffix":""},{"dropping-particle":"","family":"Tan","given":"Lling-lling","non-dropping-particle":"","parse-names":false,"suffix":""},{"dropping-particle":"","family":"Ng","given":"Yun Hau","non-dropping-particle":"","parse-names":false,"suffix":""},{"dropping-particle":"","family":"Yong","given":"Siek-ting","non-dropping-particle":"","parse-names":false,"suffix":""},{"dropping-particle":"","family":"Chai","given":"Siang-piao","non-dropping-particle":"","parse-names":false,"suffix":""}],"id":"ITEM-1","issued":{"date-parts":[["2016"]]},"title":"Graphitic Carbon Nitride ( g ‑ C 3 N 4 ) ‑ Based Photocatalysts for Arti fi cial Photosynthesis and Environmental Remediation : Are We a Step Closer To Achieving Sustainability ?","type":"article-journal"},"uris":["http://www.mendeley.com/documents/?uuid=7ee29418-b806-4832-8388-785a2601b0ce"]}],"mendeley":{"formattedCitation":"&lt;sup&gt;41&lt;/sup&gt;","plainTextFormattedCitation":"41","previouslyFormattedCitation":"&lt;sup&gt;41&lt;/sup&gt;"},"properties":{"noteIndex":0},"schema":"https://github.com/citation-style-language/schema/raw/master/csl-citation.json"}</w:instrText>
      </w:r>
      <w:r w:rsidR="003307AE">
        <w:rPr>
          <w:rFonts w:asciiTheme="majorBidi" w:hAnsiTheme="majorBidi" w:cstheme="majorBidi"/>
          <w:sz w:val="24"/>
          <w:szCs w:val="24"/>
          <w:lang w:bidi="fa-IR"/>
        </w:rPr>
        <w:fldChar w:fldCharType="separate"/>
      </w:r>
      <w:r w:rsidR="003307AE" w:rsidRPr="003307AE">
        <w:rPr>
          <w:rFonts w:asciiTheme="majorBidi" w:hAnsiTheme="majorBidi" w:cstheme="majorBidi"/>
          <w:noProof/>
          <w:sz w:val="24"/>
          <w:szCs w:val="24"/>
          <w:vertAlign w:val="superscript"/>
          <w:lang w:bidi="fa-IR"/>
        </w:rPr>
        <w:t>41</w:t>
      </w:r>
      <w:r w:rsidR="003307AE">
        <w:rPr>
          <w:rFonts w:asciiTheme="majorBidi" w:hAnsiTheme="majorBidi" w:cstheme="majorBidi"/>
          <w:sz w:val="24"/>
          <w:szCs w:val="24"/>
          <w:lang w:bidi="fa-IR"/>
        </w:rPr>
        <w:fldChar w:fldCharType="end"/>
      </w:r>
      <w:r w:rsidR="00295892" w:rsidRPr="00295892">
        <w:rPr>
          <w:rFonts w:asciiTheme="majorBidi" w:hAnsiTheme="majorBidi" w:cstheme="majorBidi"/>
          <w:sz w:val="24"/>
          <w:szCs w:val="24"/>
          <w:lang w:bidi="fa-IR"/>
        </w:rPr>
        <w:t>.</w:t>
      </w:r>
      <w:r w:rsidR="0012501E" w:rsidRPr="0012501E">
        <w:t xml:space="preserve"> </w:t>
      </w:r>
      <w:r w:rsidR="00F20592" w:rsidRPr="00F20592">
        <w:rPr>
          <w:rFonts w:asciiTheme="majorBidi" w:hAnsiTheme="majorBidi" w:cstheme="majorBidi"/>
          <w:sz w:val="24"/>
          <w:szCs w:val="24"/>
          <w:lang w:bidi="fa-IR"/>
        </w:rPr>
        <w:t xml:space="preserve">The most important point is that the performance of most noble metals is </w:t>
      </w:r>
      <w:ins w:id="108" w:author="AzarComp" w:date="2022-01-21T02:06:00Z">
        <w:r w:rsidR="00317A62" w:rsidRPr="00317A62">
          <w:rPr>
            <w:rFonts w:asciiTheme="majorBidi" w:hAnsiTheme="majorBidi" w:cstheme="majorBidi"/>
            <w:sz w:val="24"/>
            <w:szCs w:val="24"/>
            <w:lang w:bidi="fa-IR"/>
          </w:rPr>
          <w:t>betwix</w:t>
        </w:r>
        <w:r w:rsidR="00317A62">
          <w:rPr>
            <w:rFonts w:asciiTheme="majorBidi" w:hAnsiTheme="majorBidi" w:cstheme="majorBidi"/>
            <w:sz w:val="24"/>
            <w:szCs w:val="24"/>
            <w:lang w:bidi="fa-IR"/>
          </w:rPr>
          <w:t>t</w:t>
        </w:r>
      </w:ins>
      <w:del w:id="109" w:author="AzarComp" w:date="2022-01-21T02:06:00Z">
        <w:r w:rsidR="00F20592" w:rsidRPr="00F20592" w:rsidDel="00317A62">
          <w:rPr>
            <w:rFonts w:asciiTheme="majorBidi" w:hAnsiTheme="majorBidi" w:cstheme="majorBidi"/>
            <w:sz w:val="24"/>
            <w:szCs w:val="24"/>
            <w:lang w:bidi="fa-IR"/>
          </w:rPr>
          <w:delText>between</w:delText>
        </w:r>
      </w:del>
      <w:r w:rsidR="00F20592" w:rsidRPr="00F20592">
        <w:rPr>
          <w:rFonts w:asciiTheme="majorBidi" w:hAnsiTheme="majorBidi" w:cstheme="majorBidi"/>
          <w:sz w:val="24"/>
          <w:szCs w:val="24"/>
          <w:lang w:bidi="fa-IR"/>
        </w:rPr>
        <w:t xml:space="preserve"> the </w:t>
      </w:r>
      <w:proofErr w:type="spellStart"/>
      <w:ins w:id="110" w:author="AzarComp" w:date="2022-01-21T02:07:00Z">
        <w:r w:rsidR="00317A62">
          <w:rPr>
            <w:rFonts w:asciiTheme="majorBidi" w:hAnsiTheme="majorBidi" w:cstheme="majorBidi"/>
            <w:sz w:val="24"/>
            <w:szCs w:val="24"/>
            <w:lang w:bidi="fa-IR"/>
          </w:rPr>
          <w:t>C</w:t>
        </w:r>
        <w:r w:rsidR="00317A62" w:rsidRPr="004615EF">
          <w:rPr>
            <w:rFonts w:asciiTheme="majorBidi" w:hAnsiTheme="majorBidi" w:cstheme="majorBidi"/>
            <w:sz w:val="24"/>
            <w:szCs w:val="24"/>
            <w:vertAlign w:val="subscript"/>
            <w:lang w:bidi="fa-IR"/>
          </w:rPr>
          <w:t>b</w:t>
        </w:r>
      </w:ins>
      <w:proofErr w:type="spellEnd"/>
      <w:del w:id="111" w:author="AzarComp" w:date="2022-01-21T02:07:00Z">
        <w:r w:rsidR="00F20592" w:rsidRPr="00F20592" w:rsidDel="00317A62">
          <w:rPr>
            <w:rFonts w:asciiTheme="majorBidi" w:hAnsiTheme="majorBidi" w:cstheme="majorBidi"/>
            <w:sz w:val="24"/>
            <w:szCs w:val="24"/>
            <w:lang w:bidi="fa-IR"/>
          </w:rPr>
          <w:delText>conduction band</w:delText>
        </w:r>
      </w:del>
      <w:r w:rsidR="00F20592" w:rsidRPr="00F20592">
        <w:rPr>
          <w:rFonts w:asciiTheme="majorBidi" w:hAnsiTheme="majorBidi" w:cstheme="majorBidi"/>
          <w:sz w:val="24"/>
          <w:szCs w:val="24"/>
          <w:lang w:bidi="fa-IR"/>
        </w:rPr>
        <w:t xml:space="preserve"> and the </w:t>
      </w:r>
      <w:proofErr w:type="spellStart"/>
      <w:ins w:id="112" w:author="AzarComp" w:date="2022-01-21T02:07:00Z">
        <w:r w:rsidR="00317A62">
          <w:rPr>
            <w:rFonts w:asciiTheme="majorBidi" w:hAnsiTheme="majorBidi" w:cstheme="majorBidi"/>
            <w:sz w:val="24"/>
            <w:szCs w:val="24"/>
            <w:lang w:bidi="fa-IR"/>
          </w:rPr>
          <w:t>V</w:t>
        </w:r>
        <w:r w:rsidR="00317A62" w:rsidRPr="004615EF">
          <w:rPr>
            <w:rFonts w:asciiTheme="majorBidi" w:hAnsiTheme="majorBidi" w:cstheme="majorBidi"/>
            <w:sz w:val="24"/>
            <w:szCs w:val="24"/>
            <w:vertAlign w:val="subscript"/>
            <w:lang w:bidi="fa-IR"/>
          </w:rPr>
          <w:t>b</w:t>
        </w:r>
      </w:ins>
      <w:proofErr w:type="spellEnd"/>
      <w:del w:id="113" w:author="AzarComp" w:date="2022-01-21T02:07:00Z">
        <w:r w:rsidR="00F20592" w:rsidRPr="00F20592" w:rsidDel="00317A62">
          <w:rPr>
            <w:rFonts w:asciiTheme="majorBidi" w:hAnsiTheme="majorBidi" w:cstheme="majorBidi"/>
            <w:sz w:val="24"/>
            <w:szCs w:val="24"/>
            <w:lang w:bidi="fa-IR"/>
          </w:rPr>
          <w:delText>valence band</w:delText>
        </w:r>
      </w:del>
      <w:r w:rsidR="00F20592" w:rsidRPr="00F20592">
        <w:rPr>
          <w:rFonts w:asciiTheme="majorBidi" w:hAnsiTheme="majorBidi" w:cstheme="majorBidi"/>
          <w:sz w:val="24"/>
          <w:szCs w:val="24"/>
          <w:lang w:bidi="fa-IR"/>
        </w:rPr>
        <w:t xml:space="preserve"> of graphitic carbon nitride, which leads to the high reinforcement </w:t>
      </w:r>
      <w:ins w:id="114" w:author="AzarComp" w:date="2022-01-21T02:05:00Z">
        <w:r w:rsidR="00CE43BA">
          <w:rPr>
            <w:rFonts w:asciiTheme="majorBidi" w:hAnsiTheme="majorBidi" w:cstheme="majorBidi"/>
            <w:sz w:val="24"/>
            <w:szCs w:val="24"/>
            <w:lang w:bidi="fa-IR"/>
          </w:rPr>
          <w:t xml:space="preserve">of </w:t>
        </w:r>
      </w:ins>
      <w:r w:rsidR="00F20592" w:rsidRPr="00F20592">
        <w:rPr>
          <w:rFonts w:asciiTheme="majorBidi" w:hAnsiTheme="majorBidi" w:cstheme="majorBidi"/>
          <w:sz w:val="24"/>
          <w:szCs w:val="24"/>
          <w:lang w:bidi="fa-IR"/>
        </w:rPr>
        <w:t xml:space="preserve">the </w:t>
      </w:r>
      <w:ins w:id="115" w:author="AzarComp" w:date="2022-01-21T02:08:00Z">
        <w:r w:rsidR="00317A62" w:rsidRPr="00317A62">
          <w:rPr>
            <w:rFonts w:asciiTheme="majorBidi" w:hAnsiTheme="majorBidi" w:cstheme="majorBidi"/>
            <w:sz w:val="24"/>
            <w:szCs w:val="24"/>
            <w:lang w:bidi="fa-IR"/>
          </w:rPr>
          <w:t>handover</w:t>
        </w:r>
      </w:ins>
      <w:del w:id="116" w:author="AzarComp" w:date="2022-01-21T02:08:00Z">
        <w:r w:rsidR="00F20592" w:rsidRPr="00F20592" w:rsidDel="00317A62">
          <w:rPr>
            <w:rFonts w:asciiTheme="majorBidi" w:hAnsiTheme="majorBidi" w:cstheme="majorBidi"/>
            <w:sz w:val="24"/>
            <w:szCs w:val="24"/>
            <w:lang w:bidi="fa-IR"/>
          </w:rPr>
          <w:delText>transfer</w:delText>
        </w:r>
      </w:del>
      <w:r w:rsidR="00F20592" w:rsidRPr="00F20592">
        <w:rPr>
          <w:rFonts w:asciiTheme="majorBidi" w:hAnsiTheme="majorBidi" w:cstheme="majorBidi"/>
          <w:sz w:val="24"/>
          <w:szCs w:val="24"/>
          <w:lang w:bidi="fa-IR"/>
        </w:rPr>
        <w:t xml:space="preserve"> of photogenerated electrons from graphitic carbon nitride to metal nanoparticles </w:t>
      </w:r>
      <w:del w:id="117" w:author="AzarComp" w:date="2022-01-21T02:08:00Z">
        <w:r w:rsidR="00F20592" w:rsidRPr="00F20592" w:rsidDel="00317A62">
          <w:rPr>
            <w:rFonts w:asciiTheme="majorBidi" w:hAnsiTheme="majorBidi" w:cstheme="majorBidi"/>
            <w:sz w:val="24"/>
            <w:szCs w:val="24"/>
            <w:lang w:bidi="fa-IR"/>
          </w:rPr>
          <w:delText>due to</w:delText>
        </w:r>
      </w:del>
      <w:ins w:id="118" w:author="AzarComp" w:date="2022-01-21T02:08:00Z">
        <w:r w:rsidR="00317A62" w:rsidRPr="00F20592">
          <w:rPr>
            <w:rFonts w:asciiTheme="majorBidi" w:hAnsiTheme="majorBidi" w:cstheme="majorBidi"/>
            <w:sz w:val="24"/>
            <w:szCs w:val="24"/>
            <w:lang w:bidi="fa-IR"/>
          </w:rPr>
          <w:t>owing to</w:t>
        </w:r>
      </w:ins>
      <w:r w:rsidR="00F20592" w:rsidRPr="00F20592">
        <w:rPr>
          <w:rFonts w:asciiTheme="majorBidi" w:hAnsiTheme="majorBidi" w:cstheme="majorBidi"/>
          <w:sz w:val="24"/>
          <w:szCs w:val="24"/>
          <w:lang w:bidi="fa-IR"/>
        </w:rPr>
        <w:t xml:space="preserve"> the </w:t>
      </w:r>
      <w:r w:rsidR="00D63BFF" w:rsidRPr="00F20592">
        <w:rPr>
          <w:rFonts w:asciiTheme="majorBidi" w:hAnsiTheme="majorBidi" w:cstheme="majorBidi"/>
          <w:sz w:val="24"/>
          <w:szCs w:val="24"/>
          <w:lang w:bidi="fa-IR"/>
        </w:rPr>
        <w:t xml:space="preserve">Mott-Schottky </w:t>
      </w:r>
      <w:r w:rsidR="00F20592" w:rsidRPr="00F20592">
        <w:rPr>
          <w:rFonts w:asciiTheme="majorBidi" w:hAnsiTheme="majorBidi" w:cstheme="majorBidi"/>
          <w:sz w:val="24"/>
          <w:szCs w:val="24"/>
          <w:lang w:bidi="fa-IR"/>
        </w:rPr>
        <w:t xml:space="preserve">effect </w:t>
      </w:r>
      <w:r w:rsidR="00F44925">
        <w:rPr>
          <w:rFonts w:asciiTheme="majorBidi" w:hAnsiTheme="majorBidi" w:cstheme="majorBidi"/>
          <w:sz w:val="24"/>
          <w:szCs w:val="24"/>
          <w:vertAlign w:val="superscript"/>
          <w:lang w:bidi="fa-IR"/>
        </w:rPr>
        <w:fldChar w:fldCharType="begin" w:fldLock="1"/>
      </w:r>
      <w:r w:rsidR="006E2DED">
        <w:rPr>
          <w:rFonts w:asciiTheme="majorBidi" w:hAnsiTheme="majorBidi" w:cstheme="majorBidi"/>
          <w:sz w:val="24"/>
          <w:szCs w:val="24"/>
          <w:vertAlign w:val="superscript"/>
          <w:lang w:bidi="fa-IR"/>
        </w:rPr>
        <w:instrText>ADDIN CSL_CITATION {"citationItems":[{"id":"ITEM-1","itemData":{"DOI":"10.1039/c8ta11172c","ISSN":"20507496","abstract":"Herein, we report the production of a superior Mott-Schottky heterojunction that is based on PdAg nanowires (NWs) that grow in situ on graphitic carbon nitride (g-C 3 N 4 ). Due to the strong Mott-Schottky effect between PdAg NWs and g-C 3 N 4 , the heterojunction enhances the photocatalytic dehydrogenation of formic acid (FA) (TOF = 420 h -1 ) without additives and under visible light (λ &gt; 400 nm) at 25 °C, which is the best value among all heterogeneous catalysts reported for the photocatalytic dehydrogenation of FA. The H 2 production rate is almost constant under the current reaction conditions. Detailed studies reveal that a favorable charge transfer from g-C 3 N 4 and Ag to Pd makes Pd electron-rich, which enhances the catalytic activity and stability of the heterojunction for the photocatalytic dehydrogenation of FA under visible light. Our studies open up a new route to the design of a metal-semiconductor heterojunction for visible light-driven photocatalytic dehydrogenation of FA.","author":[{"dropping-particle":"","family":"Liu","given":"Hu","non-dropping-particle":"","parse-names":false,"suffix":""},{"dropping-particle":"","family":"Liu","given":"Xinyang","non-dropping-particle":"","parse-names":false,"suffix":""},{"dropping-particle":"","family":"Yang","given":"Weiwei","non-dropping-particle":"","parse-names":false,"suffix":""},{"dropping-particle":"","family":"Shen","given":"Mengqi","non-dropping-particle":"","parse-names":false,"suffix":""},{"dropping-particle":"","family":"Geng","given":"Shuo","non-dropping-particle":"","parse-names":false,"suffix":""},{"dropping-particle":"","family":"Yu","given":"Chao","non-dropping-particle":"","parse-names":false,"suffix":""},{"dropping-particle":"","family":"Shen","given":"Bo","non-dropping-particle":"","parse-names":false,"suffix":""},{"dropping-particle":"","family":"Yu","given":"Yongsheng","non-dropping-particle":"","parse-names":false,"suffix":""}],"container-title":"Journal of Materials Chemistry A","id":"ITEM-1","issue":"5","issued":{"date-parts":[["2019"]]},"page":"2022-2026","publisher":"Royal Society of Chemistry","title":"Photocatalytic dehydrogenation of formic acid promoted by a superior PdAg@g-C 3 N 4 Mott-Schottky heterojunction","type":"article-journal","volume":"7"},"uris":["http://www.mendeley.com/documents/?uuid=742336ed-eb37-4585-a3e5-6ca445cc7664"]},{"id":"ITEM-2","itemData":{"DOI":"10.1016/j.apcatb.2019.04.013","ISSN":"09263373","abstract":"Plasmonic AuPd alloy nanoparticles supported on super small carbon nitride nanospheres (AuxPdy/CNS) for the design of Mott-Schottky catalysts were successfully synthesized and further applied for the photocatalytic hydrogen evolution from formic acid. A high turnover frequency (TOF) value of 1017.8 h−1 was obtained for the AuPd/CNS catalyst under visible-light irradiation (λ &gt; 420 nm) at 298 K. XPS analysis, photoelectrochemical characterization and density functional theory (DFT) calculation indicate that the remarkable photocatalytic activities are mainly attributed to the optimized electronic structure of Pd in the AuPd/CNS composite resulting from the alloying, plasmonic and Mott-Schottky effects. These effects can efficiently accelerate the electron transfer from photoresponsive super small carbon nitride nanospheres and plasmonic Au to the active Pd sites. We also infer that the alloying effect is the main factor on the high activity, which is mainly due to weakened adsorption of hydrogen atoms on Pd sites according to the DFT calculation. Moreover, the Mott-Schottky AuPd/CNS catalyst presents a good universality for the photocatalytic hydrogen evolution from a series of aldehyde aqueous solutions.","author":[{"dropping-particle":"","family":"Zhang","given":"Shengbo","non-dropping-particle":"","parse-names":false,"suffix":""},{"dropping-particle":"","family":"Li","given":"Mei","non-dropping-particle":"","parse-names":false,"suffix":""},{"dropping-particle":"","family":"Zhao","given":"Jiankang","non-dropping-particle":"","parse-names":false,"suffix":""},{"dropping-particle":"","family":"Wang","given":"Hua","non-dropping-particle":"","parse-names":false,"suffix":""},{"dropping-particle":"","family":"Zhu","given":"Xinli","non-dropping-particle":"","parse-names":false,"suffix":""},{"dropping-particle":"","family":"Han","given":"Jinyu","non-dropping-particle":"","parse-names":false,"suffix":""},{"dropping-particle":"","family":"Liu","given":"Xiao","non-dropping-particle":"","parse-names":false,"suffix":""}],"container-title":"Applied Catalysis B: Environmental","id":"ITEM-2","issued":{"date-parts":[["2019"]]},"page":"24-32","publisher":"Elsevier B.V.","title":"Plasmonic AuPd-based Mott-Schottky photocatalyst for synergistically enhanced hydrogen evolution from formic acid and aldehyde","type":"article-journal","volume":"252"},"uris":["http://www.mendeley.com/documents/?uuid=17aaf171-7a96-4473-a7eb-f79f07c691f5"]}],"mendeley":{"formattedCitation":"&lt;sup&gt;32,35&lt;/sup&gt;","plainTextFormattedCitation":"32,35","previouslyFormattedCitation":"&lt;sup&gt;32,35&lt;/sup&gt;"},"properties":{"noteIndex":0},"schema":"https://github.com/citation-style-language/schema/raw/master/csl-citation.json"}</w:instrText>
      </w:r>
      <w:r w:rsidR="00F44925">
        <w:rPr>
          <w:rFonts w:asciiTheme="majorBidi" w:hAnsiTheme="majorBidi" w:cstheme="majorBidi"/>
          <w:sz w:val="24"/>
          <w:szCs w:val="24"/>
          <w:vertAlign w:val="superscript"/>
          <w:lang w:bidi="fa-IR"/>
        </w:rPr>
        <w:fldChar w:fldCharType="separate"/>
      </w:r>
      <w:r w:rsidR="008C167B" w:rsidRPr="008C167B">
        <w:rPr>
          <w:rFonts w:asciiTheme="majorBidi" w:hAnsiTheme="majorBidi" w:cstheme="majorBidi"/>
          <w:noProof/>
          <w:sz w:val="24"/>
          <w:szCs w:val="24"/>
          <w:vertAlign w:val="superscript"/>
          <w:lang w:bidi="fa-IR"/>
        </w:rPr>
        <w:t>32,35</w:t>
      </w:r>
      <w:r w:rsidR="00F44925">
        <w:rPr>
          <w:rFonts w:asciiTheme="majorBidi" w:hAnsiTheme="majorBidi" w:cstheme="majorBidi"/>
          <w:sz w:val="24"/>
          <w:szCs w:val="24"/>
          <w:vertAlign w:val="superscript"/>
          <w:lang w:bidi="fa-IR"/>
        </w:rPr>
        <w:fldChar w:fldCharType="end"/>
      </w:r>
      <w:r w:rsidR="00D45A7E">
        <w:t xml:space="preserve">. </w:t>
      </w:r>
      <w:r w:rsidR="006E2DED" w:rsidRPr="006E2DED">
        <w:rPr>
          <w:rFonts w:asciiTheme="majorBidi" w:hAnsiTheme="majorBidi" w:cstheme="majorBidi"/>
          <w:sz w:val="24"/>
          <w:szCs w:val="24"/>
          <w:lang w:bidi="fa-IR"/>
        </w:rPr>
        <w:t>Recently, Cheng et al. reported graphite carbon nitride nanosheet containing AgPd bimetallic nanoparticles with Ag plasmonic effect as an effective mott</w:t>
      </w:r>
      <w:r w:rsidR="006E2DED">
        <w:rPr>
          <w:rFonts w:asciiTheme="majorBidi" w:hAnsiTheme="majorBidi" w:cstheme="majorBidi" w:hint="cs"/>
          <w:sz w:val="24"/>
          <w:szCs w:val="24"/>
          <w:rtl/>
          <w:lang w:bidi="fa-IR"/>
        </w:rPr>
        <w:t>-</w:t>
      </w:r>
      <w:r w:rsidR="006E2DED" w:rsidRPr="006E2DED">
        <w:rPr>
          <w:rFonts w:asciiTheme="majorBidi" w:hAnsiTheme="majorBidi" w:cstheme="majorBidi"/>
          <w:sz w:val="24"/>
          <w:szCs w:val="24"/>
          <w:lang w:bidi="fa-IR"/>
        </w:rPr>
        <w:t xml:space="preserve">schottky photocatalyst to catalyzing the evolution of </w:t>
      </w:r>
      <w:del w:id="119" w:author="AzarComp" w:date="2022-01-21T02:09:00Z">
        <w:r w:rsidR="006E2DED" w:rsidRPr="006E2DED" w:rsidDel="00317A62">
          <w:rPr>
            <w:rFonts w:asciiTheme="majorBidi" w:hAnsiTheme="majorBidi" w:cstheme="majorBidi"/>
            <w:sz w:val="24"/>
            <w:szCs w:val="24"/>
            <w:lang w:bidi="fa-IR"/>
          </w:rPr>
          <w:delText xml:space="preserve">hydrogen </w:delText>
        </w:r>
      </w:del>
      <w:ins w:id="120" w:author="AzarComp" w:date="2022-01-21T02:09:00Z">
        <w:r w:rsidR="00317A62">
          <w:rPr>
            <w:rFonts w:asciiTheme="majorBidi" w:hAnsiTheme="majorBidi" w:cstheme="majorBidi"/>
            <w:sz w:val="24"/>
            <w:szCs w:val="24"/>
            <w:lang w:bidi="fa-IR"/>
          </w:rPr>
          <w:t>H</w:t>
        </w:r>
        <w:r w:rsidR="00317A62" w:rsidRPr="00317A62">
          <w:rPr>
            <w:rFonts w:asciiTheme="majorBidi" w:hAnsiTheme="majorBidi" w:cstheme="majorBidi"/>
            <w:sz w:val="24"/>
            <w:szCs w:val="24"/>
            <w:vertAlign w:val="subscript"/>
            <w:lang w:bidi="fa-IR"/>
            <w:rPrChange w:id="121" w:author="AzarComp" w:date="2022-01-21T02:09:00Z">
              <w:rPr>
                <w:rFonts w:asciiTheme="majorBidi" w:hAnsiTheme="majorBidi" w:cstheme="majorBidi"/>
                <w:sz w:val="24"/>
                <w:szCs w:val="24"/>
                <w:lang w:bidi="fa-IR"/>
              </w:rPr>
            </w:rPrChange>
          </w:rPr>
          <w:t>2</w:t>
        </w:r>
        <w:r w:rsidR="00317A62" w:rsidRPr="006E2DED">
          <w:rPr>
            <w:rFonts w:asciiTheme="majorBidi" w:hAnsiTheme="majorBidi" w:cstheme="majorBidi"/>
            <w:sz w:val="24"/>
            <w:szCs w:val="24"/>
            <w:lang w:bidi="fa-IR"/>
          </w:rPr>
          <w:t xml:space="preserve"> </w:t>
        </w:r>
      </w:ins>
      <w:r w:rsidR="006E2DED" w:rsidRPr="006E2DED">
        <w:rPr>
          <w:rFonts w:asciiTheme="majorBidi" w:hAnsiTheme="majorBidi" w:cstheme="majorBidi"/>
          <w:sz w:val="24"/>
          <w:szCs w:val="24"/>
          <w:lang w:bidi="fa-IR"/>
        </w:rPr>
        <w:t>from the formic acid under visible light</w:t>
      </w:r>
      <w:r w:rsidR="006E2DED">
        <w:rPr>
          <w:rFonts w:asciiTheme="majorBidi" w:hAnsiTheme="majorBidi" w:cstheme="majorBidi"/>
          <w:sz w:val="24"/>
          <w:szCs w:val="24"/>
          <w:lang w:bidi="fa-IR"/>
        </w:rPr>
        <w:fldChar w:fldCharType="begin" w:fldLock="1"/>
      </w:r>
      <w:r w:rsidR="00A01B9D">
        <w:rPr>
          <w:rFonts w:asciiTheme="majorBidi" w:hAnsiTheme="majorBidi" w:cstheme="majorBidi"/>
          <w:sz w:val="24"/>
          <w:szCs w:val="24"/>
          <w:lang w:bidi="fa-IR"/>
        </w:rPr>
        <w:instrText>ADDIN CSL_CITATION {"citationItems":[{"id":"ITEM-1","itemData":{"DOI":"10.1016/j.cej.2020.125229","ISSN":"1385-8947","author":[{"dropping-particle":"","family":"Wan","given":"Chao","non-dropping-particle":"","parse-names":false,"suffix":""},{"dropping-particle":"","family":"Zhou","given":"Liu","non-dropping-particle":"","parse-names":false,"suffix":""},{"dropping-particle":"","family":"Sun","given":"Lin","non-dropping-particle":"","parse-names":false,"suffix":""},{"dropping-particle":"","family":"Xu","given":"Lixin","non-dropping-particle":"","parse-names":false,"suffix":""},{"dropping-particle":"","family":"Cheng","given":"Dang-guo","non-dropping-particle":"","parse-names":false,"suffix":""},{"dropping-particle":"","family":"Chen","given":"Fengqiu","non-dropping-particle":"","parse-names":false,"suffix":""}],"container-title":"Chemical Engineering Journal","id":"ITEM-1","issue":"February","issued":{"date-parts":[["2020"]]},"page":"125229","publisher":"Elsevier","title":"Boosting visible-light-driven hydrogen evolution from formic acid over","type":"article-journal","volume":"396"},"uris":["http://www.mendeley.com/documents/?uuid=91ea6e03-41a6-44d3-b3c6-ffebd0e89998"]}],"mendeley":{"formattedCitation":"&lt;sup&gt;42&lt;/sup&gt;","plainTextFormattedCitation":"42","previouslyFormattedCitation":"&lt;sup&gt;42&lt;/sup&gt;"},"properties":{"noteIndex":0},"schema":"https://github.com/citation-style-language/schema/raw/master/csl-citation.json"}</w:instrText>
      </w:r>
      <w:r w:rsidR="006E2DED">
        <w:rPr>
          <w:rFonts w:asciiTheme="majorBidi" w:hAnsiTheme="majorBidi" w:cstheme="majorBidi"/>
          <w:sz w:val="24"/>
          <w:szCs w:val="24"/>
          <w:lang w:bidi="fa-IR"/>
        </w:rPr>
        <w:fldChar w:fldCharType="separate"/>
      </w:r>
      <w:r w:rsidR="006E2DED" w:rsidRPr="006E2DED">
        <w:rPr>
          <w:rFonts w:asciiTheme="majorBidi" w:hAnsiTheme="majorBidi" w:cstheme="majorBidi"/>
          <w:noProof/>
          <w:sz w:val="24"/>
          <w:szCs w:val="24"/>
          <w:vertAlign w:val="superscript"/>
          <w:lang w:bidi="fa-IR"/>
        </w:rPr>
        <w:t>42</w:t>
      </w:r>
      <w:r w:rsidR="006E2DED">
        <w:rPr>
          <w:rFonts w:asciiTheme="majorBidi" w:hAnsiTheme="majorBidi" w:cstheme="majorBidi"/>
          <w:sz w:val="24"/>
          <w:szCs w:val="24"/>
          <w:lang w:bidi="fa-IR"/>
        </w:rPr>
        <w:fldChar w:fldCharType="end"/>
      </w:r>
      <w:r w:rsidR="006E2DED" w:rsidRPr="006E2DED">
        <w:rPr>
          <w:rFonts w:asciiTheme="majorBidi" w:hAnsiTheme="majorBidi" w:cstheme="majorBidi"/>
          <w:sz w:val="24"/>
          <w:szCs w:val="24"/>
          <w:lang w:bidi="fa-IR"/>
        </w:rPr>
        <w:t>.</w:t>
      </w:r>
      <w:r w:rsidR="00C44FE7" w:rsidRPr="00C44FE7">
        <w:t xml:space="preserve"> </w:t>
      </w:r>
      <w:r w:rsidR="00A01B9D" w:rsidRPr="00A01B9D">
        <w:rPr>
          <w:rFonts w:asciiTheme="majorBidi" w:hAnsiTheme="majorBidi" w:cstheme="majorBidi"/>
          <w:sz w:val="24"/>
          <w:szCs w:val="24"/>
          <w:lang w:bidi="fa-IR"/>
        </w:rPr>
        <w:t>Inspired by the aforesaid considerations and in line with our recent efforts in the field of clean energy and hydrogen production</w:t>
      </w:r>
      <w:r w:rsidR="00A01B9D">
        <w:rPr>
          <w:rFonts w:asciiTheme="majorBidi" w:hAnsiTheme="majorBidi" w:cstheme="majorBidi"/>
          <w:sz w:val="24"/>
          <w:szCs w:val="24"/>
          <w:lang w:bidi="fa-IR"/>
        </w:rPr>
        <w:fldChar w:fldCharType="begin" w:fldLock="1"/>
      </w:r>
      <w:r w:rsidR="00FE78FE">
        <w:rPr>
          <w:rFonts w:asciiTheme="majorBidi" w:hAnsiTheme="majorBidi" w:cstheme="majorBidi"/>
          <w:sz w:val="24"/>
          <w:szCs w:val="24"/>
          <w:lang w:bidi="fa-IR"/>
        </w:rPr>
        <w:instrText>ADDIN CSL_CITATION {"citationItems":[{"id":"ITEM-1","itemData":{"DOI":"10.1016/j.jcis.2020.01.087","ISSN":"0021-9797","author":[{"dropping-particle":"","family":"Alamgholiloo","given":"Hassan","non-dropping-particle":"","parse-names":false,"suffix":""},{"dropping-particle":"","family":"Rostamnia","given":"Sadegh","non-dropping-particle":"","parse-names":false,"suffix":""},{"dropping-particle":"","family":"Hassankhani","given":"Asadollah","non-dropping-particle":"","parse-names":false,"suffix":""},{"dropping-particle":"","family":"Liu","given":"Xiao","non-dropping-particle":"","parse-names":false,"suffix":""},{"dropping-particle":"","family":"Eftekhari","given":"Aziz","non-dropping-particle":"","parse-names":false,"suffix":""}],"container-title":"Journal of Colloid And Interface Science","id":"ITEM-1","issue":"January","issued":{"date-parts":[["2020"]]},"page":"126-135","publisher":"Elsevier Inc.","title":"Journal of Colloid and Interface Science Formation and stabilization of colloidal ultra-small palladium nanoparticles on diamine-modified Cr-MIL-101 : Synergic boost to hydrogen production from formic acid","type":"article-journal","volume":"567"},"uris":["http://www.mendeley.com/documents/?uuid=541f2b32-3e4e-481f-a9a5-27b1ea3e3aba"]},{"id":"ITEM-2","itemData":{"DOI":"10.1016/j.mcat.2020.111057","ISBN":"8415683111","ISSN":"24688231","abstract":"Formic acid (FA) has long been regarded as a cheap and non-toxic hydrogen storage material due to its effective production of hydrogen in mild conditions. Though the development of heterogeneous catalysts has received much progress, their catalytic activity remains insufficient. Here, a porous Triazine-based covalent organic polymer (TA-COP) was fabricated via the Schiff base condensation reaction. Then, experimental studies on palladium nanoparticles supported on a nitrogen-rich TA-COP substrate are combined for FA dehydrogenation to selective production of CO2 and H2 under mild conditions. The Pd(0)@TA ­ COP showed high catalytic activity (TOF up to 233 h−1) and high hydrogen selectivity for the dehydrogenation of FA at 328 K. Our study demonstrated that the synergistic effects between the nitrogen-rich TA-COP support and Pd nanoparticles play a critical role in the efficient catalytic dehydrogenation of formic acid. This work provides a feasible strategy to design high-performance COP-based heterogeneous catalysts for catalyzing formic acid dehydrogenation.","author":[{"dropping-particle":"","family":"Nouruzi","given":"Nasrin","non-dropping-particle":"","parse-names":false,"suffix":""},{"dropping-particle":"","family":"Dinari","given":"Mohammad","non-dropping-particle":"","parse-names":false,"suffix":""},{"dropping-particle":"","family":"Mokhtari","given":"Nazanin","non-dropping-particle":"","parse-names":false,"suffix":""},{"dropping-particle":"","family":"Farajzadeh","given":"Mustafa","non-dropping-particle":"","parse-names":false,"suffix":""},{"dropping-particle":"","family":"Gholipour","given":"Behnam","non-dropping-particle":"","parse-names":false,"suffix":""},{"dropping-particle":"","family":"Rostamnia","given":"Sadegh","non-dropping-particle":"","parse-names":false,"suffix":""}],"container-title":"Molecular Catalysis","id":"ITEM-2","issue":"May","issued":{"date-parts":[["2020"]]},"page":"111057","publisher":"Elsevier","title":"Selective catalytic generation of hydrogen over covalent organic polymer supported Pd nanoparticles (COP-Pd)","type":"article-journal","volume":"493"},"uris":["http://www.mendeley.com/documents/?uuid=455449bc-8ec1-41c0-978b-6e41f4cfced2"]},{"id":"ITEM-3","itemData":{"DOI":"10.1039/C8CC00275D","author":[{"dropping-particle":"","family":"Manuscript","given":"Accepted","non-dropping-particle":"","parse-names":false,"suffix":""}],"id":"ITEM-3","issued":{"date-parts":[["2018"]]},"title":"ChemComm","type":"article-journal"},"uris":["http://www.mendeley.com/documents/?uuid=b356b7bb-bb10-4679-9a55-319beac946cc"]},{"id":"ITEM-4","itemData":{"DOI":"10.1002/cctc.201900486","author":[{"dropping-particle":"","family":"Shokouhimehr","given":"Mohammadreza","non-dropping-particle":"","parse-names":false,"suffix":""},{"dropping-particle":"","family":"Alonso","given":"Diego A","non-dropping-particle":"","parse-names":false,"suffix":""}],"id":"ITEM-4","issued":{"date-parts":[["0"]]},"title":"mesoporous organosilica as efficient photocatalyst for oxidative formic acid decomposition","type":"article-journal"},"uris":["http://www.mendeley.com/documents/?uuid=38bc7720-07bd-445d-8a4b-f419e9614d5d"]},{"id":"ITEM-5","itemData":{"ISSN":"2045-2322","author":[{"dropping-particle":"","family":"Farajzadeh","given":"Mustafa","non-dropping-particle":"","parse-names":false,"suffix":""},{"dropping-particle":"","family":"Alamgholiloo","given":"Hassan","non-dropping-particle":"","parse-names":false,"suffix":""},{"dropping-particle":"","family":"Nasibipour","given":"Fariba","non-dropping-particle":"","parse-names":false,"suffix":""},{"dropping-particle":"","family":"Banaei","given":"Reza","non-dropping-particle":"","parse-names":false,"suffix":""},{"dropping-particle":"","family":"Rostamnia","given":"Sadegh","non-dropping-particle":"","parse-names":false,"suffix":""}],"container-title":"Scientific Reports","id":"ITEM-5","issue":"1","issued":{"date-parts":[["2020"]]},"page":"1-9","publisher":"Nature Publishing Group","title":"Anchoring Pd-nanoparticles on dithiocarbamate-functionalized SBA-15 for hydrogen generation from formic acid","type":"article-journal","volume":"10"},"uris":["http://www.mendeley.com/documents/?uuid=c2c3832a-14b8-4ce7-81e8-8ea188bcac72"]},{"id":"ITEM-6","itemData":{"DOI":"10.1016/j.micromeso.2019.109832","ISSN":"13871811","abstract":"The synthesis of mesoporous organosilicas (MOs) using co-condensation for a high ratio of a long and flexible chained organosiloxane bridge with silica precursor (e.g. tetraethylorthosilicate (TEOS)) is a complex and challenging task. By complementing the experimental characterisations with density functional calculations, The critical ratio of the urea-based organosiloxane bridge (BTPU) to tetraethyl orthosilicate of 1:8 was identified to delivers reliably stable urea bridged MO (MO-urea) with relatively large surface area and mesoporosity. Moreover, the Pd nanoparticles supported on the pore channels of MO-urea achieve a narrow distribution size averaging at a diameter of ~2 nm. This fine distribution is driven by the Pd nanoparticles nucleating only on the exposed SiO2 section of MO-urea while the BTPU bridges punctuate the growth of the Pd nanoparticles limiting their size. As a result, the obtained Pd@MO-urea exhibits excellent multifunctional catalytic activity for hydrogen production from formic acid and p-nitrophenol (PN) reduction in aqueous media with four folds increase in yield compared to the non-punctuated Pd nanoparticles.","author":[{"dropping-particle":"","family":"Doustkhah","given":"Esmail","non-dropping-particle":"","parse-names":false,"suffix":""},{"dropping-particle":"","family":"Mohtasham","given":"Hamed","non-dropping-particle":"","parse-names":false,"suffix":""},{"dropping-particle":"","family":"Farajzadeh","given":"Mustafa","non-dropping-particle":"","parse-names":false,"suffix":""},{"dropping-particle":"","family":"Rostamnia","given":"Sadegh","non-dropping-particle":"","parse-names":false,"suffix":""},{"dropping-particle":"","family":"Wang","given":"Yuan","non-dropping-particle":"","parse-names":false,"suffix":""},{"dropping-particle":"","family":"Arandiyan","given":"Hamidreza","non-dropping-particle":"","parse-names":false,"suffix":""},{"dropping-particle":"","family":"Assadi","given":"M. Hussein N.","non-dropping-particle":"","parse-names":false,"suffix":""}],"container-title":"Microporous and Mesoporous Materials","id":"ITEM-6","issued":{"date-parts":[["2020"]]},"page":"109832","publisher":"Elsevier","title":"Organosiloxane tunability in mesoporous organosilica and punctuated Pd nanoparticles growth; theory and experiment","type":"article-journal","volume":"293"},"uris":["http://www.mendeley.com/documents/?uuid=4a312f1b-752e-4566-a84d-ed139ebe4154"]}],"mendeley":{"formattedCitation":"&lt;sup&gt;26,43–47&lt;/sup&gt;","manualFormatting":"26,43–48","plainTextFormattedCitation":"26,43–47","previouslyFormattedCitation":"&lt;sup&gt;26,43–47&lt;/sup&gt;"},"properties":{"noteIndex":0},"schema":"https://github.com/citation-style-language/schema/raw/master/csl-citation.json"}</w:instrText>
      </w:r>
      <w:r w:rsidR="00A01B9D">
        <w:rPr>
          <w:rFonts w:asciiTheme="majorBidi" w:hAnsiTheme="majorBidi" w:cstheme="majorBidi"/>
          <w:sz w:val="24"/>
          <w:szCs w:val="24"/>
          <w:lang w:bidi="fa-IR"/>
        </w:rPr>
        <w:fldChar w:fldCharType="separate"/>
      </w:r>
      <w:r w:rsidR="00843566" w:rsidRPr="00843566">
        <w:rPr>
          <w:rFonts w:asciiTheme="majorBidi" w:hAnsiTheme="majorBidi" w:cstheme="majorBidi"/>
          <w:noProof/>
          <w:sz w:val="24"/>
          <w:szCs w:val="24"/>
          <w:vertAlign w:val="superscript"/>
          <w:lang w:bidi="fa-IR"/>
        </w:rPr>
        <w:t>26,4</w:t>
      </w:r>
      <w:r w:rsidR="00843566">
        <w:rPr>
          <w:rFonts w:asciiTheme="majorBidi" w:hAnsiTheme="majorBidi" w:cstheme="majorBidi"/>
          <w:noProof/>
          <w:sz w:val="24"/>
          <w:szCs w:val="24"/>
          <w:vertAlign w:val="superscript"/>
          <w:lang w:bidi="fa-IR"/>
        </w:rPr>
        <w:t>3</w:t>
      </w:r>
      <w:r w:rsidR="00843566" w:rsidRPr="00843566">
        <w:rPr>
          <w:rFonts w:asciiTheme="majorBidi" w:hAnsiTheme="majorBidi" w:cstheme="majorBidi"/>
          <w:noProof/>
          <w:sz w:val="24"/>
          <w:szCs w:val="24"/>
          <w:vertAlign w:val="superscript"/>
          <w:lang w:bidi="fa-IR"/>
        </w:rPr>
        <w:t>–48</w:t>
      </w:r>
      <w:r w:rsidR="00A01B9D">
        <w:rPr>
          <w:rFonts w:asciiTheme="majorBidi" w:hAnsiTheme="majorBidi" w:cstheme="majorBidi"/>
          <w:sz w:val="24"/>
          <w:szCs w:val="24"/>
          <w:lang w:bidi="fa-IR"/>
        </w:rPr>
        <w:fldChar w:fldCharType="end"/>
      </w:r>
      <w:r w:rsidR="00A01B9D" w:rsidRPr="00A01B9D">
        <w:rPr>
          <w:rFonts w:asciiTheme="majorBidi" w:hAnsiTheme="majorBidi" w:cstheme="majorBidi"/>
          <w:sz w:val="24"/>
          <w:szCs w:val="24"/>
          <w:lang w:bidi="fa-IR"/>
        </w:rPr>
        <w:t xml:space="preserve">, </w:t>
      </w:r>
      <w:del w:id="122" w:author="AzarComp" w:date="2022-01-21T02:10:00Z">
        <w:r w:rsidR="00A01B9D" w:rsidRPr="00A01B9D" w:rsidDel="00317A62">
          <w:rPr>
            <w:rFonts w:asciiTheme="majorBidi" w:hAnsiTheme="majorBidi" w:cstheme="majorBidi"/>
            <w:sz w:val="24"/>
            <w:szCs w:val="24"/>
            <w:lang w:bidi="fa-IR"/>
          </w:rPr>
          <w:delText>herein</w:delText>
        </w:r>
      </w:del>
      <w:ins w:id="123" w:author="AzarComp" w:date="2022-01-21T02:10:00Z">
        <w:r w:rsidR="00317A62" w:rsidRPr="00A01B9D">
          <w:rPr>
            <w:rFonts w:asciiTheme="majorBidi" w:hAnsiTheme="majorBidi" w:cstheme="majorBidi"/>
            <w:sz w:val="24"/>
            <w:szCs w:val="24"/>
            <w:lang w:bidi="fa-IR"/>
          </w:rPr>
          <w:t>here</w:t>
        </w:r>
      </w:ins>
      <w:r w:rsidR="00A01B9D" w:rsidRPr="00A01B9D">
        <w:rPr>
          <w:rFonts w:asciiTheme="majorBidi" w:hAnsiTheme="majorBidi" w:cstheme="majorBidi"/>
          <w:sz w:val="24"/>
          <w:szCs w:val="24"/>
          <w:lang w:bidi="fa-IR"/>
        </w:rPr>
        <w:t xml:space="preserve"> we </w:t>
      </w:r>
      <w:del w:id="124" w:author="AzarComp" w:date="2022-01-25T02:36:00Z">
        <w:r w:rsidR="00A01B9D" w:rsidRPr="00A01B9D" w:rsidDel="005E2C47">
          <w:rPr>
            <w:rFonts w:asciiTheme="majorBidi" w:hAnsiTheme="majorBidi" w:cstheme="majorBidi"/>
            <w:sz w:val="24"/>
            <w:szCs w:val="24"/>
            <w:lang w:bidi="fa-IR"/>
          </w:rPr>
          <w:delText xml:space="preserve">report </w:delText>
        </w:r>
      </w:del>
      <w:ins w:id="125" w:author="AzarComp" w:date="2022-01-25T02:36:00Z">
        <w:r w:rsidR="005E2C47">
          <w:rPr>
            <w:rFonts w:asciiTheme="majorBidi" w:hAnsiTheme="majorBidi" w:cstheme="majorBidi"/>
            <w:sz w:val="24"/>
            <w:szCs w:val="24"/>
            <w:lang w:bidi="fa-IR"/>
          </w:rPr>
          <w:t>offer</w:t>
        </w:r>
        <w:r w:rsidR="005E2C47" w:rsidRPr="00A01B9D">
          <w:rPr>
            <w:rFonts w:asciiTheme="majorBidi" w:hAnsiTheme="majorBidi" w:cstheme="majorBidi"/>
            <w:sz w:val="24"/>
            <w:szCs w:val="24"/>
            <w:lang w:bidi="fa-IR"/>
          </w:rPr>
          <w:t xml:space="preserve"> </w:t>
        </w:r>
      </w:ins>
      <w:r w:rsidR="00A01B9D" w:rsidRPr="00A01B9D">
        <w:rPr>
          <w:rFonts w:asciiTheme="majorBidi" w:hAnsiTheme="majorBidi" w:cstheme="majorBidi"/>
          <w:sz w:val="24"/>
          <w:szCs w:val="24"/>
          <w:lang w:bidi="fa-IR"/>
        </w:rPr>
        <w:t>the synthesis of bimetallic AgPd</w:t>
      </w:r>
      <w:ins w:id="126" w:author="AzarComp" w:date="2022-01-21T02:18:00Z">
        <w:r w:rsidR="00807DC0" w:rsidRPr="00807DC0">
          <w:rPr>
            <w:rFonts w:asciiTheme="majorBidi" w:hAnsiTheme="majorBidi" w:cstheme="majorBidi"/>
            <w:sz w:val="24"/>
            <w:szCs w:val="24"/>
            <w:vertAlign w:val="subscript"/>
            <w:lang w:bidi="fa-IR"/>
            <w:rPrChange w:id="127" w:author="AzarComp" w:date="2022-01-21T02:18:00Z">
              <w:rPr>
                <w:rFonts w:asciiTheme="majorBidi" w:hAnsiTheme="majorBidi" w:cstheme="majorBidi"/>
                <w:sz w:val="24"/>
                <w:szCs w:val="24"/>
                <w:lang w:bidi="fa-IR"/>
              </w:rPr>
            </w:rPrChange>
          </w:rPr>
          <w:t>NPs</w:t>
        </w:r>
      </w:ins>
      <w:ins w:id="128" w:author="AzarComp" w:date="2022-01-25T02:32:00Z">
        <w:r w:rsidR="005E2C47">
          <w:rPr>
            <w:rFonts w:asciiTheme="majorBidi" w:hAnsiTheme="majorBidi" w:cstheme="majorBidi"/>
            <w:sz w:val="24"/>
            <w:szCs w:val="24"/>
            <w:vertAlign w:val="subscript"/>
            <w:lang w:bidi="fa-IR"/>
          </w:rPr>
          <w:t xml:space="preserve"> </w:t>
        </w:r>
      </w:ins>
      <w:del w:id="129" w:author="AzarComp" w:date="2022-01-21T02:18:00Z">
        <w:r w:rsidR="00A01B9D" w:rsidRPr="00A01B9D" w:rsidDel="00807DC0">
          <w:rPr>
            <w:rFonts w:asciiTheme="majorBidi" w:hAnsiTheme="majorBidi" w:cstheme="majorBidi"/>
            <w:sz w:val="24"/>
            <w:szCs w:val="24"/>
            <w:lang w:bidi="fa-IR"/>
          </w:rPr>
          <w:delText xml:space="preserve"> nanoparticles </w:delText>
        </w:r>
      </w:del>
      <w:r w:rsidR="00A01B9D" w:rsidRPr="00A01B9D">
        <w:rPr>
          <w:rFonts w:asciiTheme="majorBidi" w:hAnsiTheme="majorBidi" w:cstheme="majorBidi"/>
          <w:sz w:val="24"/>
          <w:szCs w:val="24"/>
          <w:lang w:bidi="fa-IR"/>
        </w:rPr>
        <w:t xml:space="preserve">decorated on single layer </w:t>
      </w:r>
      <w:del w:id="130" w:author="AzarComp" w:date="2022-01-21T02:18:00Z">
        <w:r w:rsidR="00A01B9D" w:rsidRPr="00A01B9D" w:rsidDel="00807DC0">
          <w:rPr>
            <w:rFonts w:asciiTheme="majorBidi" w:hAnsiTheme="majorBidi" w:cstheme="majorBidi"/>
            <w:sz w:val="24"/>
            <w:szCs w:val="24"/>
            <w:lang w:bidi="fa-IR"/>
          </w:rPr>
          <w:delText xml:space="preserve">graphitic </w:delText>
        </w:r>
      </w:del>
      <w:r w:rsidR="00A01B9D" w:rsidRPr="00A01B9D">
        <w:rPr>
          <w:rFonts w:asciiTheme="majorBidi" w:hAnsiTheme="majorBidi" w:cstheme="majorBidi"/>
          <w:sz w:val="24"/>
          <w:szCs w:val="24"/>
          <w:lang w:bidi="fa-IR"/>
        </w:rPr>
        <w:t>carbon nitride</w:t>
      </w:r>
      <w:ins w:id="131" w:author="AzarComp" w:date="2022-01-21T02:18:00Z">
        <w:r w:rsidR="00807DC0">
          <w:rPr>
            <w:rFonts w:asciiTheme="majorBidi" w:hAnsiTheme="majorBidi" w:cstheme="majorBidi"/>
            <w:sz w:val="24"/>
            <w:szCs w:val="24"/>
            <w:lang w:bidi="fa-IR"/>
          </w:rPr>
          <w:t xml:space="preserve"> (SLC</w:t>
        </w:r>
      </w:ins>
      <w:ins w:id="132" w:author="AzarComp" w:date="2022-01-21T02:19:00Z">
        <w:r w:rsidR="00807DC0">
          <w:rPr>
            <w:rFonts w:asciiTheme="majorBidi" w:hAnsiTheme="majorBidi" w:cstheme="majorBidi"/>
            <w:sz w:val="24"/>
            <w:szCs w:val="24"/>
            <w:lang w:bidi="fa-IR"/>
          </w:rPr>
          <w:t>N)</w:t>
        </w:r>
      </w:ins>
      <w:r w:rsidR="00A01B9D" w:rsidRPr="00A01B9D">
        <w:rPr>
          <w:rFonts w:asciiTheme="majorBidi" w:hAnsiTheme="majorBidi" w:cstheme="majorBidi"/>
          <w:sz w:val="24"/>
          <w:szCs w:val="24"/>
          <w:lang w:bidi="fa-IR"/>
        </w:rPr>
        <w:t xml:space="preserve"> as an active plasmonic photocatalyst for the evolution of </w:t>
      </w:r>
      <w:del w:id="133" w:author="AzarComp" w:date="2022-01-25T03:25:00Z">
        <w:r w:rsidR="00A01B9D" w:rsidRPr="00A01B9D" w:rsidDel="00590C1D">
          <w:rPr>
            <w:rFonts w:asciiTheme="majorBidi" w:hAnsiTheme="majorBidi" w:cstheme="majorBidi"/>
            <w:sz w:val="24"/>
            <w:szCs w:val="24"/>
            <w:lang w:bidi="fa-IR"/>
          </w:rPr>
          <w:delText xml:space="preserve">hydrogen </w:delText>
        </w:r>
      </w:del>
      <w:ins w:id="134" w:author="AzarComp" w:date="2022-01-25T03:25:00Z">
        <w:r w:rsidR="00590C1D">
          <w:rPr>
            <w:rFonts w:asciiTheme="majorBidi" w:hAnsiTheme="majorBidi" w:cstheme="majorBidi"/>
            <w:sz w:val="24"/>
            <w:szCs w:val="24"/>
            <w:lang w:bidi="fa-IR"/>
          </w:rPr>
          <w:t>H</w:t>
        </w:r>
        <w:r w:rsidR="00590C1D" w:rsidRPr="00590C1D">
          <w:rPr>
            <w:rFonts w:asciiTheme="majorBidi" w:hAnsiTheme="majorBidi" w:cstheme="majorBidi"/>
            <w:sz w:val="24"/>
            <w:szCs w:val="24"/>
            <w:vertAlign w:val="subscript"/>
            <w:lang w:bidi="fa-IR"/>
            <w:rPrChange w:id="135" w:author="AzarComp" w:date="2022-01-25T03:26:00Z">
              <w:rPr>
                <w:rFonts w:asciiTheme="majorBidi" w:hAnsiTheme="majorBidi" w:cstheme="majorBidi"/>
                <w:sz w:val="24"/>
                <w:szCs w:val="24"/>
                <w:lang w:bidi="fa-IR"/>
              </w:rPr>
            </w:rPrChange>
          </w:rPr>
          <w:t>2</w:t>
        </w:r>
        <w:r w:rsidR="00590C1D" w:rsidRPr="00A01B9D">
          <w:rPr>
            <w:rFonts w:asciiTheme="majorBidi" w:hAnsiTheme="majorBidi" w:cstheme="majorBidi"/>
            <w:sz w:val="24"/>
            <w:szCs w:val="24"/>
            <w:lang w:bidi="fa-IR"/>
          </w:rPr>
          <w:t xml:space="preserve"> </w:t>
        </w:r>
      </w:ins>
      <w:r w:rsidR="00A01B9D" w:rsidRPr="00A01B9D">
        <w:rPr>
          <w:rFonts w:asciiTheme="majorBidi" w:hAnsiTheme="majorBidi" w:cstheme="majorBidi"/>
          <w:sz w:val="24"/>
          <w:szCs w:val="24"/>
          <w:lang w:bidi="fa-IR"/>
        </w:rPr>
        <w:t xml:space="preserve">from </w:t>
      </w:r>
      <w:del w:id="136" w:author="AzarComp" w:date="2022-01-25T03:26:00Z">
        <w:r w:rsidR="00A01B9D" w:rsidRPr="00A01B9D" w:rsidDel="00590C1D">
          <w:rPr>
            <w:rFonts w:asciiTheme="majorBidi" w:hAnsiTheme="majorBidi" w:cstheme="majorBidi"/>
            <w:sz w:val="24"/>
            <w:szCs w:val="24"/>
            <w:lang w:bidi="fa-IR"/>
          </w:rPr>
          <w:delText>formic acid</w:delText>
        </w:r>
      </w:del>
      <w:ins w:id="137" w:author="AzarComp" w:date="2022-01-25T03:26:00Z">
        <w:r w:rsidR="00590C1D">
          <w:rPr>
            <w:rFonts w:asciiTheme="majorBidi" w:hAnsiTheme="majorBidi" w:cstheme="majorBidi"/>
            <w:sz w:val="24"/>
            <w:szCs w:val="24"/>
            <w:lang w:bidi="fa-IR"/>
          </w:rPr>
          <w:t>FA</w:t>
        </w:r>
      </w:ins>
      <w:r w:rsidR="00A01B9D" w:rsidRPr="00A01B9D">
        <w:rPr>
          <w:rFonts w:asciiTheme="majorBidi" w:hAnsiTheme="majorBidi" w:cstheme="majorBidi"/>
          <w:sz w:val="24"/>
          <w:szCs w:val="24"/>
          <w:lang w:bidi="fa-IR"/>
        </w:rPr>
        <w:t>.</w:t>
      </w:r>
    </w:p>
    <w:p w14:paraId="417F02F9" w14:textId="77777777" w:rsidR="008F716C" w:rsidRPr="008F716C" w:rsidRDefault="008F716C" w:rsidP="008F716C">
      <w:pPr>
        <w:spacing w:line="360" w:lineRule="auto"/>
        <w:rPr>
          <w:rFonts w:asciiTheme="majorBidi" w:hAnsiTheme="majorBidi" w:cstheme="majorBidi"/>
          <w:b/>
          <w:bCs/>
          <w:sz w:val="24"/>
          <w:szCs w:val="24"/>
          <w:lang w:bidi="fa-IR"/>
        </w:rPr>
      </w:pPr>
      <w:r w:rsidRPr="008F716C">
        <w:rPr>
          <w:rFonts w:asciiTheme="majorBidi" w:hAnsiTheme="majorBidi" w:cstheme="majorBidi"/>
          <w:b/>
          <w:bCs/>
          <w:sz w:val="24"/>
          <w:szCs w:val="24"/>
          <w:lang w:bidi="fa-IR"/>
        </w:rPr>
        <w:t>Experimental</w:t>
      </w:r>
    </w:p>
    <w:p w14:paraId="5630D5E7" w14:textId="7A7863F5" w:rsidR="008F716C" w:rsidRPr="004A2B86" w:rsidRDefault="008F716C" w:rsidP="008F716C">
      <w:pPr>
        <w:spacing w:line="360" w:lineRule="auto"/>
        <w:jc w:val="both"/>
        <w:rPr>
          <w:rFonts w:asciiTheme="majorBidi" w:hAnsiTheme="majorBidi" w:cstheme="majorBidi"/>
          <w:b/>
          <w:bCs/>
          <w:sz w:val="24"/>
          <w:szCs w:val="24"/>
          <w:lang w:bidi="fa-IR"/>
        </w:rPr>
      </w:pPr>
      <w:r w:rsidRPr="004A2B86">
        <w:rPr>
          <w:rFonts w:asciiTheme="majorBidi" w:hAnsiTheme="majorBidi" w:cstheme="majorBidi"/>
          <w:b/>
          <w:bCs/>
          <w:sz w:val="24"/>
          <w:szCs w:val="24"/>
          <w:lang w:bidi="fa-IR"/>
        </w:rPr>
        <w:t>Materials and methods.</w:t>
      </w:r>
      <w:r w:rsidR="00832AB0" w:rsidRPr="004A2B86">
        <w:rPr>
          <w:b/>
          <w:bCs/>
        </w:rPr>
        <w:t xml:space="preserve"> </w:t>
      </w:r>
    </w:p>
    <w:p w14:paraId="779FA716" w14:textId="7D60AE8E" w:rsidR="00832AB0" w:rsidRDefault="00832AB0" w:rsidP="008F716C">
      <w:pPr>
        <w:spacing w:line="360" w:lineRule="auto"/>
        <w:jc w:val="both"/>
        <w:rPr>
          <w:rFonts w:asciiTheme="majorBidi" w:hAnsiTheme="majorBidi" w:cstheme="majorBidi"/>
          <w:sz w:val="24"/>
          <w:szCs w:val="24"/>
          <w:lang w:bidi="fa-IR"/>
        </w:rPr>
      </w:pPr>
      <w:r w:rsidRPr="00832AB0">
        <w:rPr>
          <w:rFonts w:asciiTheme="majorBidi" w:hAnsiTheme="majorBidi" w:cstheme="majorBidi"/>
          <w:sz w:val="24"/>
          <w:szCs w:val="24"/>
          <w:lang w:bidi="fa-IR"/>
        </w:rPr>
        <w:t>Melamine (Aldrich, 99%), AgNO</w:t>
      </w:r>
      <w:r w:rsidRPr="004A2B86">
        <w:rPr>
          <w:rFonts w:asciiTheme="majorBidi" w:hAnsiTheme="majorBidi" w:cstheme="majorBidi"/>
          <w:sz w:val="24"/>
          <w:szCs w:val="24"/>
          <w:vertAlign w:val="subscript"/>
          <w:lang w:bidi="fa-IR"/>
        </w:rPr>
        <w:t>3</w:t>
      </w:r>
      <w:r w:rsidRPr="00832AB0">
        <w:rPr>
          <w:rFonts w:asciiTheme="majorBidi" w:hAnsiTheme="majorBidi" w:cstheme="majorBidi"/>
          <w:sz w:val="24"/>
          <w:szCs w:val="24"/>
          <w:lang w:bidi="fa-IR"/>
        </w:rPr>
        <w:t xml:space="preserve"> (Aldrich, 99.99%), </w:t>
      </w:r>
      <w:r w:rsidR="004548C6">
        <w:rPr>
          <w:rFonts w:asciiTheme="majorBidi" w:hAnsiTheme="majorBidi" w:cstheme="majorBidi"/>
          <w:sz w:val="24"/>
          <w:szCs w:val="24"/>
          <w:lang w:bidi="fa-IR"/>
        </w:rPr>
        <w:t>K</w:t>
      </w:r>
      <w:r w:rsidR="004548C6" w:rsidRPr="004548C6">
        <w:rPr>
          <w:rFonts w:asciiTheme="majorBidi" w:hAnsiTheme="majorBidi" w:cstheme="majorBidi"/>
          <w:sz w:val="24"/>
          <w:szCs w:val="24"/>
          <w:vertAlign w:val="subscript"/>
          <w:lang w:bidi="fa-IR"/>
        </w:rPr>
        <w:t>2</w:t>
      </w:r>
      <w:r w:rsidRPr="00832AB0">
        <w:rPr>
          <w:rFonts w:asciiTheme="majorBidi" w:hAnsiTheme="majorBidi" w:cstheme="majorBidi"/>
          <w:sz w:val="24"/>
          <w:szCs w:val="24"/>
          <w:lang w:bidi="fa-IR"/>
        </w:rPr>
        <w:t>PdCl</w:t>
      </w:r>
      <w:r w:rsidR="004548C6">
        <w:rPr>
          <w:rFonts w:asciiTheme="majorBidi" w:hAnsiTheme="majorBidi" w:cstheme="majorBidi"/>
          <w:sz w:val="24"/>
          <w:szCs w:val="24"/>
          <w:vertAlign w:val="subscript"/>
          <w:lang w:bidi="fa-IR"/>
        </w:rPr>
        <w:t>4</w:t>
      </w:r>
      <w:r w:rsidRPr="00832AB0">
        <w:rPr>
          <w:rFonts w:asciiTheme="majorBidi" w:hAnsiTheme="majorBidi" w:cstheme="majorBidi"/>
          <w:sz w:val="24"/>
          <w:szCs w:val="24"/>
          <w:lang w:bidi="fa-IR"/>
        </w:rPr>
        <w:t xml:space="preserve"> (</w:t>
      </w:r>
      <w:r w:rsidR="004548C6" w:rsidRPr="004548C6">
        <w:rPr>
          <w:rFonts w:asciiTheme="majorBidi" w:hAnsiTheme="majorBidi" w:cstheme="majorBidi"/>
          <w:sz w:val="24"/>
          <w:szCs w:val="24"/>
          <w:lang w:bidi="fa-IR"/>
        </w:rPr>
        <w:t>Aldrich</w:t>
      </w:r>
      <w:r w:rsidRPr="00832AB0">
        <w:rPr>
          <w:rFonts w:asciiTheme="majorBidi" w:hAnsiTheme="majorBidi" w:cstheme="majorBidi"/>
          <w:sz w:val="24"/>
          <w:szCs w:val="24"/>
          <w:lang w:bidi="fa-IR"/>
        </w:rPr>
        <w:t>, 99.</w:t>
      </w:r>
      <w:r w:rsidR="004548C6">
        <w:rPr>
          <w:rFonts w:asciiTheme="majorBidi" w:hAnsiTheme="majorBidi" w:cstheme="majorBidi"/>
          <w:sz w:val="24"/>
          <w:szCs w:val="24"/>
          <w:lang w:bidi="fa-IR"/>
        </w:rPr>
        <w:t>9</w:t>
      </w:r>
      <w:r w:rsidRPr="00832AB0">
        <w:rPr>
          <w:rFonts w:asciiTheme="majorBidi" w:hAnsiTheme="majorBidi" w:cstheme="majorBidi"/>
          <w:sz w:val="24"/>
          <w:szCs w:val="24"/>
          <w:lang w:bidi="fa-IR"/>
        </w:rPr>
        <w:t>%), Formic acid (Merck, 98-100%), KCl (Merck, 99.99%), NaBH</w:t>
      </w:r>
      <w:r w:rsidRPr="004A2B86">
        <w:rPr>
          <w:rFonts w:asciiTheme="majorBidi" w:hAnsiTheme="majorBidi" w:cstheme="majorBidi"/>
          <w:sz w:val="24"/>
          <w:szCs w:val="24"/>
          <w:vertAlign w:val="subscript"/>
          <w:lang w:bidi="fa-IR"/>
        </w:rPr>
        <w:t>4</w:t>
      </w:r>
      <w:r w:rsidRPr="00832AB0">
        <w:rPr>
          <w:rFonts w:asciiTheme="majorBidi" w:hAnsiTheme="majorBidi" w:cstheme="majorBidi"/>
          <w:sz w:val="24"/>
          <w:szCs w:val="24"/>
          <w:lang w:bidi="fa-IR"/>
        </w:rPr>
        <w:t xml:space="preserve"> (Merck, 99%) were used without </w:t>
      </w:r>
      <w:del w:id="138" w:author="AzarComp" w:date="2022-01-21T02:25:00Z">
        <w:r w:rsidRPr="00832AB0" w:rsidDel="003455D1">
          <w:rPr>
            <w:rFonts w:asciiTheme="majorBidi" w:hAnsiTheme="majorBidi" w:cstheme="majorBidi"/>
            <w:sz w:val="24"/>
            <w:szCs w:val="24"/>
            <w:lang w:bidi="fa-IR"/>
          </w:rPr>
          <w:delText>further</w:delText>
        </w:r>
      </w:del>
      <w:ins w:id="139" w:author="AzarComp" w:date="2022-01-21T02:24:00Z">
        <w:r w:rsidR="003455D1" w:rsidRPr="00832AB0">
          <w:rPr>
            <w:rFonts w:asciiTheme="majorBidi" w:hAnsiTheme="majorBidi" w:cstheme="majorBidi"/>
            <w:sz w:val="24"/>
            <w:szCs w:val="24"/>
            <w:lang w:bidi="fa-IR"/>
          </w:rPr>
          <w:t>additional</w:t>
        </w:r>
      </w:ins>
      <w:r w:rsidRPr="00832AB0">
        <w:rPr>
          <w:rFonts w:asciiTheme="majorBidi" w:hAnsiTheme="majorBidi" w:cstheme="majorBidi"/>
          <w:sz w:val="24"/>
          <w:szCs w:val="24"/>
          <w:lang w:bidi="fa-IR"/>
        </w:rPr>
        <w:t xml:space="preserve"> </w:t>
      </w:r>
      <w:del w:id="140" w:author="AzarComp" w:date="2022-01-21T02:24:00Z">
        <w:r w:rsidRPr="00832AB0" w:rsidDel="003455D1">
          <w:rPr>
            <w:rFonts w:asciiTheme="majorBidi" w:hAnsiTheme="majorBidi" w:cstheme="majorBidi"/>
            <w:sz w:val="24"/>
            <w:szCs w:val="24"/>
            <w:lang w:bidi="fa-IR"/>
          </w:rPr>
          <w:delText>purification</w:delText>
        </w:r>
      </w:del>
      <w:ins w:id="141" w:author="AzarComp" w:date="2022-01-21T02:24:00Z">
        <w:r w:rsidR="003455D1" w:rsidRPr="00832AB0">
          <w:rPr>
            <w:rFonts w:asciiTheme="majorBidi" w:hAnsiTheme="majorBidi" w:cstheme="majorBidi"/>
            <w:sz w:val="24"/>
            <w:szCs w:val="24"/>
            <w:lang w:bidi="fa-IR"/>
          </w:rPr>
          <w:t>refinement</w:t>
        </w:r>
      </w:ins>
      <w:r w:rsidRPr="00832AB0">
        <w:rPr>
          <w:rFonts w:asciiTheme="majorBidi" w:hAnsiTheme="majorBidi" w:cstheme="majorBidi"/>
          <w:sz w:val="24"/>
          <w:szCs w:val="24"/>
          <w:lang w:bidi="fa-IR"/>
        </w:rPr>
        <w:t xml:space="preserve">. </w:t>
      </w:r>
      <w:del w:id="142" w:author="AzarComp" w:date="2022-01-21T02:24:00Z">
        <w:r w:rsidRPr="00832AB0" w:rsidDel="003455D1">
          <w:rPr>
            <w:rFonts w:asciiTheme="majorBidi" w:hAnsiTheme="majorBidi" w:cstheme="majorBidi"/>
            <w:sz w:val="24"/>
            <w:szCs w:val="24"/>
            <w:lang w:bidi="fa-IR"/>
          </w:rPr>
          <w:delText xml:space="preserve">ultrapure </w:delText>
        </w:r>
      </w:del>
      <w:ins w:id="143" w:author="AzarComp" w:date="2022-01-21T02:24:00Z">
        <w:r w:rsidR="003455D1">
          <w:rPr>
            <w:rFonts w:asciiTheme="majorBidi" w:hAnsiTheme="majorBidi" w:cstheme="majorBidi"/>
            <w:sz w:val="24"/>
            <w:szCs w:val="24"/>
            <w:lang w:bidi="fa-IR"/>
          </w:rPr>
          <w:t>U</w:t>
        </w:r>
        <w:r w:rsidR="003455D1" w:rsidRPr="00832AB0">
          <w:rPr>
            <w:rFonts w:asciiTheme="majorBidi" w:hAnsiTheme="majorBidi" w:cstheme="majorBidi"/>
            <w:sz w:val="24"/>
            <w:szCs w:val="24"/>
            <w:lang w:bidi="fa-IR"/>
          </w:rPr>
          <w:t xml:space="preserve">ltrapure </w:t>
        </w:r>
      </w:ins>
      <w:r w:rsidRPr="00832AB0">
        <w:rPr>
          <w:rFonts w:asciiTheme="majorBidi" w:hAnsiTheme="majorBidi" w:cstheme="majorBidi"/>
          <w:sz w:val="24"/>
          <w:szCs w:val="24"/>
          <w:lang w:bidi="fa-IR"/>
        </w:rPr>
        <w:t>water (18.</w:t>
      </w:r>
      <w:r w:rsidR="004A2B86">
        <w:rPr>
          <w:rFonts w:asciiTheme="majorBidi" w:hAnsiTheme="majorBidi" w:cstheme="majorBidi"/>
          <w:sz w:val="24"/>
          <w:szCs w:val="24"/>
          <w:lang w:bidi="fa-IR"/>
        </w:rPr>
        <w:t>5</w:t>
      </w:r>
      <w:r w:rsidRPr="00832AB0">
        <w:rPr>
          <w:rFonts w:asciiTheme="majorBidi" w:hAnsiTheme="majorBidi" w:cstheme="majorBidi"/>
          <w:sz w:val="24"/>
          <w:szCs w:val="24"/>
          <w:lang w:bidi="fa-IR"/>
        </w:rPr>
        <w:t xml:space="preserve"> MΩ Milli Q) was </w:t>
      </w:r>
      <w:ins w:id="144" w:author="AzarComp" w:date="2022-01-21T02:23:00Z">
        <w:r w:rsidR="003455D1" w:rsidRPr="003455D1">
          <w:rPr>
            <w:rFonts w:asciiTheme="majorBidi" w:hAnsiTheme="majorBidi" w:cstheme="majorBidi"/>
            <w:sz w:val="24"/>
            <w:szCs w:val="24"/>
            <w:lang w:bidi="fa-IR"/>
          </w:rPr>
          <w:t>utiliz</w:t>
        </w:r>
      </w:ins>
      <w:del w:id="145" w:author="AzarComp" w:date="2022-01-21T02:23:00Z">
        <w:r w:rsidRPr="00832AB0" w:rsidDel="003455D1">
          <w:rPr>
            <w:rFonts w:asciiTheme="majorBidi" w:hAnsiTheme="majorBidi" w:cstheme="majorBidi"/>
            <w:sz w:val="24"/>
            <w:szCs w:val="24"/>
            <w:lang w:bidi="fa-IR"/>
          </w:rPr>
          <w:delText>us</w:delText>
        </w:r>
      </w:del>
      <w:r w:rsidRPr="00832AB0">
        <w:rPr>
          <w:rFonts w:asciiTheme="majorBidi" w:hAnsiTheme="majorBidi" w:cstheme="majorBidi"/>
          <w:sz w:val="24"/>
          <w:szCs w:val="24"/>
          <w:lang w:bidi="fa-IR"/>
        </w:rPr>
        <w:t xml:space="preserve">ed for all </w:t>
      </w:r>
      <w:ins w:id="146" w:author="AzarComp" w:date="2022-01-21T02:22:00Z">
        <w:r w:rsidR="003455D1" w:rsidRPr="003455D1">
          <w:rPr>
            <w:rFonts w:asciiTheme="majorBidi" w:hAnsiTheme="majorBidi" w:cstheme="majorBidi"/>
            <w:sz w:val="24"/>
            <w:szCs w:val="24"/>
            <w:lang w:bidi="fa-IR"/>
          </w:rPr>
          <w:t>experimentations</w:t>
        </w:r>
      </w:ins>
      <w:del w:id="147" w:author="AzarComp" w:date="2022-01-21T02:22:00Z">
        <w:r w:rsidRPr="00832AB0" w:rsidDel="003455D1">
          <w:rPr>
            <w:rFonts w:asciiTheme="majorBidi" w:hAnsiTheme="majorBidi" w:cstheme="majorBidi"/>
            <w:sz w:val="24"/>
            <w:szCs w:val="24"/>
            <w:lang w:bidi="fa-IR"/>
          </w:rPr>
          <w:delText>experiments</w:delText>
        </w:r>
      </w:del>
      <w:r w:rsidRPr="00832AB0">
        <w:rPr>
          <w:rFonts w:asciiTheme="majorBidi" w:hAnsiTheme="majorBidi" w:cstheme="majorBidi"/>
          <w:sz w:val="24"/>
          <w:szCs w:val="24"/>
          <w:lang w:bidi="fa-IR"/>
        </w:rPr>
        <w:t>.</w:t>
      </w:r>
    </w:p>
    <w:p w14:paraId="64039923" w14:textId="521011F4" w:rsidR="004A2B86" w:rsidRDefault="000954B2" w:rsidP="008F716C">
      <w:pPr>
        <w:spacing w:line="360" w:lineRule="auto"/>
        <w:jc w:val="both"/>
        <w:rPr>
          <w:rFonts w:asciiTheme="majorBidi" w:hAnsiTheme="majorBidi" w:cstheme="majorBidi"/>
          <w:b/>
          <w:bCs/>
          <w:sz w:val="24"/>
          <w:szCs w:val="24"/>
          <w:lang w:bidi="fa-IR"/>
        </w:rPr>
      </w:pPr>
      <w:r w:rsidRPr="000954B2">
        <w:rPr>
          <w:rFonts w:asciiTheme="majorBidi" w:hAnsiTheme="majorBidi" w:cstheme="majorBidi"/>
          <w:b/>
          <w:bCs/>
          <w:sz w:val="24"/>
          <w:szCs w:val="24"/>
          <w:lang w:bidi="fa-IR"/>
        </w:rPr>
        <w:t>Characterization.</w:t>
      </w:r>
    </w:p>
    <w:p w14:paraId="4D8DA0C5" w14:textId="3F314943" w:rsidR="000954B2" w:rsidRDefault="000954B2" w:rsidP="008F716C">
      <w:pPr>
        <w:spacing w:line="360" w:lineRule="auto"/>
        <w:jc w:val="both"/>
        <w:rPr>
          <w:rFonts w:asciiTheme="majorBidi" w:hAnsiTheme="majorBidi" w:cstheme="majorBidi"/>
          <w:sz w:val="24"/>
          <w:szCs w:val="24"/>
          <w:rtl/>
          <w:lang w:bidi="fa-IR"/>
        </w:rPr>
      </w:pPr>
      <w:del w:id="148" w:author="AzarComp" w:date="2022-01-25T02:37:00Z">
        <w:r w:rsidRPr="000954B2" w:rsidDel="002C4AD7">
          <w:rPr>
            <w:rFonts w:asciiTheme="majorBidi" w:hAnsiTheme="majorBidi" w:cstheme="majorBidi"/>
            <w:sz w:val="24"/>
            <w:szCs w:val="24"/>
            <w:lang w:bidi="fa-IR"/>
          </w:rPr>
          <w:delText>Fourier-transform infrared spectroscopy (</w:delText>
        </w:r>
      </w:del>
      <w:r w:rsidRPr="000954B2">
        <w:rPr>
          <w:rFonts w:asciiTheme="majorBidi" w:hAnsiTheme="majorBidi" w:cstheme="majorBidi"/>
          <w:sz w:val="24"/>
          <w:szCs w:val="24"/>
          <w:lang w:bidi="fa-IR"/>
        </w:rPr>
        <w:t>FT</w:t>
      </w:r>
      <w:r w:rsidR="00CC4969">
        <w:rPr>
          <w:rFonts w:asciiTheme="majorBidi" w:hAnsiTheme="majorBidi" w:cstheme="majorBidi"/>
          <w:sz w:val="24"/>
          <w:szCs w:val="24"/>
          <w:lang w:bidi="fa-IR"/>
        </w:rPr>
        <w:t>-</w:t>
      </w:r>
      <w:r w:rsidRPr="000954B2">
        <w:rPr>
          <w:rFonts w:asciiTheme="majorBidi" w:hAnsiTheme="majorBidi" w:cstheme="majorBidi"/>
          <w:sz w:val="24"/>
          <w:szCs w:val="24"/>
          <w:lang w:bidi="fa-IR"/>
        </w:rPr>
        <w:t>IR</w:t>
      </w:r>
      <w:del w:id="149" w:author="AzarComp" w:date="2022-01-25T02:37:00Z">
        <w:r w:rsidRPr="000954B2" w:rsidDel="002C4AD7">
          <w:rPr>
            <w:rFonts w:asciiTheme="majorBidi" w:hAnsiTheme="majorBidi" w:cstheme="majorBidi"/>
            <w:sz w:val="24"/>
            <w:szCs w:val="24"/>
            <w:lang w:bidi="fa-IR"/>
          </w:rPr>
          <w:delText>)</w:delText>
        </w:r>
      </w:del>
      <w:r w:rsidRPr="000954B2">
        <w:rPr>
          <w:rFonts w:asciiTheme="majorBidi" w:hAnsiTheme="majorBidi" w:cstheme="majorBidi"/>
          <w:sz w:val="24"/>
          <w:szCs w:val="24"/>
          <w:lang w:bidi="fa-IR"/>
        </w:rPr>
        <w:t xml:space="preserve"> spectrums were recorded by a Shimadzu IR-460 spectrometer. Powder X-ray diffraction (PXRD) patterns were performed for samples using Bruker D</w:t>
      </w:r>
      <w:r w:rsidRPr="000954B2">
        <w:rPr>
          <w:rFonts w:asciiTheme="majorBidi" w:hAnsiTheme="majorBidi" w:cstheme="majorBidi"/>
          <w:sz w:val="24"/>
          <w:szCs w:val="24"/>
          <w:vertAlign w:val="subscript"/>
          <w:lang w:bidi="fa-IR"/>
        </w:rPr>
        <w:t>8</w:t>
      </w:r>
      <w:r w:rsidRPr="000954B2">
        <w:rPr>
          <w:rFonts w:asciiTheme="majorBidi" w:hAnsiTheme="majorBidi" w:cstheme="majorBidi"/>
          <w:sz w:val="24"/>
          <w:szCs w:val="24"/>
          <w:lang w:bidi="fa-IR"/>
        </w:rPr>
        <w:t xml:space="preserve"> ADVANCE X-ray diffractometer diffraction system with Cu Kα radiation (λ =1.5406 Å).</w:t>
      </w:r>
      <w:r w:rsidR="00600BEA" w:rsidRPr="00600BEA">
        <w:t xml:space="preserve"> </w:t>
      </w:r>
      <w:r w:rsidR="00600BEA" w:rsidRPr="00600BEA">
        <w:rPr>
          <w:rFonts w:asciiTheme="majorBidi" w:hAnsiTheme="majorBidi" w:cstheme="majorBidi"/>
          <w:sz w:val="24"/>
          <w:szCs w:val="24"/>
          <w:lang w:bidi="fa-IR"/>
        </w:rPr>
        <w:t>UV-vis absorption and diffuse reflectance spectra were recorded using SHIMADZU, uv-2450.</w:t>
      </w:r>
      <w:r w:rsidR="00176F08" w:rsidRPr="00176F08">
        <w:t xml:space="preserve"> </w:t>
      </w:r>
      <w:r w:rsidR="00176F08" w:rsidRPr="00176F08">
        <w:rPr>
          <w:rFonts w:asciiTheme="majorBidi" w:hAnsiTheme="majorBidi" w:cstheme="majorBidi"/>
          <w:sz w:val="24"/>
          <w:szCs w:val="24"/>
          <w:lang w:bidi="fa-IR"/>
        </w:rPr>
        <w:t>The surface morphology of samples was determined by the Hitachi S4700 FE-SEM.</w:t>
      </w:r>
      <w:r w:rsidR="00CC4969" w:rsidRPr="00CC4969">
        <w:t xml:space="preserve"> </w:t>
      </w:r>
      <w:del w:id="150" w:author="AzarComp" w:date="2022-01-25T02:38:00Z">
        <w:r w:rsidR="00CC4969" w:rsidRPr="00CC4969" w:rsidDel="002C4AD7">
          <w:rPr>
            <w:rFonts w:asciiTheme="majorBidi" w:hAnsiTheme="majorBidi" w:cstheme="majorBidi"/>
            <w:sz w:val="24"/>
            <w:szCs w:val="24"/>
            <w:lang w:bidi="fa-IR"/>
          </w:rPr>
          <w:lastRenderedPageBreak/>
          <w:delText>Transmission electron microscopy (</w:delText>
        </w:r>
      </w:del>
      <w:r w:rsidR="00CC4969" w:rsidRPr="00CC4969">
        <w:rPr>
          <w:rFonts w:asciiTheme="majorBidi" w:hAnsiTheme="majorBidi" w:cstheme="majorBidi"/>
          <w:sz w:val="24"/>
          <w:szCs w:val="24"/>
          <w:lang w:bidi="fa-IR"/>
        </w:rPr>
        <w:t>TEM</w:t>
      </w:r>
      <w:del w:id="151" w:author="AzarComp" w:date="2022-01-25T02:38:00Z">
        <w:r w:rsidR="00CC4969" w:rsidRPr="00CC4969" w:rsidDel="002C4AD7">
          <w:rPr>
            <w:rFonts w:asciiTheme="majorBidi" w:hAnsiTheme="majorBidi" w:cstheme="majorBidi"/>
            <w:sz w:val="24"/>
            <w:szCs w:val="24"/>
            <w:lang w:bidi="fa-IR"/>
          </w:rPr>
          <w:delText>)</w:delText>
        </w:r>
      </w:del>
      <w:r w:rsidR="00CC4969" w:rsidRPr="00CC4969">
        <w:rPr>
          <w:rFonts w:asciiTheme="majorBidi" w:hAnsiTheme="majorBidi" w:cstheme="majorBidi"/>
          <w:sz w:val="24"/>
          <w:szCs w:val="24"/>
          <w:lang w:bidi="fa-IR"/>
        </w:rPr>
        <w:t xml:space="preserve"> images were captured with a Zeiss EM 900 electron microscope.</w:t>
      </w:r>
      <w:r w:rsidR="00765D63" w:rsidRPr="00765D63">
        <w:t xml:space="preserve"> </w:t>
      </w:r>
      <w:r w:rsidR="00765D63" w:rsidRPr="00765D63">
        <w:rPr>
          <w:rFonts w:asciiTheme="majorBidi" w:hAnsiTheme="majorBidi" w:cstheme="majorBidi"/>
          <w:sz w:val="24"/>
          <w:szCs w:val="24"/>
          <w:lang w:bidi="fa-IR"/>
        </w:rPr>
        <w:t>The generated gas molecules (H</w:t>
      </w:r>
      <w:r w:rsidR="00765D63" w:rsidRPr="00765D63">
        <w:rPr>
          <w:rFonts w:asciiTheme="majorBidi" w:hAnsiTheme="majorBidi" w:cstheme="majorBidi"/>
          <w:sz w:val="24"/>
          <w:szCs w:val="24"/>
          <w:vertAlign w:val="subscript"/>
          <w:lang w:bidi="fa-IR"/>
        </w:rPr>
        <w:t>2</w:t>
      </w:r>
      <w:r w:rsidR="00765D63" w:rsidRPr="00765D63">
        <w:rPr>
          <w:rFonts w:asciiTheme="majorBidi" w:hAnsiTheme="majorBidi" w:cstheme="majorBidi"/>
          <w:sz w:val="24"/>
          <w:szCs w:val="24"/>
          <w:lang w:bidi="fa-IR"/>
        </w:rPr>
        <w:t xml:space="preserve"> + CO</w:t>
      </w:r>
      <w:r w:rsidR="00765D63" w:rsidRPr="00765D63">
        <w:rPr>
          <w:rFonts w:asciiTheme="majorBidi" w:hAnsiTheme="majorBidi" w:cstheme="majorBidi"/>
          <w:sz w:val="24"/>
          <w:szCs w:val="24"/>
          <w:vertAlign w:val="subscript"/>
          <w:lang w:bidi="fa-IR"/>
        </w:rPr>
        <w:t>2</w:t>
      </w:r>
      <w:r w:rsidR="00765D63" w:rsidRPr="00765D63">
        <w:rPr>
          <w:rFonts w:asciiTheme="majorBidi" w:hAnsiTheme="majorBidi" w:cstheme="majorBidi"/>
          <w:sz w:val="24"/>
          <w:szCs w:val="24"/>
          <w:lang w:bidi="fa-IR"/>
        </w:rPr>
        <w:t xml:space="preserve">) were </w:t>
      </w:r>
      <w:ins w:id="152" w:author="AzarComp" w:date="2022-01-21T02:28:00Z">
        <w:r w:rsidR="004C70EF" w:rsidRPr="004C70EF">
          <w:rPr>
            <w:rFonts w:asciiTheme="majorBidi" w:hAnsiTheme="majorBidi" w:cstheme="majorBidi"/>
            <w:sz w:val="24"/>
            <w:szCs w:val="24"/>
            <w:lang w:bidi="fa-IR"/>
          </w:rPr>
          <w:t>monitored</w:t>
        </w:r>
      </w:ins>
      <w:del w:id="153" w:author="AzarComp" w:date="2022-01-21T02:28:00Z">
        <w:r w:rsidR="00765D63" w:rsidRPr="00765D63" w:rsidDel="004C70EF">
          <w:rPr>
            <w:rFonts w:asciiTheme="majorBidi" w:hAnsiTheme="majorBidi" w:cstheme="majorBidi"/>
            <w:sz w:val="24"/>
            <w:szCs w:val="24"/>
            <w:lang w:bidi="fa-IR"/>
          </w:rPr>
          <w:delText>analyzed</w:delText>
        </w:r>
      </w:del>
      <w:r w:rsidR="00765D63" w:rsidRPr="00765D63">
        <w:rPr>
          <w:rFonts w:asciiTheme="majorBidi" w:hAnsiTheme="majorBidi" w:cstheme="majorBidi"/>
          <w:sz w:val="24"/>
          <w:szCs w:val="24"/>
          <w:lang w:bidi="fa-IR"/>
        </w:rPr>
        <w:t xml:space="preserve"> by gas chromatography (GC) </w:t>
      </w:r>
      <w:ins w:id="154" w:author="AzarComp" w:date="2022-01-21T02:30:00Z">
        <w:r w:rsidR="004C70EF" w:rsidRPr="004C70EF">
          <w:rPr>
            <w:rFonts w:asciiTheme="majorBidi" w:hAnsiTheme="majorBidi" w:cstheme="majorBidi"/>
            <w:sz w:val="24"/>
            <w:szCs w:val="24"/>
            <w:lang w:bidi="fa-IR"/>
          </w:rPr>
          <w:t>armed</w:t>
        </w:r>
      </w:ins>
      <w:del w:id="155" w:author="AzarComp" w:date="2022-01-21T02:30:00Z">
        <w:r w:rsidR="00765D63" w:rsidRPr="00765D63" w:rsidDel="004C70EF">
          <w:rPr>
            <w:rFonts w:asciiTheme="majorBidi" w:hAnsiTheme="majorBidi" w:cstheme="majorBidi"/>
            <w:sz w:val="24"/>
            <w:szCs w:val="24"/>
            <w:lang w:bidi="fa-IR"/>
          </w:rPr>
          <w:delText>equipped</w:delText>
        </w:r>
      </w:del>
      <w:r w:rsidR="00765D63" w:rsidRPr="00765D63">
        <w:rPr>
          <w:rFonts w:asciiTheme="majorBidi" w:hAnsiTheme="majorBidi" w:cstheme="majorBidi"/>
          <w:sz w:val="24"/>
          <w:szCs w:val="24"/>
          <w:lang w:bidi="fa-IR"/>
        </w:rPr>
        <w:t xml:space="preserve"> with a </w:t>
      </w:r>
      <w:del w:id="156" w:author="AzarComp" w:date="2022-01-25T02:38:00Z">
        <w:r w:rsidR="00765D63" w:rsidRPr="00765D63" w:rsidDel="002C4AD7">
          <w:rPr>
            <w:rFonts w:asciiTheme="majorBidi" w:hAnsiTheme="majorBidi" w:cstheme="majorBidi"/>
            <w:sz w:val="24"/>
            <w:szCs w:val="24"/>
            <w:lang w:bidi="fa-IR"/>
          </w:rPr>
          <w:delText>thermal conductivity detector (</w:delText>
        </w:r>
      </w:del>
      <w:r w:rsidR="00765D63" w:rsidRPr="00765D63">
        <w:rPr>
          <w:rFonts w:asciiTheme="majorBidi" w:hAnsiTheme="majorBidi" w:cstheme="majorBidi"/>
          <w:sz w:val="24"/>
          <w:szCs w:val="24"/>
          <w:lang w:bidi="fa-IR"/>
        </w:rPr>
        <w:t>TCD</w:t>
      </w:r>
      <w:del w:id="157" w:author="AzarComp" w:date="2022-01-25T02:38:00Z">
        <w:r w:rsidR="00765D63" w:rsidRPr="00765D63" w:rsidDel="002C4AD7">
          <w:rPr>
            <w:rFonts w:asciiTheme="majorBidi" w:hAnsiTheme="majorBidi" w:cstheme="majorBidi"/>
            <w:sz w:val="24"/>
            <w:szCs w:val="24"/>
            <w:lang w:bidi="fa-IR"/>
          </w:rPr>
          <w:delText>)</w:delText>
        </w:r>
      </w:del>
      <w:r w:rsidR="00765D63" w:rsidRPr="00765D63">
        <w:rPr>
          <w:rFonts w:asciiTheme="majorBidi" w:hAnsiTheme="majorBidi" w:cstheme="majorBidi"/>
          <w:sz w:val="24"/>
          <w:szCs w:val="24"/>
          <w:lang w:bidi="fa-IR"/>
        </w:rPr>
        <w:t xml:space="preserve"> </w:t>
      </w:r>
      <w:ins w:id="158" w:author="AzarComp" w:date="2022-01-25T02:39:00Z">
        <w:r w:rsidR="002C4AD7">
          <w:rPr>
            <w:rFonts w:asciiTheme="majorBidi" w:hAnsiTheme="majorBidi" w:cstheme="majorBidi"/>
            <w:sz w:val="24"/>
            <w:szCs w:val="24"/>
            <w:lang w:bidi="fa-IR"/>
          </w:rPr>
          <w:t xml:space="preserve">detector </w:t>
        </w:r>
      </w:ins>
      <w:r w:rsidR="00765D63" w:rsidRPr="00765D63">
        <w:rPr>
          <w:rFonts w:asciiTheme="majorBidi" w:hAnsiTheme="majorBidi" w:cstheme="majorBidi"/>
          <w:sz w:val="24"/>
          <w:szCs w:val="24"/>
          <w:lang w:bidi="fa-IR"/>
        </w:rPr>
        <w:t xml:space="preserve">and the results were </w:t>
      </w:r>
      <w:proofErr w:type="spellStart"/>
      <w:ins w:id="159" w:author="AzarComp" w:date="2022-01-21T02:34:00Z">
        <w:r w:rsidR="005D5AF4" w:rsidRPr="005D5AF4">
          <w:rPr>
            <w:rFonts w:asciiTheme="majorBidi" w:hAnsiTheme="majorBidi" w:cstheme="majorBidi"/>
            <w:sz w:val="24"/>
            <w:szCs w:val="24"/>
            <w:lang w:bidi="fa-IR"/>
          </w:rPr>
          <w:t>contrast</w:t>
        </w:r>
        <w:r w:rsidR="005D5AF4">
          <w:rPr>
            <w:rFonts w:asciiTheme="majorBidi" w:hAnsiTheme="majorBidi" w:cstheme="majorBidi"/>
            <w:sz w:val="24"/>
            <w:szCs w:val="24"/>
            <w:lang w:bidi="fa-IR"/>
          </w:rPr>
          <w:t>ed</w:t>
        </w:r>
      </w:ins>
      <w:del w:id="160" w:author="AzarComp" w:date="2022-01-21T02:34:00Z">
        <w:r w:rsidR="00765D63" w:rsidRPr="00765D63" w:rsidDel="005D5AF4">
          <w:rPr>
            <w:rFonts w:asciiTheme="majorBidi" w:hAnsiTheme="majorBidi" w:cstheme="majorBidi"/>
            <w:sz w:val="24"/>
            <w:szCs w:val="24"/>
            <w:lang w:bidi="fa-IR"/>
          </w:rPr>
          <w:delText>compare</w:delText>
        </w:r>
      </w:del>
      <w:r w:rsidR="00765D63" w:rsidRPr="00765D63">
        <w:rPr>
          <w:rFonts w:asciiTheme="majorBidi" w:hAnsiTheme="majorBidi" w:cstheme="majorBidi"/>
          <w:sz w:val="24"/>
          <w:szCs w:val="24"/>
          <w:lang w:bidi="fa-IR"/>
        </w:rPr>
        <w:t>d</w:t>
      </w:r>
      <w:proofErr w:type="spellEnd"/>
      <w:r w:rsidR="00765D63" w:rsidRPr="00765D63">
        <w:rPr>
          <w:rFonts w:asciiTheme="majorBidi" w:hAnsiTheme="majorBidi" w:cstheme="majorBidi"/>
          <w:sz w:val="24"/>
          <w:szCs w:val="24"/>
          <w:lang w:bidi="fa-IR"/>
        </w:rPr>
        <w:t xml:space="preserve"> with the automatic CO</w:t>
      </w:r>
      <w:r w:rsidR="00765D63" w:rsidRPr="00765D63">
        <w:rPr>
          <w:rFonts w:asciiTheme="majorBidi" w:hAnsiTheme="majorBidi" w:cstheme="majorBidi"/>
          <w:sz w:val="24"/>
          <w:szCs w:val="24"/>
          <w:vertAlign w:val="subscript"/>
          <w:lang w:bidi="fa-IR"/>
        </w:rPr>
        <w:t>2</w:t>
      </w:r>
      <w:r w:rsidR="00765D63" w:rsidRPr="00765D63">
        <w:rPr>
          <w:rFonts w:asciiTheme="majorBidi" w:hAnsiTheme="majorBidi" w:cstheme="majorBidi"/>
          <w:sz w:val="24"/>
          <w:szCs w:val="24"/>
          <w:lang w:bidi="fa-IR"/>
        </w:rPr>
        <w:t xml:space="preserve"> gas measuring </w:t>
      </w:r>
      <w:ins w:id="161" w:author="AzarComp" w:date="2022-01-21T02:32:00Z">
        <w:r w:rsidR="004C70EF" w:rsidRPr="004C70EF">
          <w:rPr>
            <w:rFonts w:asciiTheme="majorBidi" w:hAnsiTheme="majorBidi" w:cstheme="majorBidi"/>
            <w:sz w:val="24"/>
            <w:szCs w:val="24"/>
            <w:lang w:bidi="fa-IR"/>
          </w:rPr>
          <w:t>apparatus</w:t>
        </w:r>
      </w:ins>
      <w:del w:id="162" w:author="AzarComp" w:date="2022-01-21T02:32:00Z">
        <w:r w:rsidR="00765D63" w:rsidRPr="00765D63" w:rsidDel="004C70EF">
          <w:rPr>
            <w:rFonts w:asciiTheme="majorBidi" w:hAnsiTheme="majorBidi" w:cstheme="majorBidi"/>
            <w:sz w:val="24"/>
            <w:szCs w:val="24"/>
            <w:lang w:bidi="fa-IR"/>
          </w:rPr>
          <w:delText>device</w:delText>
        </w:r>
      </w:del>
      <w:r w:rsidR="00765D63" w:rsidRPr="00765D63">
        <w:rPr>
          <w:rFonts w:asciiTheme="majorBidi" w:hAnsiTheme="majorBidi" w:cstheme="majorBidi"/>
          <w:sz w:val="24"/>
          <w:szCs w:val="24"/>
          <w:lang w:bidi="fa-IR"/>
        </w:rPr>
        <w:t>.</w:t>
      </w:r>
    </w:p>
    <w:p w14:paraId="0AAEE0FC" w14:textId="286DE6E0" w:rsidR="00CC3D85" w:rsidRDefault="00CC3D85" w:rsidP="008F716C">
      <w:pPr>
        <w:spacing w:line="360" w:lineRule="auto"/>
        <w:jc w:val="both"/>
        <w:rPr>
          <w:rFonts w:asciiTheme="majorBidi" w:hAnsiTheme="majorBidi" w:cstheme="majorBidi"/>
          <w:b/>
          <w:bCs/>
          <w:sz w:val="24"/>
          <w:szCs w:val="24"/>
          <w:lang w:bidi="fa-IR"/>
        </w:rPr>
      </w:pPr>
      <w:r w:rsidRPr="00CC3D85">
        <w:rPr>
          <w:rFonts w:asciiTheme="majorBidi" w:hAnsiTheme="majorBidi" w:cstheme="majorBidi"/>
          <w:b/>
          <w:bCs/>
          <w:sz w:val="24"/>
          <w:szCs w:val="24"/>
          <w:lang w:bidi="fa-IR"/>
        </w:rPr>
        <w:t>Synthesis of g-C</w:t>
      </w:r>
      <w:r w:rsidRPr="00CC3D85">
        <w:rPr>
          <w:rFonts w:asciiTheme="majorBidi" w:hAnsiTheme="majorBidi" w:cstheme="majorBidi"/>
          <w:b/>
          <w:bCs/>
          <w:sz w:val="24"/>
          <w:szCs w:val="24"/>
          <w:vertAlign w:val="subscript"/>
          <w:lang w:bidi="fa-IR"/>
        </w:rPr>
        <w:t>3</w:t>
      </w:r>
      <w:r w:rsidRPr="00CC3D85">
        <w:rPr>
          <w:rFonts w:asciiTheme="majorBidi" w:hAnsiTheme="majorBidi" w:cstheme="majorBidi"/>
          <w:b/>
          <w:bCs/>
          <w:sz w:val="24"/>
          <w:szCs w:val="24"/>
          <w:lang w:bidi="fa-IR"/>
        </w:rPr>
        <w:t>N</w:t>
      </w:r>
      <w:r w:rsidRPr="00CC3D85">
        <w:rPr>
          <w:rFonts w:asciiTheme="majorBidi" w:hAnsiTheme="majorBidi" w:cstheme="majorBidi"/>
          <w:b/>
          <w:bCs/>
          <w:sz w:val="24"/>
          <w:szCs w:val="24"/>
          <w:vertAlign w:val="subscript"/>
          <w:lang w:bidi="fa-IR"/>
        </w:rPr>
        <w:t>4</w:t>
      </w:r>
      <w:r w:rsidRPr="00CC3D85">
        <w:rPr>
          <w:rFonts w:asciiTheme="majorBidi" w:hAnsiTheme="majorBidi" w:cstheme="majorBidi"/>
          <w:b/>
          <w:bCs/>
          <w:sz w:val="24"/>
          <w:szCs w:val="24"/>
          <w:lang w:bidi="fa-IR"/>
        </w:rPr>
        <w:t>.</w:t>
      </w:r>
    </w:p>
    <w:p w14:paraId="1B3EE7E8" w14:textId="6C0045B3" w:rsidR="00CC3D85" w:rsidRDefault="00E2552B" w:rsidP="008F716C">
      <w:pPr>
        <w:spacing w:line="360" w:lineRule="auto"/>
        <w:jc w:val="both"/>
        <w:rPr>
          <w:rFonts w:asciiTheme="majorBidi" w:hAnsiTheme="majorBidi" w:cstheme="majorBidi"/>
          <w:sz w:val="24"/>
          <w:szCs w:val="24"/>
          <w:lang w:bidi="fa-IR"/>
        </w:rPr>
      </w:pPr>
      <w:del w:id="163" w:author="AzarComp" w:date="2022-01-21T02:35:00Z">
        <w:r w:rsidRPr="00E2552B" w:rsidDel="001A02A9">
          <w:rPr>
            <w:rFonts w:asciiTheme="majorBidi" w:hAnsiTheme="majorBidi" w:cstheme="majorBidi"/>
            <w:sz w:val="24"/>
            <w:szCs w:val="24"/>
            <w:lang w:bidi="fa-IR"/>
          </w:rPr>
          <w:delText xml:space="preserve">Bulk </w:delText>
        </w:r>
      </w:del>
      <w:r w:rsidRPr="00E2552B">
        <w:rPr>
          <w:rFonts w:asciiTheme="majorBidi" w:hAnsiTheme="majorBidi" w:cstheme="majorBidi"/>
          <w:sz w:val="24"/>
          <w:szCs w:val="24"/>
          <w:lang w:bidi="fa-IR"/>
        </w:rPr>
        <w:t>g-C</w:t>
      </w:r>
      <w:r w:rsidRPr="00E2552B">
        <w:rPr>
          <w:rFonts w:asciiTheme="majorBidi" w:hAnsiTheme="majorBidi" w:cstheme="majorBidi"/>
          <w:sz w:val="24"/>
          <w:szCs w:val="24"/>
          <w:vertAlign w:val="subscript"/>
          <w:lang w:bidi="fa-IR"/>
        </w:rPr>
        <w:t>3</w:t>
      </w:r>
      <w:r w:rsidRPr="00E2552B">
        <w:rPr>
          <w:rFonts w:asciiTheme="majorBidi" w:hAnsiTheme="majorBidi" w:cstheme="majorBidi"/>
          <w:sz w:val="24"/>
          <w:szCs w:val="24"/>
          <w:lang w:bidi="fa-IR"/>
        </w:rPr>
        <w:t>N</w:t>
      </w:r>
      <w:r w:rsidRPr="00E2552B">
        <w:rPr>
          <w:rFonts w:asciiTheme="majorBidi" w:hAnsiTheme="majorBidi" w:cstheme="majorBidi"/>
          <w:sz w:val="24"/>
          <w:szCs w:val="24"/>
          <w:vertAlign w:val="subscript"/>
          <w:lang w:bidi="fa-IR"/>
        </w:rPr>
        <w:t>4</w:t>
      </w:r>
      <w:r w:rsidRPr="00E2552B">
        <w:rPr>
          <w:rFonts w:asciiTheme="majorBidi" w:hAnsiTheme="majorBidi" w:cstheme="majorBidi"/>
          <w:sz w:val="24"/>
          <w:szCs w:val="24"/>
          <w:lang w:bidi="fa-IR"/>
        </w:rPr>
        <w:t xml:space="preserve"> was synthesized by thermal polymerization of melamine from ambient temperature up to 550 °C with heating rate of 2.3 °C per minute and in the following by keeping the temperature constant at 550 </w:t>
      </w:r>
      <w:r w:rsidRPr="00E2552B">
        <w:rPr>
          <w:rFonts w:asciiTheme="majorBidi" w:hAnsiTheme="majorBidi" w:cstheme="majorBidi"/>
          <w:sz w:val="24"/>
          <w:szCs w:val="24"/>
          <w:vertAlign w:val="superscript"/>
          <w:lang w:bidi="fa-IR"/>
        </w:rPr>
        <w:t>o</w:t>
      </w:r>
      <w:r>
        <w:rPr>
          <w:rFonts w:asciiTheme="majorBidi" w:hAnsiTheme="majorBidi" w:cstheme="majorBidi"/>
          <w:sz w:val="24"/>
          <w:szCs w:val="24"/>
          <w:lang w:bidi="fa-IR"/>
        </w:rPr>
        <w:t>C</w:t>
      </w:r>
      <w:r w:rsidRPr="00E2552B">
        <w:rPr>
          <w:rFonts w:asciiTheme="majorBidi" w:hAnsiTheme="majorBidi" w:cstheme="majorBidi"/>
          <w:sz w:val="24"/>
          <w:szCs w:val="24"/>
          <w:lang w:bidi="fa-IR"/>
        </w:rPr>
        <w:t xml:space="preserve"> for 4 h</w:t>
      </w:r>
      <w:r w:rsidR="0021123B">
        <w:rPr>
          <w:rFonts w:asciiTheme="majorBidi" w:hAnsiTheme="majorBidi" w:cstheme="majorBidi"/>
          <w:sz w:val="24"/>
          <w:szCs w:val="24"/>
          <w:lang w:bidi="fa-IR"/>
        </w:rPr>
        <w:fldChar w:fldCharType="begin" w:fldLock="1"/>
      </w:r>
      <w:r w:rsidR="00FE78FE">
        <w:rPr>
          <w:rFonts w:asciiTheme="majorBidi" w:hAnsiTheme="majorBidi" w:cstheme="majorBidi"/>
          <w:sz w:val="24"/>
          <w:szCs w:val="24"/>
          <w:lang w:bidi="fa-IR"/>
        </w:rPr>
        <w:instrText>ADDIN CSL_CITATION {"citationItems":[{"id":"ITEM-1","itemData":{"DOI":"10.1002/anie.201403946","ISSN":"15213773","abstract":"A new class of highly efficient oxygen evolution catalysts has been synthesized through the self-assembly of graphitic carbon nitride nanosheets and carbon nanotubes, driven by π-π stacking and electrostatic interactions. Remarkably, the catalysts exhibit higher catalytic oxygen evolution activity and stronger durability than Ir-based noble-metal catalysts and display the best performance among the reported nonmetal catalysts. This good result is attributed to the high nitrogen content and the efficient mass and charge transfer in the porous three-dimensional nanostructure. © 2014 WILEY-VCH Verlag GmbH &amp; Co. KGaA, Weinheim.","author":[{"dropping-particle":"","family":"Ma","given":"Tian Yi","non-dropping-particle":"","parse-names":false,"suffix":""},{"dropping-particle":"","family":"Dai","given":"Sheng","non-dropping-particle":"","parse-names":false,"suffix":""},{"dropping-particle":"","family":"Jaroniec","given":"Mietek","non-dropping-particle":"","parse-names":false,"suffix":""},{"dropping-particle":"","family":"Qiao","given":"Shi Zhang","non-dropping-particle":"","parse-names":false,"suffix":""}],"container-title":"Angewandte Chemie - International Edition","id":"ITEM-1","issue":"28","issued":{"date-parts":[["2014"]]},"page":"7281-7285","title":"Graphitic carbon nitride nanosheet-carbon nanotube three-dimensional porous composites as high-performance oxygen evolution electrocatalysts","type":"article-journal","volume":"53"},"uris":["http://www.mendeley.com/documents/?uuid=a97a637c-393a-4295-87ba-e47af4b1a3e1"]}],"mendeley":{"formattedCitation":"&lt;sup&gt;48&lt;/sup&gt;","plainTextFormattedCitation":"48","previouslyFormattedCitation":"&lt;sup&gt;48&lt;/sup&gt;"},"properties":{"noteIndex":0},"schema":"https://github.com/citation-style-language/schema/raw/master/csl-citation.json"}</w:instrText>
      </w:r>
      <w:r w:rsidR="0021123B">
        <w:rPr>
          <w:rFonts w:asciiTheme="majorBidi" w:hAnsiTheme="majorBidi" w:cstheme="majorBidi"/>
          <w:sz w:val="24"/>
          <w:szCs w:val="24"/>
          <w:lang w:bidi="fa-IR"/>
        </w:rPr>
        <w:fldChar w:fldCharType="separate"/>
      </w:r>
      <w:r w:rsidR="00FE78FE" w:rsidRPr="00FE78FE">
        <w:rPr>
          <w:rFonts w:asciiTheme="majorBidi" w:hAnsiTheme="majorBidi" w:cstheme="majorBidi"/>
          <w:noProof/>
          <w:sz w:val="24"/>
          <w:szCs w:val="24"/>
          <w:vertAlign w:val="superscript"/>
          <w:lang w:bidi="fa-IR"/>
        </w:rPr>
        <w:t>48</w:t>
      </w:r>
      <w:r w:rsidR="0021123B">
        <w:rPr>
          <w:rFonts w:asciiTheme="majorBidi" w:hAnsiTheme="majorBidi" w:cstheme="majorBidi"/>
          <w:sz w:val="24"/>
          <w:szCs w:val="24"/>
          <w:lang w:bidi="fa-IR"/>
        </w:rPr>
        <w:fldChar w:fldCharType="end"/>
      </w:r>
      <w:r w:rsidRPr="00E2552B">
        <w:rPr>
          <w:rFonts w:asciiTheme="majorBidi" w:hAnsiTheme="majorBidi" w:cstheme="majorBidi"/>
          <w:sz w:val="24"/>
          <w:szCs w:val="24"/>
          <w:lang w:bidi="fa-IR"/>
        </w:rPr>
        <w:t>.</w:t>
      </w:r>
    </w:p>
    <w:p w14:paraId="2C66B36B" w14:textId="10198522" w:rsidR="0021123B" w:rsidRDefault="0021123B" w:rsidP="008F716C">
      <w:pPr>
        <w:spacing w:line="360" w:lineRule="auto"/>
        <w:jc w:val="both"/>
        <w:rPr>
          <w:rFonts w:asciiTheme="majorBidi" w:hAnsiTheme="majorBidi" w:cstheme="majorBidi"/>
          <w:b/>
          <w:bCs/>
          <w:sz w:val="24"/>
          <w:szCs w:val="24"/>
          <w:lang w:bidi="fa-IR"/>
        </w:rPr>
      </w:pPr>
      <w:r w:rsidRPr="0021123B">
        <w:rPr>
          <w:rFonts w:asciiTheme="majorBidi" w:hAnsiTheme="majorBidi" w:cstheme="majorBidi"/>
          <w:b/>
          <w:bCs/>
          <w:sz w:val="24"/>
          <w:szCs w:val="24"/>
          <w:lang w:bidi="fa-IR"/>
        </w:rPr>
        <w:t xml:space="preserve">Synthesis of </w:t>
      </w:r>
      <w:r w:rsidR="001D3075" w:rsidRPr="001D3075">
        <w:rPr>
          <w:rFonts w:asciiTheme="majorBidi" w:hAnsiTheme="majorBidi" w:cstheme="majorBidi"/>
          <w:b/>
          <w:bCs/>
          <w:sz w:val="24"/>
          <w:szCs w:val="24"/>
          <w:lang w:bidi="fa-IR"/>
        </w:rPr>
        <w:t>SLCN</w:t>
      </w:r>
      <w:r w:rsidRPr="0021123B">
        <w:rPr>
          <w:rFonts w:asciiTheme="majorBidi" w:hAnsiTheme="majorBidi" w:cstheme="majorBidi"/>
          <w:b/>
          <w:bCs/>
          <w:sz w:val="24"/>
          <w:szCs w:val="24"/>
          <w:lang w:bidi="fa-IR"/>
        </w:rPr>
        <w:t>.</w:t>
      </w:r>
    </w:p>
    <w:p w14:paraId="562ABC1D" w14:textId="793D969D" w:rsidR="0021123B" w:rsidRDefault="00C4452A" w:rsidP="002265E1">
      <w:pPr>
        <w:spacing w:line="360" w:lineRule="auto"/>
        <w:jc w:val="both"/>
        <w:rPr>
          <w:rFonts w:asciiTheme="majorBidi" w:hAnsiTheme="majorBidi" w:cstheme="majorBidi"/>
          <w:sz w:val="24"/>
          <w:szCs w:val="24"/>
          <w:lang w:bidi="fa-IR"/>
        </w:rPr>
      </w:pPr>
      <w:r w:rsidRPr="00C4452A">
        <w:rPr>
          <w:rFonts w:asciiTheme="majorBidi" w:hAnsiTheme="majorBidi" w:cstheme="majorBidi"/>
          <w:sz w:val="24"/>
          <w:szCs w:val="24"/>
          <w:lang w:bidi="fa-IR"/>
        </w:rPr>
        <w:t>Synthesis of g-C</w:t>
      </w:r>
      <w:r w:rsidRPr="00C4452A">
        <w:rPr>
          <w:rFonts w:asciiTheme="majorBidi" w:hAnsiTheme="majorBidi" w:cstheme="majorBidi"/>
          <w:sz w:val="24"/>
          <w:szCs w:val="24"/>
          <w:vertAlign w:val="subscript"/>
          <w:lang w:bidi="fa-IR"/>
        </w:rPr>
        <w:t>3</w:t>
      </w:r>
      <w:r w:rsidRPr="00C4452A">
        <w:rPr>
          <w:rFonts w:asciiTheme="majorBidi" w:hAnsiTheme="majorBidi" w:cstheme="majorBidi"/>
          <w:sz w:val="24"/>
          <w:szCs w:val="24"/>
          <w:lang w:bidi="fa-IR"/>
        </w:rPr>
        <w:t>N</w:t>
      </w:r>
      <w:r w:rsidRPr="00C4452A">
        <w:rPr>
          <w:rFonts w:asciiTheme="majorBidi" w:hAnsiTheme="majorBidi" w:cstheme="majorBidi"/>
          <w:sz w:val="24"/>
          <w:szCs w:val="24"/>
          <w:vertAlign w:val="subscript"/>
          <w:lang w:bidi="fa-IR"/>
        </w:rPr>
        <w:t>4</w:t>
      </w:r>
      <w:r w:rsidRPr="00C4452A">
        <w:rPr>
          <w:rFonts w:asciiTheme="majorBidi" w:hAnsiTheme="majorBidi" w:cstheme="majorBidi"/>
          <w:sz w:val="24"/>
          <w:szCs w:val="24"/>
          <w:lang w:bidi="fa-IR"/>
        </w:rPr>
        <w:t xml:space="preserve"> was executed using a complementary two-step manner</w:t>
      </w:r>
      <w:r>
        <w:rPr>
          <w:rFonts w:asciiTheme="majorBidi" w:hAnsiTheme="majorBidi" w:cstheme="majorBidi" w:hint="cs"/>
          <w:sz w:val="24"/>
          <w:szCs w:val="24"/>
          <w:rtl/>
          <w:lang w:bidi="fa-IR"/>
        </w:rPr>
        <w:t xml:space="preserve"> </w:t>
      </w:r>
      <w:r w:rsidRPr="00C4452A">
        <w:rPr>
          <w:rFonts w:asciiTheme="majorBidi" w:hAnsiTheme="majorBidi" w:cstheme="majorBidi"/>
          <w:sz w:val="24"/>
          <w:szCs w:val="24"/>
          <w:lang w:bidi="fa-IR"/>
        </w:rPr>
        <w:t>(ultrasonic</w:t>
      </w:r>
      <w:r>
        <w:rPr>
          <w:rFonts w:asciiTheme="majorBidi" w:hAnsiTheme="majorBidi" w:cstheme="majorBidi" w:hint="cs"/>
          <w:sz w:val="24"/>
          <w:szCs w:val="24"/>
          <w:rtl/>
          <w:lang w:bidi="fa-IR"/>
        </w:rPr>
        <w:t>-</w:t>
      </w:r>
      <w:r w:rsidRPr="00C4452A">
        <w:rPr>
          <w:rFonts w:asciiTheme="majorBidi" w:hAnsiTheme="majorBidi" w:cstheme="majorBidi"/>
          <w:sz w:val="24"/>
          <w:szCs w:val="24"/>
          <w:lang w:bidi="fa-IR"/>
        </w:rPr>
        <w:t>hydrothermal</w:t>
      </w:r>
      <w:r w:rsidR="00A35614">
        <w:rPr>
          <w:rFonts w:asciiTheme="majorBidi" w:hAnsiTheme="majorBidi" w:cstheme="majorBidi"/>
          <w:sz w:val="24"/>
          <w:szCs w:val="24"/>
          <w:lang w:bidi="fa-IR"/>
        </w:rPr>
        <w:t xml:space="preserve"> method</w:t>
      </w:r>
      <w:r w:rsidRPr="00C4452A">
        <w:rPr>
          <w:rFonts w:asciiTheme="majorBidi" w:hAnsiTheme="majorBidi" w:cstheme="majorBidi"/>
          <w:sz w:val="24"/>
          <w:szCs w:val="24"/>
          <w:lang w:bidi="fa-IR"/>
        </w:rPr>
        <w:t>).</w:t>
      </w:r>
      <w:r w:rsidR="00EB3176" w:rsidRPr="00EB3176">
        <w:t xml:space="preserve"> </w:t>
      </w:r>
      <w:r w:rsidR="00EB3176" w:rsidRPr="00EB3176">
        <w:rPr>
          <w:rFonts w:asciiTheme="majorBidi" w:hAnsiTheme="majorBidi" w:cstheme="majorBidi"/>
          <w:sz w:val="24"/>
          <w:szCs w:val="24"/>
          <w:lang w:bidi="fa-IR"/>
        </w:rPr>
        <w:t xml:space="preserve">For this purpose, </w:t>
      </w:r>
      <w:r w:rsidR="00003637">
        <w:rPr>
          <w:rFonts w:asciiTheme="majorBidi" w:hAnsiTheme="majorBidi" w:cstheme="majorBidi"/>
          <w:sz w:val="24"/>
          <w:szCs w:val="24"/>
          <w:lang w:bidi="fa-IR"/>
        </w:rPr>
        <w:t>0.</w:t>
      </w:r>
      <w:r w:rsidR="00EB3176" w:rsidRPr="00EB3176">
        <w:rPr>
          <w:rFonts w:asciiTheme="majorBidi" w:hAnsiTheme="majorBidi" w:cstheme="majorBidi"/>
          <w:sz w:val="24"/>
          <w:szCs w:val="24"/>
          <w:lang w:bidi="fa-IR"/>
        </w:rPr>
        <w:t>1 g of as-made</w:t>
      </w:r>
      <w:r w:rsidR="00EB3176">
        <w:rPr>
          <w:rFonts w:asciiTheme="majorBidi" w:hAnsiTheme="majorBidi" w:cstheme="majorBidi"/>
          <w:sz w:val="24"/>
          <w:szCs w:val="24"/>
          <w:lang w:bidi="fa-IR"/>
        </w:rPr>
        <w:t xml:space="preserve"> b</w:t>
      </w:r>
      <w:r w:rsidR="00EB3176" w:rsidRPr="00EB3176">
        <w:rPr>
          <w:rFonts w:asciiTheme="majorBidi" w:hAnsiTheme="majorBidi" w:cstheme="majorBidi"/>
          <w:sz w:val="24"/>
          <w:szCs w:val="24"/>
          <w:lang w:bidi="fa-IR"/>
        </w:rPr>
        <w:t>ulk g-C</w:t>
      </w:r>
      <w:r w:rsidR="00EB3176" w:rsidRPr="00EB3176">
        <w:rPr>
          <w:rFonts w:asciiTheme="majorBidi" w:hAnsiTheme="majorBidi" w:cstheme="majorBidi"/>
          <w:sz w:val="24"/>
          <w:szCs w:val="24"/>
          <w:vertAlign w:val="subscript"/>
          <w:lang w:bidi="fa-IR"/>
        </w:rPr>
        <w:t>3</w:t>
      </w:r>
      <w:r w:rsidR="00EB3176" w:rsidRPr="00EB3176">
        <w:rPr>
          <w:rFonts w:asciiTheme="majorBidi" w:hAnsiTheme="majorBidi" w:cstheme="majorBidi"/>
          <w:sz w:val="24"/>
          <w:szCs w:val="24"/>
          <w:lang w:bidi="fa-IR"/>
        </w:rPr>
        <w:t>N</w:t>
      </w:r>
      <w:r w:rsidR="00EB3176" w:rsidRPr="00EB3176">
        <w:rPr>
          <w:rFonts w:asciiTheme="majorBidi" w:hAnsiTheme="majorBidi" w:cstheme="majorBidi"/>
          <w:sz w:val="24"/>
          <w:szCs w:val="24"/>
          <w:vertAlign w:val="subscript"/>
          <w:lang w:bidi="fa-IR"/>
        </w:rPr>
        <w:t>4</w:t>
      </w:r>
      <w:r w:rsidR="00EB3176" w:rsidRPr="00EB3176">
        <w:rPr>
          <w:rFonts w:asciiTheme="majorBidi" w:hAnsiTheme="majorBidi" w:cstheme="majorBidi"/>
          <w:sz w:val="24"/>
          <w:szCs w:val="24"/>
          <w:lang w:bidi="fa-IR"/>
        </w:rPr>
        <w:t xml:space="preserve"> was first exposed to ultrasonic waves for 2 h.</w:t>
      </w:r>
      <w:r w:rsidR="002265E1" w:rsidRPr="002265E1">
        <w:t xml:space="preserve"> </w:t>
      </w:r>
      <w:r w:rsidR="002265E1" w:rsidRPr="002265E1">
        <w:rPr>
          <w:rFonts w:asciiTheme="majorBidi" w:hAnsiTheme="majorBidi" w:cstheme="majorBidi"/>
          <w:sz w:val="24"/>
          <w:szCs w:val="24"/>
          <w:lang w:bidi="fa-IR"/>
        </w:rPr>
        <w:t xml:space="preserve">In the following, after resting the obtained solution for 5 min, the upper part of the solution was separated and </w:t>
      </w:r>
      <w:ins w:id="164" w:author="AzarComp" w:date="2022-01-21T02:42:00Z">
        <w:r w:rsidR="000D78E2" w:rsidRPr="000D78E2">
          <w:rPr>
            <w:rFonts w:asciiTheme="majorBidi" w:hAnsiTheme="majorBidi" w:cstheme="majorBidi"/>
            <w:sz w:val="24"/>
            <w:szCs w:val="24"/>
            <w:lang w:bidi="fa-IR"/>
          </w:rPr>
          <w:t>rendered</w:t>
        </w:r>
      </w:ins>
      <w:del w:id="165" w:author="AzarComp" w:date="2022-01-21T02:42:00Z">
        <w:r w:rsidR="002265E1" w:rsidRPr="002265E1" w:rsidDel="000D78E2">
          <w:rPr>
            <w:rFonts w:asciiTheme="majorBidi" w:hAnsiTheme="majorBidi" w:cstheme="majorBidi"/>
            <w:sz w:val="24"/>
            <w:szCs w:val="24"/>
            <w:lang w:bidi="fa-IR"/>
          </w:rPr>
          <w:delText>transferred</w:delText>
        </w:r>
      </w:del>
      <w:r w:rsidR="002265E1" w:rsidRPr="002265E1">
        <w:rPr>
          <w:rFonts w:asciiTheme="majorBidi" w:hAnsiTheme="majorBidi" w:cstheme="majorBidi"/>
          <w:sz w:val="24"/>
          <w:szCs w:val="24"/>
          <w:lang w:bidi="fa-IR"/>
        </w:rPr>
        <w:t xml:space="preserve"> into a Teflon-lined stainless autoclave </w:t>
      </w:r>
      <w:r w:rsidR="00A35614">
        <w:rPr>
          <w:rFonts w:asciiTheme="majorBidi" w:hAnsiTheme="majorBidi" w:cstheme="majorBidi"/>
          <w:sz w:val="24"/>
          <w:szCs w:val="24"/>
          <w:lang w:bidi="fa-IR"/>
        </w:rPr>
        <w:t>(</w:t>
      </w:r>
      <w:del w:id="166" w:author="AzarComp" w:date="2022-01-21T02:42:00Z">
        <w:r w:rsidR="002265E1" w:rsidRPr="002265E1" w:rsidDel="000D78E2">
          <w:rPr>
            <w:rFonts w:asciiTheme="majorBidi" w:hAnsiTheme="majorBidi" w:cstheme="majorBidi"/>
            <w:sz w:val="24"/>
            <w:szCs w:val="24"/>
            <w:lang w:bidi="fa-IR"/>
          </w:rPr>
          <w:delText xml:space="preserve">with a volume of </w:delText>
        </w:r>
      </w:del>
      <w:r w:rsidR="002265E1" w:rsidRPr="002265E1">
        <w:rPr>
          <w:rFonts w:asciiTheme="majorBidi" w:hAnsiTheme="majorBidi" w:cstheme="majorBidi"/>
          <w:sz w:val="24"/>
          <w:szCs w:val="24"/>
          <w:lang w:bidi="fa-IR"/>
        </w:rPr>
        <w:t>100 ml</w:t>
      </w:r>
      <w:r w:rsidR="00A35614">
        <w:rPr>
          <w:rFonts w:asciiTheme="majorBidi" w:hAnsiTheme="majorBidi" w:cstheme="majorBidi"/>
          <w:sz w:val="24"/>
          <w:szCs w:val="24"/>
          <w:lang w:bidi="fa-IR"/>
        </w:rPr>
        <w:t>)</w:t>
      </w:r>
      <w:r w:rsidR="002265E1" w:rsidRPr="002265E1">
        <w:rPr>
          <w:rFonts w:asciiTheme="majorBidi" w:hAnsiTheme="majorBidi" w:cstheme="majorBidi"/>
          <w:sz w:val="24"/>
          <w:szCs w:val="24"/>
          <w:lang w:bidi="fa-IR"/>
        </w:rPr>
        <w:t xml:space="preserve"> and then</w:t>
      </w:r>
      <w:r w:rsidR="002265E1">
        <w:rPr>
          <w:rFonts w:asciiTheme="majorBidi" w:hAnsiTheme="majorBidi" w:cstheme="majorBidi"/>
          <w:sz w:val="24"/>
          <w:szCs w:val="24"/>
          <w:lang w:bidi="fa-IR"/>
        </w:rPr>
        <w:t xml:space="preserve"> </w:t>
      </w:r>
      <w:r w:rsidR="002265E1" w:rsidRPr="002265E1">
        <w:rPr>
          <w:rFonts w:asciiTheme="majorBidi" w:hAnsiTheme="majorBidi" w:cstheme="majorBidi"/>
          <w:sz w:val="24"/>
          <w:szCs w:val="24"/>
          <w:lang w:bidi="fa-IR"/>
        </w:rPr>
        <w:t>heated at 120 °C for 10 h.</w:t>
      </w:r>
      <w:r w:rsidR="002265E1" w:rsidRPr="002265E1">
        <w:t xml:space="preserve"> </w:t>
      </w:r>
      <w:r w:rsidR="00DA773E" w:rsidRPr="00DA773E">
        <w:rPr>
          <w:rFonts w:asciiTheme="majorBidi" w:hAnsiTheme="majorBidi" w:cstheme="majorBidi"/>
          <w:sz w:val="24"/>
          <w:szCs w:val="24"/>
          <w:lang w:bidi="fa-IR"/>
        </w:rPr>
        <w:t>Eventually</w:t>
      </w:r>
      <w:r w:rsidR="00DA773E">
        <w:rPr>
          <w:rFonts w:asciiTheme="majorBidi" w:hAnsiTheme="majorBidi" w:cstheme="majorBidi"/>
          <w:sz w:val="24"/>
          <w:szCs w:val="24"/>
          <w:lang w:bidi="fa-IR"/>
        </w:rPr>
        <w:t>, a</w:t>
      </w:r>
      <w:r w:rsidR="002265E1" w:rsidRPr="002265E1">
        <w:rPr>
          <w:rFonts w:asciiTheme="majorBidi" w:hAnsiTheme="majorBidi" w:cstheme="majorBidi"/>
          <w:sz w:val="24"/>
          <w:szCs w:val="24"/>
          <w:lang w:bidi="fa-IR"/>
        </w:rPr>
        <w:t xml:space="preserve">fter the desired time had elapsed and the autoclave temperature reached ambient temperature, the almost </w:t>
      </w:r>
      <w:r w:rsidR="007920ED">
        <w:rPr>
          <w:rFonts w:asciiTheme="majorBidi" w:hAnsiTheme="majorBidi" w:cstheme="majorBidi"/>
          <w:sz w:val="24"/>
          <w:szCs w:val="24"/>
          <w:lang w:bidi="fa-IR"/>
        </w:rPr>
        <w:t>y</w:t>
      </w:r>
      <w:r w:rsidR="007920ED" w:rsidRPr="007920ED">
        <w:rPr>
          <w:rFonts w:asciiTheme="majorBidi" w:hAnsiTheme="majorBidi" w:cstheme="majorBidi"/>
          <w:sz w:val="24"/>
          <w:szCs w:val="24"/>
          <w:lang w:bidi="fa-IR"/>
        </w:rPr>
        <w:t>ellowish white</w:t>
      </w:r>
      <w:r w:rsidR="002265E1" w:rsidRPr="002265E1">
        <w:rPr>
          <w:rFonts w:asciiTheme="majorBidi" w:hAnsiTheme="majorBidi" w:cstheme="majorBidi"/>
          <w:sz w:val="24"/>
          <w:szCs w:val="24"/>
          <w:lang w:bidi="fa-IR"/>
        </w:rPr>
        <w:t xml:space="preserve"> mixture was </w:t>
      </w:r>
      <w:ins w:id="167" w:author="AzarComp" w:date="2022-01-21T02:45:00Z">
        <w:r w:rsidR="006E34A2" w:rsidRPr="006E34A2">
          <w:rPr>
            <w:rFonts w:asciiTheme="majorBidi" w:hAnsiTheme="majorBidi" w:cstheme="majorBidi"/>
            <w:sz w:val="24"/>
            <w:szCs w:val="24"/>
            <w:lang w:bidi="fa-IR"/>
          </w:rPr>
          <w:t>isolated</w:t>
        </w:r>
      </w:ins>
      <w:del w:id="168" w:author="AzarComp" w:date="2022-01-21T02:45:00Z">
        <w:r w:rsidR="002265E1" w:rsidRPr="002265E1" w:rsidDel="006E34A2">
          <w:rPr>
            <w:rFonts w:asciiTheme="majorBidi" w:hAnsiTheme="majorBidi" w:cstheme="majorBidi"/>
            <w:sz w:val="24"/>
            <w:szCs w:val="24"/>
            <w:lang w:bidi="fa-IR"/>
          </w:rPr>
          <w:delText>separated</w:delText>
        </w:r>
      </w:del>
      <w:r w:rsidR="002265E1" w:rsidRPr="002265E1">
        <w:rPr>
          <w:rFonts w:asciiTheme="majorBidi" w:hAnsiTheme="majorBidi" w:cstheme="majorBidi"/>
          <w:sz w:val="24"/>
          <w:szCs w:val="24"/>
          <w:lang w:bidi="fa-IR"/>
        </w:rPr>
        <w:t xml:space="preserve"> by centrifugation</w:t>
      </w:r>
      <w:r w:rsidR="00F614A1">
        <w:rPr>
          <w:rFonts w:asciiTheme="majorBidi" w:hAnsiTheme="majorBidi" w:cstheme="majorBidi"/>
          <w:sz w:val="24"/>
          <w:szCs w:val="24"/>
          <w:lang w:bidi="fa-IR"/>
        </w:rPr>
        <w:t xml:space="preserve"> (5000 rpm)</w:t>
      </w:r>
      <w:r w:rsidR="002265E1" w:rsidRPr="002265E1">
        <w:rPr>
          <w:rFonts w:asciiTheme="majorBidi" w:hAnsiTheme="majorBidi" w:cstheme="majorBidi"/>
          <w:sz w:val="24"/>
          <w:szCs w:val="24"/>
          <w:lang w:bidi="fa-IR"/>
        </w:rPr>
        <w:t xml:space="preserve"> and </w:t>
      </w:r>
      <w:del w:id="169" w:author="AzarComp" w:date="2022-01-21T02:45:00Z">
        <w:r w:rsidR="002265E1" w:rsidRPr="002265E1" w:rsidDel="006E34A2">
          <w:rPr>
            <w:rFonts w:asciiTheme="majorBidi" w:hAnsiTheme="majorBidi" w:cstheme="majorBidi"/>
            <w:sz w:val="24"/>
            <w:szCs w:val="24"/>
            <w:lang w:bidi="fa-IR"/>
          </w:rPr>
          <w:delText>dried</w:delText>
        </w:r>
      </w:del>
      <w:ins w:id="170" w:author="AzarComp" w:date="2022-01-21T02:45:00Z">
        <w:r w:rsidR="006E34A2" w:rsidRPr="002265E1">
          <w:rPr>
            <w:rFonts w:asciiTheme="majorBidi" w:hAnsiTheme="majorBidi" w:cstheme="majorBidi"/>
            <w:sz w:val="24"/>
            <w:szCs w:val="24"/>
            <w:lang w:bidi="fa-IR"/>
          </w:rPr>
          <w:t>dried up</w:t>
        </w:r>
      </w:ins>
      <w:r w:rsidR="002265E1" w:rsidRPr="002265E1">
        <w:rPr>
          <w:rFonts w:asciiTheme="majorBidi" w:hAnsiTheme="majorBidi" w:cstheme="majorBidi"/>
          <w:sz w:val="24"/>
          <w:szCs w:val="24"/>
          <w:lang w:bidi="fa-IR"/>
        </w:rPr>
        <w:t xml:space="preserve"> at </w:t>
      </w:r>
      <w:del w:id="171" w:author="AzarComp" w:date="2022-01-21T02:45:00Z">
        <w:r w:rsidR="002265E1" w:rsidRPr="002265E1" w:rsidDel="006E34A2">
          <w:rPr>
            <w:rFonts w:asciiTheme="majorBidi" w:hAnsiTheme="majorBidi" w:cstheme="majorBidi"/>
            <w:sz w:val="24"/>
            <w:szCs w:val="24"/>
            <w:lang w:bidi="fa-IR"/>
          </w:rPr>
          <w:delText xml:space="preserve">60 </w:delText>
        </w:r>
      </w:del>
      <w:ins w:id="172" w:author="AzarComp" w:date="2022-01-21T02:45:00Z">
        <w:r w:rsidR="006E34A2">
          <w:rPr>
            <w:rFonts w:asciiTheme="majorBidi" w:hAnsiTheme="majorBidi" w:cstheme="majorBidi"/>
            <w:sz w:val="24"/>
            <w:szCs w:val="24"/>
            <w:lang w:bidi="fa-IR"/>
          </w:rPr>
          <w:t>5</w:t>
        </w:r>
        <w:r w:rsidR="006E34A2" w:rsidRPr="002265E1">
          <w:rPr>
            <w:rFonts w:asciiTheme="majorBidi" w:hAnsiTheme="majorBidi" w:cstheme="majorBidi"/>
            <w:sz w:val="24"/>
            <w:szCs w:val="24"/>
            <w:lang w:bidi="fa-IR"/>
          </w:rPr>
          <w:t xml:space="preserve">0 </w:t>
        </w:r>
      </w:ins>
      <w:r w:rsidR="002265E1" w:rsidRPr="002265E1">
        <w:rPr>
          <w:rFonts w:asciiTheme="majorBidi" w:hAnsiTheme="majorBidi" w:cstheme="majorBidi"/>
          <w:sz w:val="24"/>
          <w:szCs w:val="24"/>
          <w:lang w:bidi="fa-IR"/>
        </w:rPr>
        <w:t>°C for 12 h.</w:t>
      </w:r>
    </w:p>
    <w:p w14:paraId="6284C006" w14:textId="05B67B20" w:rsidR="001D3075" w:rsidRDefault="001D3075" w:rsidP="002265E1">
      <w:pPr>
        <w:spacing w:line="360" w:lineRule="auto"/>
        <w:jc w:val="both"/>
        <w:rPr>
          <w:rFonts w:asciiTheme="majorBidi" w:hAnsiTheme="majorBidi" w:cstheme="majorBidi"/>
          <w:b/>
          <w:bCs/>
          <w:sz w:val="24"/>
          <w:szCs w:val="24"/>
          <w:lang w:bidi="fa-IR"/>
        </w:rPr>
      </w:pPr>
      <w:r w:rsidRPr="001D3075">
        <w:rPr>
          <w:rFonts w:asciiTheme="majorBidi" w:hAnsiTheme="majorBidi" w:cstheme="majorBidi"/>
          <w:b/>
          <w:bCs/>
          <w:sz w:val="24"/>
          <w:szCs w:val="24"/>
          <w:lang w:bidi="fa-IR"/>
        </w:rPr>
        <w:t>Synthesis of AgPd</w:t>
      </w:r>
      <w:r w:rsidR="002E65D1" w:rsidRPr="002E65D1">
        <w:rPr>
          <w:rFonts w:asciiTheme="majorBidi" w:hAnsiTheme="majorBidi" w:cstheme="majorBidi"/>
          <w:b/>
          <w:bCs/>
          <w:sz w:val="24"/>
          <w:szCs w:val="24"/>
          <w:vertAlign w:val="subscript"/>
          <w:lang w:bidi="fa-IR"/>
        </w:rPr>
        <w:t>NPs</w:t>
      </w:r>
      <w:r w:rsidRPr="001D3075">
        <w:rPr>
          <w:rFonts w:asciiTheme="majorBidi" w:hAnsiTheme="majorBidi" w:cstheme="majorBidi"/>
          <w:b/>
          <w:bCs/>
          <w:sz w:val="24"/>
          <w:szCs w:val="24"/>
          <w:lang w:bidi="fa-IR"/>
        </w:rPr>
        <w:t>/SLCN.</w:t>
      </w:r>
    </w:p>
    <w:p w14:paraId="4B2DC09E" w14:textId="3727DFBF" w:rsidR="001D3075" w:rsidRDefault="004548C6" w:rsidP="00CC6E32">
      <w:pPr>
        <w:spacing w:line="360" w:lineRule="auto"/>
        <w:jc w:val="both"/>
        <w:rPr>
          <w:rFonts w:asciiTheme="majorBidi" w:hAnsiTheme="majorBidi" w:cstheme="majorBidi"/>
          <w:sz w:val="24"/>
          <w:szCs w:val="24"/>
          <w:rtl/>
          <w:lang w:bidi="fa-IR"/>
        </w:rPr>
      </w:pPr>
      <w:r w:rsidRPr="004548C6">
        <w:rPr>
          <w:rFonts w:asciiTheme="majorBidi" w:hAnsiTheme="majorBidi" w:cstheme="majorBidi"/>
          <w:sz w:val="24"/>
          <w:szCs w:val="24"/>
          <w:lang w:bidi="fa-IR"/>
        </w:rPr>
        <w:t xml:space="preserve">For </w:t>
      </w:r>
      <w:ins w:id="173" w:author="AzarComp" w:date="2022-01-21T02:47:00Z">
        <w:r w:rsidR="006E34A2">
          <w:rPr>
            <w:rFonts w:asciiTheme="majorBidi" w:hAnsiTheme="majorBidi" w:cstheme="majorBidi"/>
            <w:sz w:val="24"/>
            <w:szCs w:val="24"/>
            <w:lang w:bidi="fa-IR"/>
          </w:rPr>
          <w:t xml:space="preserve">the </w:t>
        </w:r>
      </w:ins>
      <w:r w:rsidRPr="004548C6">
        <w:rPr>
          <w:rFonts w:asciiTheme="majorBidi" w:hAnsiTheme="majorBidi" w:cstheme="majorBidi"/>
          <w:sz w:val="24"/>
          <w:szCs w:val="24"/>
          <w:lang w:bidi="fa-IR"/>
        </w:rPr>
        <w:t>synthesis of AgPd</w:t>
      </w:r>
      <w:r w:rsidR="002E65D1" w:rsidRPr="002E65D1">
        <w:rPr>
          <w:rFonts w:asciiTheme="majorBidi" w:hAnsiTheme="majorBidi" w:cstheme="majorBidi"/>
          <w:sz w:val="24"/>
          <w:szCs w:val="24"/>
          <w:vertAlign w:val="subscript"/>
          <w:lang w:bidi="fa-IR"/>
        </w:rPr>
        <w:t>NPs</w:t>
      </w:r>
      <w:r w:rsidRPr="004548C6">
        <w:rPr>
          <w:rFonts w:asciiTheme="majorBidi" w:hAnsiTheme="majorBidi" w:cstheme="majorBidi"/>
          <w:sz w:val="24"/>
          <w:szCs w:val="24"/>
          <w:lang w:bidi="fa-IR"/>
        </w:rPr>
        <w:t>/SL</w:t>
      </w:r>
      <w:r w:rsidR="00CC6E32">
        <w:rPr>
          <w:rFonts w:asciiTheme="majorBidi" w:hAnsiTheme="majorBidi" w:cstheme="majorBidi"/>
          <w:sz w:val="24"/>
          <w:szCs w:val="24"/>
          <w:lang w:bidi="fa-IR"/>
        </w:rPr>
        <w:t>CN</w:t>
      </w:r>
      <w:r w:rsidRPr="004548C6">
        <w:rPr>
          <w:rFonts w:asciiTheme="majorBidi" w:hAnsiTheme="majorBidi" w:cstheme="majorBidi"/>
          <w:sz w:val="24"/>
          <w:szCs w:val="24"/>
          <w:lang w:bidi="fa-IR"/>
        </w:rPr>
        <w:t>, 0.1 g SL</w:t>
      </w:r>
      <w:r w:rsidR="00481857">
        <w:rPr>
          <w:rFonts w:asciiTheme="majorBidi" w:hAnsiTheme="majorBidi" w:cstheme="majorBidi"/>
          <w:sz w:val="24"/>
          <w:szCs w:val="24"/>
          <w:lang w:bidi="fa-IR"/>
        </w:rPr>
        <w:t>CN</w:t>
      </w:r>
      <w:r w:rsidRPr="004548C6">
        <w:rPr>
          <w:rFonts w:asciiTheme="majorBidi" w:hAnsiTheme="majorBidi" w:cstheme="majorBidi"/>
          <w:sz w:val="24"/>
          <w:szCs w:val="24"/>
          <w:lang w:bidi="fa-IR"/>
        </w:rPr>
        <w:t xml:space="preserve"> was dispersed in 40 mL </w:t>
      </w:r>
      <w:ins w:id="174" w:author="AzarComp" w:date="2022-01-21T02:49:00Z">
        <w:r w:rsidR="00940FEE" w:rsidRPr="00940FEE">
          <w:rPr>
            <w:rFonts w:asciiTheme="majorBidi" w:hAnsiTheme="majorBidi" w:cstheme="majorBidi"/>
            <w:sz w:val="24"/>
            <w:szCs w:val="24"/>
            <w:lang w:bidi="fa-IR"/>
          </w:rPr>
          <w:t>distilled</w:t>
        </w:r>
      </w:ins>
      <w:del w:id="175" w:author="AzarComp" w:date="2022-01-21T02:49:00Z">
        <w:r w:rsidR="00ED6B9C" w:rsidRPr="00ED6B9C" w:rsidDel="00940FEE">
          <w:rPr>
            <w:rFonts w:asciiTheme="majorBidi" w:hAnsiTheme="majorBidi" w:cstheme="majorBidi"/>
            <w:sz w:val="24"/>
            <w:szCs w:val="24"/>
            <w:lang w:bidi="fa-IR"/>
          </w:rPr>
          <w:delText>deionized</w:delText>
        </w:r>
      </w:del>
      <w:r w:rsidR="00ED6B9C" w:rsidRPr="00ED6B9C">
        <w:rPr>
          <w:rFonts w:asciiTheme="majorBidi" w:hAnsiTheme="majorBidi" w:cstheme="majorBidi"/>
          <w:sz w:val="24"/>
          <w:szCs w:val="24"/>
          <w:lang w:bidi="fa-IR"/>
        </w:rPr>
        <w:t xml:space="preserve"> </w:t>
      </w:r>
      <w:r w:rsidRPr="004548C6">
        <w:rPr>
          <w:rFonts w:asciiTheme="majorBidi" w:hAnsiTheme="majorBidi" w:cstheme="majorBidi"/>
          <w:sz w:val="24"/>
          <w:szCs w:val="24"/>
          <w:lang w:bidi="fa-IR"/>
        </w:rPr>
        <w:t xml:space="preserve">water and then sonicated at </w:t>
      </w:r>
      <w:del w:id="176" w:author="AzarComp" w:date="2022-01-21T02:49:00Z">
        <w:r w:rsidRPr="004548C6" w:rsidDel="00940FEE">
          <w:rPr>
            <w:rFonts w:asciiTheme="majorBidi" w:hAnsiTheme="majorBidi" w:cstheme="majorBidi"/>
            <w:sz w:val="24"/>
            <w:szCs w:val="24"/>
            <w:lang w:bidi="fa-IR"/>
          </w:rPr>
          <w:delText xml:space="preserve">room </w:delText>
        </w:r>
      </w:del>
      <w:ins w:id="177" w:author="AzarComp" w:date="2022-01-25T03:23:00Z">
        <w:r w:rsidR="00590C1D">
          <w:rPr>
            <w:rFonts w:asciiTheme="majorBidi" w:hAnsiTheme="majorBidi" w:cstheme="majorBidi"/>
            <w:sz w:val="24"/>
            <w:szCs w:val="24"/>
            <w:lang w:bidi="fa-IR"/>
          </w:rPr>
          <w:t xml:space="preserve">25 </w:t>
        </w:r>
        <w:r w:rsidR="00590C1D" w:rsidRPr="00590C1D">
          <w:rPr>
            <w:rFonts w:asciiTheme="majorBidi" w:hAnsiTheme="majorBidi" w:cstheme="majorBidi"/>
            <w:sz w:val="24"/>
            <w:szCs w:val="24"/>
            <w:vertAlign w:val="superscript"/>
            <w:lang w:bidi="fa-IR"/>
            <w:rPrChange w:id="178" w:author="AzarComp" w:date="2022-01-25T03:24:00Z">
              <w:rPr>
                <w:rFonts w:asciiTheme="majorBidi" w:hAnsiTheme="majorBidi" w:cstheme="majorBidi"/>
                <w:sz w:val="24"/>
                <w:szCs w:val="24"/>
                <w:lang w:bidi="fa-IR"/>
              </w:rPr>
            </w:rPrChange>
          </w:rPr>
          <w:t>o</w:t>
        </w:r>
        <w:r w:rsidR="00590C1D">
          <w:rPr>
            <w:rFonts w:asciiTheme="majorBidi" w:hAnsiTheme="majorBidi" w:cstheme="majorBidi"/>
            <w:sz w:val="24"/>
            <w:szCs w:val="24"/>
            <w:lang w:bidi="fa-IR"/>
          </w:rPr>
          <w:t>C</w:t>
        </w:r>
      </w:ins>
      <w:del w:id="179" w:author="AzarComp" w:date="2022-01-25T03:23:00Z">
        <w:r w:rsidRPr="004548C6" w:rsidDel="00590C1D">
          <w:rPr>
            <w:rFonts w:asciiTheme="majorBidi" w:hAnsiTheme="majorBidi" w:cstheme="majorBidi"/>
            <w:sz w:val="24"/>
            <w:szCs w:val="24"/>
            <w:lang w:bidi="fa-IR"/>
          </w:rPr>
          <w:delText>temperature</w:delText>
        </w:r>
      </w:del>
      <w:r w:rsidRPr="004548C6">
        <w:rPr>
          <w:rFonts w:asciiTheme="majorBidi" w:hAnsiTheme="majorBidi" w:cstheme="majorBidi"/>
          <w:sz w:val="24"/>
          <w:szCs w:val="24"/>
          <w:lang w:bidi="fa-IR"/>
        </w:rPr>
        <w:t xml:space="preserve"> for 30 min. Subsequently aqueous AgNO</w:t>
      </w:r>
      <w:r w:rsidRPr="004548C6">
        <w:rPr>
          <w:rFonts w:asciiTheme="majorBidi" w:hAnsiTheme="majorBidi" w:cstheme="majorBidi"/>
          <w:sz w:val="24"/>
          <w:szCs w:val="24"/>
          <w:vertAlign w:val="subscript"/>
          <w:lang w:bidi="fa-IR"/>
        </w:rPr>
        <w:t>3</w:t>
      </w:r>
      <w:r w:rsidRPr="004548C6">
        <w:rPr>
          <w:rFonts w:asciiTheme="majorBidi" w:hAnsiTheme="majorBidi" w:cstheme="majorBidi"/>
          <w:sz w:val="24"/>
          <w:szCs w:val="24"/>
          <w:lang w:bidi="fa-IR"/>
        </w:rPr>
        <w:t xml:space="preserve"> and </w:t>
      </w:r>
      <w:r>
        <w:rPr>
          <w:rFonts w:asciiTheme="majorBidi" w:hAnsiTheme="majorBidi" w:cstheme="majorBidi"/>
          <w:sz w:val="24"/>
          <w:szCs w:val="24"/>
          <w:lang w:bidi="fa-IR"/>
        </w:rPr>
        <w:t>K</w:t>
      </w:r>
      <w:r w:rsidRPr="004548C6">
        <w:rPr>
          <w:rFonts w:asciiTheme="majorBidi" w:hAnsiTheme="majorBidi" w:cstheme="majorBidi"/>
          <w:sz w:val="24"/>
          <w:szCs w:val="24"/>
          <w:vertAlign w:val="subscript"/>
          <w:lang w:bidi="fa-IR"/>
        </w:rPr>
        <w:t>2</w:t>
      </w:r>
      <w:r w:rsidRPr="004548C6">
        <w:rPr>
          <w:rFonts w:asciiTheme="majorBidi" w:hAnsiTheme="majorBidi" w:cstheme="majorBidi"/>
          <w:sz w:val="24"/>
          <w:szCs w:val="24"/>
          <w:lang w:bidi="fa-IR"/>
        </w:rPr>
        <w:t>PdCl</w:t>
      </w:r>
      <w:r w:rsidRPr="004548C6">
        <w:rPr>
          <w:rFonts w:asciiTheme="majorBidi" w:hAnsiTheme="majorBidi" w:cstheme="majorBidi"/>
          <w:sz w:val="24"/>
          <w:szCs w:val="24"/>
          <w:vertAlign w:val="subscript"/>
          <w:lang w:bidi="fa-IR"/>
        </w:rPr>
        <w:t>4</w:t>
      </w:r>
      <w:r w:rsidRPr="004548C6">
        <w:rPr>
          <w:rFonts w:asciiTheme="majorBidi" w:hAnsiTheme="majorBidi" w:cstheme="majorBidi"/>
          <w:sz w:val="24"/>
          <w:szCs w:val="24"/>
          <w:lang w:bidi="fa-IR"/>
        </w:rPr>
        <w:t xml:space="preserve"> (mole ratio= 1</w:t>
      </w:r>
      <w:del w:id="180" w:author="AzarComp" w:date="2022-01-25T02:40:00Z">
        <w:r w:rsidRPr="004548C6" w:rsidDel="002C4AD7">
          <w:rPr>
            <w:rFonts w:asciiTheme="majorBidi" w:hAnsiTheme="majorBidi" w:cstheme="majorBidi"/>
            <w:sz w:val="24"/>
            <w:szCs w:val="24"/>
            <w:lang w:bidi="fa-IR"/>
          </w:rPr>
          <w:delText>:</w:delText>
        </w:r>
      </w:del>
      <w:ins w:id="181" w:author="AzarComp" w:date="2022-01-25T02:44:00Z">
        <w:r w:rsidR="00627083">
          <w:rPr>
            <w:rFonts w:asciiTheme="majorBidi" w:hAnsiTheme="majorBidi" w:cstheme="majorBidi"/>
            <w:sz w:val="24"/>
            <w:szCs w:val="24"/>
            <w:lang w:bidi="fa-IR"/>
          </w:rPr>
          <w:t>:</w:t>
        </w:r>
      </w:ins>
      <w:r w:rsidRPr="004548C6">
        <w:rPr>
          <w:rFonts w:asciiTheme="majorBidi" w:hAnsiTheme="majorBidi" w:cstheme="majorBidi"/>
          <w:sz w:val="24"/>
          <w:szCs w:val="24"/>
          <w:lang w:bidi="fa-IR"/>
        </w:rPr>
        <w:t xml:space="preserve">0, </w:t>
      </w:r>
      <w:del w:id="182" w:author="AzarComp" w:date="2022-02-25T22:37:00Z">
        <w:r w:rsidRPr="004548C6" w:rsidDel="00E91EB5">
          <w:rPr>
            <w:rFonts w:asciiTheme="majorBidi" w:hAnsiTheme="majorBidi" w:cstheme="majorBidi"/>
            <w:sz w:val="24"/>
            <w:szCs w:val="24"/>
            <w:lang w:bidi="fa-IR"/>
          </w:rPr>
          <w:delText>3</w:delText>
        </w:r>
      </w:del>
      <w:ins w:id="183" w:author="AzarComp" w:date="2022-02-25T22:37:00Z">
        <w:r w:rsidR="00E91EB5">
          <w:rPr>
            <w:rFonts w:asciiTheme="majorBidi" w:hAnsiTheme="majorBidi" w:cstheme="majorBidi"/>
            <w:sz w:val="24"/>
            <w:szCs w:val="24"/>
            <w:lang w:bidi="fa-IR"/>
          </w:rPr>
          <w:t>2</w:t>
        </w:r>
      </w:ins>
      <w:del w:id="184" w:author="AzarComp" w:date="2022-01-25T02:39:00Z">
        <w:r w:rsidRPr="004548C6" w:rsidDel="002C4AD7">
          <w:rPr>
            <w:rFonts w:asciiTheme="majorBidi" w:hAnsiTheme="majorBidi" w:cstheme="majorBidi"/>
            <w:sz w:val="24"/>
            <w:szCs w:val="24"/>
            <w:lang w:bidi="fa-IR"/>
          </w:rPr>
          <w:delText>:</w:delText>
        </w:r>
      </w:del>
      <w:ins w:id="185" w:author="AzarComp" w:date="2022-01-25T02:44:00Z">
        <w:r w:rsidR="00627083">
          <w:rPr>
            <w:rFonts w:asciiTheme="majorBidi" w:hAnsiTheme="majorBidi" w:cstheme="majorBidi"/>
            <w:sz w:val="24"/>
            <w:szCs w:val="24"/>
            <w:lang w:bidi="fa-IR"/>
          </w:rPr>
          <w:t>:</w:t>
        </w:r>
      </w:ins>
      <w:r w:rsidRPr="004548C6">
        <w:rPr>
          <w:rFonts w:asciiTheme="majorBidi" w:hAnsiTheme="majorBidi" w:cstheme="majorBidi"/>
          <w:sz w:val="24"/>
          <w:szCs w:val="24"/>
          <w:lang w:bidi="fa-IR"/>
        </w:rPr>
        <w:t>1, 1</w:t>
      </w:r>
      <w:del w:id="186" w:author="AzarComp" w:date="2022-01-25T02:40:00Z">
        <w:r w:rsidRPr="004548C6" w:rsidDel="002C4AD7">
          <w:rPr>
            <w:rFonts w:asciiTheme="majorBidi" w:hAnsiTheme="majorBidi" w:cstheme="majorBidi"/>
            <w:sz w:val="24"/>
            <w:szCs w:val="24"/>
            <w:lang w:bidi="fa-IR"/>
          </w:rPr>
          <w:delText>:</w:delText>
        </w:r>
      </w:del>
      <w:ins w:id="187" w:author="AzarComp" w:date="2022-01-25T02:44:00Z">
        <w:r w:rsidR="00627083">
          <w:rPr>
            <w:rFonts w:asciiTheme="majorBidi" w:hAnsiTheme="majorBidi" w:cstheme="majorBidi"/>
            <w:sz w:val="24"/>
            <w:szCs w:val="24"/>
            <w:lang w:bidi="fa-IR"/>
          </w:rPr>
          <w:t>:</w:t>
        </w:r>
      </w:ins>
      <w:r w:rsidRPr="004548C6">
        <w:rPr>
          <w:rFonts w:asciiTheme="majorBidi" w:hAnsiTheme="majorBidi" w:cstheme="majorBidi"/>
          <w:sz w:val="24"/>
          <w:szCs w:val="24"/>
          <w:lang w:bidi="fa-IR"/>
        </w:rPr>
        <w:t>1, 1</w:t>
      </w:r>
      <w:del w:id="188" w:author="AzarComp" w:date="2022-01-25T02:40:00Z">
        <w:r w:rsidRPr="004548C6" w:rsidDel="002C4AD7">
          <w:rPr>
            <w:rFonts w:asciiTheme="majorBidi" w:hAnsiTheme="majorBidi" w:cstheme="majorBidi"/>
            <w:sz w:val="24"/>
            <w:szCs w:val="24"/>
            <w:lang w:bidi="fa-IR"/>
          </w:rPr>
          <w:delText>:</w:delText>
        </w:r>
      </w:del>
      <w:ins w:id="189" w:author="AzarComp" w:date="2022-01-25T02:44:00Z">
        <w:r w:rsidR="00627083">
          <w:rPr>
            <w:rFonts w:asciiTheme="majorBidi" w:hAnsiTheme="majorBidi" w:cstheme="majorBidi"/>
            <w:sz w:val="24"/>
            <w:szCs w:val="24"/>
            <w:lang w:bidi="fa-IR"/>
          </w:rPr>
          <w:t>:</w:t>
        </w:r>
      </w:ins>
      <w:del w:id="190" w:author="AzarComp" w:date="2022-02-25T22:37:00Z">
        <w:r w:rsidRPr="004548C6" w:rsidDel="00E91EB5">
          <w:rPr>
            <w:rFonts w:asciiTheme="majorBidi" w:hAnsiTheme="majorBidi" w:cstheme="majorBidi"/>
            <w:sz w:val="24"/>
            <w:szCs w:val="24"/>
            <w:lang w:bidi="fa-IR"/>
          </w:rPr>
          <w:delText>3</w:delText>
        </w:r>
      </w:del>
      <w:ins w:id="191" w:author="AzarComp" w:date="2022-02-25T22:37:00Z">
        <w:r w:rsidR="00E91EB5">
          <w:rPr>
            <w:rFonts w:asciiTheme="majorBidi" w:hAnsiTheme="majorBidi" w:cstheme="majorBidi"/>
            <w:sz w:val="24"/>
            <w:szCs w:val="24"/>
            <w:lang w:bidi="fa-IR"/>
          </w:rPr>
          <w:t>2</w:t>
        </w:r>
      </w:ins>
      <w:r w:rsidRPr="004548C6">
        <w:rPr>
          <w:rFonts w:asciiTheme="majorBidi" w:hAnsiTheme="majorBidi" w:cstheme="majorBidi"/>
          <w:sz w:val="24"/>
          <w:szCs w:val="24"/>
          <w:lang w:bidi="fa-IR"/>
        </w:rPr>
        <w:t>, 0</w:t>
      </w:r>
      <w:del w:id="192" w:author="AzarComp" w:date="2022-01-25T02:40:00Z">
        <w:r w:rsidRPr="004548C6" w:rsidDel="002C4AD7">
          <w:rPr>
            <w:rFonts w:asciiTheme="majorBidi" w:hAnsiTheme="majorBidi" w:cstheme="majorBidi"/>
            <w:sz w:val="24"/>
            <w:szCs w:val="24"/>
            <w:lang w:bidi="fa-IR"/>
          </w:rPr>
          <w:delText>:</w:delText>
        </w:r>
      </w:del>
      <w:ins w:id="193" w:author="AzarComp" w:date="2022-01-25T02:44:00Z">
        <w:r w:rsidR="00627083">
          <w:rPr>
            <w:rFonts w:asciiTheme="majorBidi" w:hAnsiTheme="majorBidi" w:cstheme="majorBidi"/>
            <w:sz w:val="24"/>
            <w:szCs w:val="24"/>
            <w:lang w:bidi="fa-IR"/>
          </w:rPr>
          <w:t>:</w:t>
        </w:r>
      </w:ins>
      <w:r w:rsidRPr="004548C6">
        <w:rPr>
          <w:rFonts w:asciiTheme="majorBidi" w:hAnsiTheme="majorBidi" w:cstheme="majorBidi"/>
          <w:sz w:val="24"/>
          <w:szCs w:val="24"/>
          <w:lang w:bidi="fa-IR"/>
        </w:rPr>
        <w:t xml:space="preserve">1) was </w:t>
      </w:r>
      <w:del w:id="194" w:author="AzarComp" w:date="2022-01-25T03:23:00Z">
        <w:r w:rsidRPr="004548C6" w:rsidDel="00112CF0">
          <w:rPr>
            <w:rFonts w:asciiTheme="majorBidi" w:hAnsiTheme="majorBidi" w:cstheme="majorBidi"/>
            <w:sz w:val="24"/>
            <w:szCs w:val="24"/>
            <w:lang w:bidi="fa-IR"/>
          </w:rPr>
          <w:delText>added</w:delText>
        </w:r>
      </w:del>
      <w:ins w:id="195" w:author="AzarComp" w:date="2022-01-25T03:23:00Z">
        <w:r w:rsidR="00112CF0">
          <w:rPr>
            <w:rFonts w:asciiTheme="majorBidi" w:hAnsiTheme="majorBidi" w:cstheme="majorBidi"/>
            <w:sz w:val="24"/>
            <w:szCs w:val="24"/>
            <w:lang w:bidi="fa-IR"/>
          </w:rPr>
          <w:t>extra</w:t>
        </w:r>
      </w:ins>
      <w:r w:rsidRPr="004548C6">
        <w:rPr>
          <w:rFonts w:asciiTheme="majorBidi" w:hAnsiTheme="majorBidi" w:cstheme="majorBidi"/>
          <w:sz w:val="24"/>
          <w:szCs w:val="24"/>
          <w:lang w:bidi="fa-IR"/>
        </w:rPr>
        <w:t>, and then magnetically stirred for overnight at ambient temperature.</w:t>
      </w:r>
      <w:r w:rsidR="00570615" w:rsidRPr="00570615">
        <w:t xml:space="preserve"> </w:t>
      </w:r>
      <w:r w:rsidR="00570615" w:rsidRPr="00570615">
        <w:rPr>
          <w:rFonts w:asciiTheme="majorBidi" w:hAnsiTheme="majorBidi" w:cstheme="majorBidi"/>
          <w:sz w:val="24"/>
          <w:szCs w:val="24"/>
          <w:lang w:bidi="fa-IR"/>
        </w:rPr>
        <w:t>Afterward, 2</w:t>
      </w:r>
      <w:ins w:id="196" w:author="AzarComp" w:date="2022-01-21T02:50:00Z">
        <w:r w:rsidR="00940FEE">
          <w:rPr>
            <w:rFonts w:asciiTheme="majorBidi" w:hAnsiTheme="majorBidi" w:cstheme="majorBidi"/>
            <w:sz w:val="24"/>
            <w:szCs w:val="24"/>
            <w:lang w:bidi="fa-IR"/>
          </w:rPr>
          <w:t>.5</w:t>
        </w:r>
      </w:ins>
      <w:r w:rsidR="00570615" w:rsidRPr="00570615">
        <w:rPr>
          <w:rFonts w:asciiTheme="majorBidi" w:hAnsiTheme="majorBidi" w:cstheme="majorBidi"/>
          <w:sz w:val="24"/>
          <w:szCs w:val="24"/>
          <w:lang w:bidi="fa-IR"/>
        </w:rPr>
        <w:t xml:space="preserve"> mL of aqueous NaBH</w:t>
      </w:r>
      <w:r w:rsidR="00570615" w:rsidRPr="00570615">
        <w:rPr>
          <w:rFonts w:asciiTheme="majorBidi" w:hAnsiTheme="majorBidi" w:cstheme="majorBidi"/>
          <w:sz w:val="24"/>
          <w:szCs w:val="24"/>
          <w:vertAlign w:val="subscript"/>
          <w:lang w:bidi="fa-IR"/>
        </w:rPr>
        <w:t>4</w:t>
      </w:r>
      <w:r w:rsidR="00570615" w:rsidRPr="00570615">
        <w:rPr>
          <w:rFonts w:asciiTheme="majorBidi" w:hAnsiTheme="majorBidi" w:cstheme="majorBidi"/>
          <w:sz w:val="24"/>
          <w:szCs w:val="24"/>
          <w:lang w:bidi="fa-IR"/>
        </w:rPr>
        <w:t xml:space="preserve"> (0.1</w:t>
      </w:r>
      <w:ins w:id="197" w:author="AzarComp" w:date="2022-01-25T02:39:00Z">
        <w:r w:rsidR="002C4AD7">
          <w:rPr>
            <w:rFonts w:asciiTheme="majorBidi" w:hAnsiTheme="majorBidi" w:cstheme="majorBidi"/>
            <w:sz w:val="24"/>
            <w:szCs w:val="24"/>
            <w:lang w:bidi="fa-IR"/>
          </w:rPr>
          <w:t>5</w:t>
        </w:r>
      </w:ins>
      <w:r w:rsidR="00570615" w:rsidRPr="00570615">
        <w:rPr>
          <w:rFonts w:asciiTheme="majorBidi" w:hAnsiTheme="majorBidi" w:cstheme="majorBidi"/>
          <w:sz w:val="24"/>
          <w:szCs w:val="24"/>
          <w:lang w:bidi="fa-IR"/>
        </w:rPr>
        <w:t xml:space="preserve"> M) was added </w:t>
      </w:r>
      <w:del w:id="198" w:author="AzarComp" w:date="2022-01-21T02:50:00Z">
        <w:r w:rsidR="00570615" w:rsidRPr="00570615" w:rsidDel="00940FEE">
          <w:rPr>
            <w:rFonts w:asciiTheme="majorBidi" w:hAnsiTheme="majorBidi" w:cstheme="majorBidi"/>
            <w:sz w:val="24"/>
            <w:szCs w:val="24"/>
            <w:lang w:bidi="fa-IR"/>
          </w:rPr>
          <w:delText xml:space="preserve">dropwise </w:delText>
        </w:r>
      </w:del>
      <w:ins w:id="199" w:author="AzarComp" w:date="2022-01-21T02:50:00Z">
        <w:r w:rsidR="00940FEE" w:rsidRPr="00570615">
          <w:rPr>
            <w:rFonts w:asciiTheme="majorBidi" w:hAnsiTheme="majorBidi" w:cstheme="majorBidi"/>
            <w:sz w:val="24"/>
            <w:szCs w:val="24"/>
            <w:lang w:bidi="fa-IR"/>
          </w:rPr>
          <w:t>drop</w:t>
        </w:r>
        <w:r w:rsidR="00940FEE">
          <w:rPr>
            <w:rFonts w:asciiTheme="majorBidi" w:hAnsiTheme="majorBidi" w:cstheme="majorBidi"/>
            <w:sz w:val="24"/>
            <w:szCs w:val="24"/>
            <w:lang w:bidi="fa-IR"/>
          </w:rPr>
          <w:t xml:space="preserve"> by drop</w:t>
        </w:r>
        <w:r w:rsidR="00940FEE" w:rsidRPr="00570615">
          <w:rPr>
            <w:rFonts w:asciiTheme="majorBidi" w:hAnsiTheme="majorBidi" w:cstheme="majorBidi"/>
            <w:sz w:val="24"/>
            <w:szCs w:val="24"/>
            <w:lang w:bidi="fa-IR"/>
          </w:rPr>
          <w:t xml:space="preserve"> </w:t>
        </w:r>
      </w:ins>
      <w:r w:rsidR="00570615" w:rsidRPr="00570615">
        <w:rPr>
          <w:rFonts w:asciiTheme="majorBidi" w:hAnsiTheme="majorBidi" w:cstheme="majorBidi"/>
          <w:sz w:val="24"/>
          <w:szCs w:val="24"/>
          <w:lang w:bidi="fa-IR"/>
        </w:rPr>
        <w:t xml:space="preserve">into the mixture and stirred for another 2 h. After 2 h, the samples were </w:t>
      </w:r>
      <w:ins w:id="200" w:author="AzarComp" w:date="2022-01-21T02:54:00Z">
        <w:r w:rsidR="003347A0" w:rsidRPr="003347A0">
          <w:rPr>
            <w:rFonts w:asciiTheme="majorBidi" w:hAnsiTheme="majorBidi" w:cstheme="majorBidi"/>
            <w:sz w:val="24"/>
            <w:szCs w:val="24"/>
            <w:lang w:bidi="fa-IR"/>
          </w:rPr>
          <w:t>gathered</w:t>
        </w:r>
      </w:ins>
      <w:del w:id="201" w:author="AzarComp" w:date="2022-01-21T02:54:00Z">
        <w:r w:rsidR="00570615" w:rsidRPr="00570615" w:rsidDel="003347A0">
          <w:rPr>
            <w:rFonts w:asciiTheme="majorBidi" w:hAnsiTheme="majorBidi" w:cstheme="majorBidi"/>
            <w:sz w:val="24"/>
            <w:szCs w:val="24"/>
            <w:lang w:bidi="fa-IR"/>
          </w:rPr>
          <w:delText>collected</w:delText>
        </w:r>
      </w:del>
      <w:r w:rsidR="00570615" w:rsidRPr="00570615">
        <w:rPr>
          <w:rFonts w:asciiTheme="majorBidi" w:hAnsiTheme="majorBidi" w:cstheme="majorBidi"/>
          <w:sz w:val="24"/>
          <w:szCs w:val="24"/>
          <w:lang w:bidi="fa-IR"/>
        </w:rPr>
        <w:t xml:space="preserve"> by centrifugation (5000 rpm) and </w:t>
      </w:r>
      <w:ins w:id="202" w:author="AzarComp" w:date="2022-01-25T03:20:00Z">
        <w:r w:rsidR="00112CF0" w:rsidRPr="00112CF0">
          <w:rPr>
            <w:rFonts w:asciiTheme="majorBidi" w:hAnsiTheme="majorBidi" w:cstheme="majorBidi"/>
            <w:sz w:val="24"/>
            <w:szCs w:val="24"/>
            <w:lang w:bidi="fa-IR"/>
          </w:rPr>
          <w:t>rinsed</w:t>
        </w:r>
      </w:ins>
      <w:del w:id="203" w:author="AzarComp" w:date="2022-01-25T03:20:00Z">
        <w:r w:rsidR="00570615" w:rsidRPr="00570615" w:rsidDel="00112CF0">
          <w:rPr>
            <w:rFonts w:asciiTheme="majorBidi" w:hAnsiTheme="majorBidi" w:cstheme="majorBidi"/>
            <w:sz w:val="24"/>
            <w:szCs w:val="24"/>
            <w:lang w:bidi="fa-IR"/>
          </w:rPr>
          <w:delText>washed</w:delText>
        </w:r>
      </w:del>
      <w:r w:rsidR="00570615" w:rsidRPr="00570615">
        <w:rPr>
          <w:rFonts w:asciiTheme="majorBidi" w:hAnsiTheme="majorBidi" w:cstheme="majorBidi"/>
          <w:sz w:val="24"/>
          <w:szCs w:val="24"/>
          <w:lang w:bidi="fa-IR"/>
        </w:rPr>
        <w:t xml:space="preserve"> with </w:t>
      </w:r>
      <w:ins w:id="204" w:author="AzarComp" w:date="2022-01-21T02:55:00Z">
        <w:r w:rsidR="003347A0" w:rsidRPr="003347A0">
          <w:rPr>
            <w:rFonts w:asciiTheme="majorBidi" w:hAnsiTheme="majorBidi" w:cstheme="majorBidi"/>
            <w:sz w:val="24"/>
            <w:szCs w:val="24"/>
            <w:lang w:bidi="fa-IR"/>
          </w:rPr>
          <w:t>distilled</w:t>
        </w:r>
      </w:ins>
      <w:del w:id="205" w:author="AzarComp" w:date="2022-01-21T02:55:00Z">
        <w:r w:rsidR="00570615" w:rsidRPr="00570615" w:rsidDel="003347A0">
          <w:rPr>
            <w:rFonts w:asciiTheme="majorBidi" w:hAnsiTheme="majorBidi" w:cstheme="majorBidi"/>
            <w:sz w:val="24"/>
            <w:szCs w:val="24"/>
            <w:lang w:bidi="fa-IR"/>
          </w:rPr>
          <w:delText>deionized</w:delText>
        </w:r>
      </w:del>
      <w:r w:rsidR="00570615" w:rsidRPr="00570615">
        <w:rPr>
          <w:rFonts w:asciiTheme="majorBidi" w:hAnsiTheme="majorBidi" w:cstheme="majorBidi"/>
          <w:sz w:val="24"/>
          <w:szCs w:val="24"/>
          <w:lang w:bidi="fa-IR"/>
        </w:rPr>
        <w:t xml:space="preserve"> water several times.</w:t>
      </w:r>
      <w:r w:rsidR="008F7A43" w:rsidRPr="008F7A43">
        <w:t xml:space="preserve"> </w:t>
      </w:r>
      <w:del w:id="206" w:author="AzarComp" w:date="2022-01-21T03:00:00Z">
        <w:r w:rsidR="008F7A43" w:rsidRPr="008F7A43" w:rsidDel="00374CA2">
          <w:rPr>
            <w:rFonts w:asciiTheme="majorBidi" w:hAnsiTheme="majorBidi" w:cstheme="majorBidi"/>
            <w:sz w:val="24"/>
            <w:szCs w:val="24"/>
            <w:lang w:bidi="fa-IR"/>
          </w:rPr>
          <w:delText>Finally, the</w:delText>
        </w:r>
      </w:del>
      <w:ins w:id="207" w:author="AzarComp" w:date="2022-01-21T03:00:00Z">
        <w:r w:rsidR="00374CA2">
          <w:rPr>
            <w:rFonts w:asciiTheme="majorBidi" w:hAnsiTheme="majorBidi" w:cstheme="majorBidi"/>
            <w:sz w:val="24"/>
            <w:szCs w:val="24"/>
            <w:lang w:bidi="fa-IR"/>
          </w:rPr>
          <w:t>The</w:t>
        </w:r>
      </w:ins>
      <w:r w:rsidR="008F7A43" w:rsidRPr="008F7A43">
        <w:rPr>
          <w:rFonts w:asciiTheme="majorBidi" w:hAnsiTheme="majorBidi" w:cstheme="majorBidi"/>
          <w:sz w:val="24"/>
          <w:szCs w:val="24"/>
          <w:lang w:bidi="fa-IR"/>
        </w:rPr>
        <w:t xml:space="preserve"> samples were dried in </w:t>
      </w:r>
      <w:proofErr w:type="spellStart"/>
      <w:r w:rsidR="008F7A43" w:rsidRPr="008F7A43">
        <w:rPr>
          <w:rFonts w:asciiTheme="majorBidi" w:hAnsiTheme="majorBidi" w:cstheme="majorBidi"/>
          <w:sz w:val="24"/>
          <w:szCs w:val="24"/>
          <w:lang w:bidi="fa-IR"/>
        </w:rPr>
        <w:t>a</w:t>
      </w:r>
      <w:del w:id="208" w:author="AzarComp" w:date="2022-01-25T02:40:00Z">
        <w:r w:rsidR="008F7A43" w:rsidRPr="008F7A43" w:rsidDel="002C4AD7">
          <w:rPr>
            <w:rFonts w:asciiTheme="majorBidi" w:hAnsiTheme="majorBidi" w:cstheme="majorBidi"/>
            <w:sz w:val="24"/>
            <w:szCs w:val="24"/>
            <w:lang w:bidi="fa-IR"/>
          </w:rPr>
          <w:delText xml:space="preserve"> vacuum </w:delText>
        </w:r>
      </w:del>
      <w:r w:rsidR="008F7A43" w:rsidRPr="008F7A43">
        <w:rPr>
          <w:rFonts w:asciiTheme="majorBidi" w:hAnsiTheme="majorBidi" w:cstheme="majorBidi"/>
          <w:sz w:val="24"/>
          <w:szCs w:val="24"/>
          <w:lang w:bidi="fa-IR"/>
        </w:rPr>
        <w:t>oven</w:t>
      </w:r>
      <w:proofErr w:type="spellEnd"/>
      <w:r w:rsidR="008F7A43" w:rsidRPr="008F7A43">
        <w:rPr>
          <w:rFonts w:asciiTheme="majorBidi" w:hAnsiTheme="majorBidi" w:cstheme="majorBidi"/>
          <w:sz w:val="24"/>
          <w:szCs w:val="24"/>
          <w:lang w:bidi="fa-IR"/>
        </w:rPr>
        <w:t xml:space="preserve"> at </w:t>
      </w:r>
      <w:del w:id="209" w:author="AzarComp" w:date="2022-01-21T02:56:00Z">
        <w:r w:rsidR="008F7A43" w:rsidRPr="008F7A43" w:rsidDel="003347A0">
          <w:rPr>
            <w:rFonts w:asciiTheme="majorBidi" w:hAnsiTheme="majorBidi" w:cstheme="majorBidi"/>
            <w:sz w:val="24"/>
            <w:szCs w:val="24"/>
            <w:lang w:bidi="fa-IR"/>
          </w:rPr>
          <w:delText xml:space="preserve">60 </w:delText>
        </w:r>
      </w:del>
      <w:ins w:id="210" w:author="AzarComp" w:date="2022-01-21T02:56:00Z">
        <w:r w:rsidR="003347A0">
          <w:rPr>
            <w:rFonts w:asciiTheme="majorBidi" w:hAnsiTheme="majorBidi" w:cstheme="majorBidi"/>
            <w:sz w:val="24"/>
            <w:szCs w:val="24"/>
            <w:lang w:bidi="fa-IR"/>
          </w:rPr>
          <w:t>5</w:t>
        </w:r>
        <w:r w:rsidR="003347A0" w:rsidRPr="008F7A43">
          <w:rPr>
            <w:rFonts w:asciiTheme="majorBidi" w:hAnsiTheme="majorBidi" w:cstheme="majorBidi"/>
            <w:sz w:val="24"/>
            <w:szCs w:val="24"/>
            <w:lang w:bidi="fa-IR"/>
          </w:rPr>
          <w:t xml:space="preserve">0 </w:t>
        </w:r>
      </w:ins>
      <w:r w:rsidR="008F7A43" w:rsidRPr="008F7A43">
        <w:rPr>
          <w:rFonts w:asciiTheme="majorBidi" w:hAnsiTheme="majorBidi" w:cstheme="majorBidi"/>
          <w:sz w:val="24"/>
          <w:szCs w:val="24"/>
          <w:lang w:bidi="fa-IR"/>
        </w:rPr>
        <w:t xml:space="preserve">°C for </w:t>
      </w:r>
      <w:del w:id="211" w:author="AzarComp" w:date="2022-01-21T02:56:00Z">
        <w:r w:rsidR="008F7A43" w:rsidRPr="008F7A43" w:rsidDel="003347A0">
          <w:rPr>
            <w:rFonts w:asciiTheme="majorBidi" w:hAnsiTheme="majorBidi" w:cstheme="majorBidi"/>
            <w:sz w:val="24"/>
            <w:szCs w:val="24"/>
            <w:lang w:bidi="fa-IR"/>
          </w:rPr>
          <w:delText xml:space="preserve">12 </w:delText>
        </w:r>
      </w:del>
      <w:ins w:id="212" w:author="AzarComp" w:date="2022-01-21T02:56:00Z">
        <w:r w:rsidR="003347A0" w:rsidRPr="008F7A43">
          <w:rPr>
            <w:rFonts w:asciiTheme="majorBidi" w:hAnsiTheme="majorBidi" w:cstheme="majorBidi"/>
            <w:sz w:val="24"/>
            <w:szCs w:val="24"/>
            <w:lang w:bidi="fa-IR"/>
          </w:rPr>
          <w:t>1</w:t>
        </w:r>
        <w:r w:rsidR="003347A0">
          <w:rPr>
            <w:rFonts w:asciiTheme="majorBidi" w:hAnsiTheme="majorBidi" w:cstheme="majorBidi"/>
            <w:sz w:val="24"/>
            <w:szCs w:val="24"/>
            <w:lang w:bidi="fa-IR"/>
          </w:rPr>
          <w:t>5</w:t>
        </w:r>
        <w:r w:rsidR="003347A0" w:rsidRPr="008F7A43">
          <w:rPr>
            <w:rFonts w:asciiTheme="majorBidi" w:hAnsiTheme="majorBidi" w:cstheme="majorBidi"/>
            <w:sz w:val="24"/>
            <w:szCs w:val="24"/>
            <w:lang w:bidi="fa-IR"/>
          </w:rPr>
          <w:t xml:space="preserve"> </w:t>
        </w:r>
      </w:ins>
      <w:r w:rsidR="008F7A43" w:rsidRPr="008F7A43">
        <w:rPr>
          <w:rFonts w:asciiTheme="majorBidi" w:hAnsiTheme="majorBidi" w:cstheme="majorBidi"/>
          <w:sz w:val="24"/>
          <w:szCs w:val="24"/>
          <w:lang w:bidi="fa-IR"/>
        </w:rPr>
        <w:t>h.</w:t>
      </w:r>
    </w:p>
    <w:p w14:paraId="6F0AEC77" w14:textId="69F12847" w:rsidR="000828C2" w:rsidRDefault="000828C2" w:rsidP="00CC6E32">
      <w:pPr>
        <w:spacing w:line="360" w:lineRule="auto"/>
        <w:jc w:val="both"/>
        <w:rPr>
          <w:rFonts w:asciiTheme="majorBidi" w:hAnsiTheme="majorBidi" w:cstheme="majorBidi"/>
          <w:b/>
          <w:bCs/>
          <w:sz w:val="24"/>
          <w:szCs w:val="24"/>
          <w:lang w:bidi="fa-IR"/>
        </w:rPr>
      </w:pPr>
      <w:r w:rsidRPr="000828C2">
        <w:rPr>
          <w:rFonts w:asciiTheme="majorBidi" w:hAnsiTheme="majorBidi" w:cstheme="majorBidi"/>
          <w:b/>
          <w:bCs/>
          <w:sz w:val="24"/>
          <w:szCs w:val="24"/>
          <w:lang w:bidi="fa-IR"/>
        </w:rPr>
        <w:t>Photocatalytic dehydrogenation of FA.</w:t>
      </w:r>
    </w:p>
    <w:p w14:paraId="74618B33" w14:textId="3A32CAED" w:rsidR="00997282" w:rsidRDefault="00857C4D" w:rsidP="00CC6E32">
      <w:pPr>
        <w:spacing w:line="360" w:lineRule="auto"/>
        <w:jc w:val="both"/>
        <w:rPr>
          <w:rFonts w:asciiTheme="majorBidi" w:hAnsiTheme="majorBidi" w:cstheme="majorBidi"/>
          <w:sz w:val="24"/>
          <w:szCs w:val="24"/>
          <w:lang w:bidi="fa-IR"/>
        </w:rPr>
      </w:pPr>
      <w:r w:rsidRPr="00857C4D">
        <w:rPr>
          <w:rFonts w:asciiTheme="majorBidi" w:hAnsiTheme="majorBidi" w:cstheme="majorBidi"/>
          <w:sz w:val="24"/>
          <w:szCs w:val="24"/>
          <w:lang w:bidi="fa-IR"/>
        </w:rPr>
        <w:lastRenderedPageBreak/>
        <w:t>The photocatalytic H</w:t>
      </w:r>
      <w:r w:rsidRPr="00857C4D">
        <w:rPr>
          <w:rFonts w:asciiTheme="majorBidi" w:hAnsiTheme="majorBidi" w:cstheme="majorBidi"/>
          <w:sz w:val="24"/>
          <w:szCs w:val="24"/>
          <w:vertAlign w:val="subscript"/>
          <w:lang w:bidi="fa-IR"/>
        </w:rPr>
        <w:t>2</w:t>
      </w:r>
      <w:r w:rsidRPr="00857C4D">
        <w:rPr>
          <w:rFonts w:asciiTheme="majorBidi" w:hAnsiTheme="majorBidi" w:cstheme="majorBidi"/>
          <w:sz w:val="24"/>
          <w:szCs w:val="24"/>
          <w:lang w:bidi="fa-IR"/>
        </w:rPr>
        <w:t xml:space="preserve"> evolution </w:t>
      </w:r>
      <w:r w:rsidR="004A3BDD">
        <w:rPr>
          <w:rFonts w:asciiTheme="majorBidi" w:hAnsiTheme="majorBidi" w:cstheme="majorBidi"/>
          <w:sz w:val="24"/>
          <w:szCs w:val="24"/>
          <w:lang w:bidi="fa-IR"/>
        </w:rPr>
        <w:t>assessment</w:t>
      </w:r>
      <w:r w:rsidR="00334811">
        <w:rPr>
          <w:rFonts w:asciiTheme="majorBidi" w:hAnsiTheme="majorBidi" w:cstheme="majorBidi"/>
          <w:sz w:val="24"/>
          <w:szCs w:val="24"/>
          <w:lang w:bidi="fa-IR"/>
        </w:rPr>
        <w:t xml:space="preserve"> </w:t>
      </w:r>
      <w:r w:rsidRPr="00857C4D">
        <w:rPr>
          <w:rFonts w:asciiTheme="majorBidi" w:hAnsiTheme="majorBidi" w:cstheme="majorBidi"/>
          <w:sz w:val="24"/>
          <w:szCs w:val="24"/>
          <w:lang w:bidi="fa-IR"/>
        </w:rPr>
        <w:t xml:space="preserve">was performed in a closed 50 mL reactor </w:t>
      </w:r>
      <w:del w:id="213" w:author="AzarComp" w:date="2022-01-21T03:01:00Z">
        <w:r w:rsidRPr="00857C4D" w:rsidDel="00391D62">
          <w:rPr>
            <w:rFonts w:asciiTheme="majorBidi" w:hAnsiTheme="majorBidi" w:cstheme="majorBidi"/>
            <w:sz w:val="24"/>
            <w:szCs w:val="24"/>
            <w:lang w:bidi="fa-IR"/>
          </w:rPr>
          <w:delText xml:space="preserve">vertically irradiated </w:delText>
        </w:r>
      </w:del>
      <w:r w:rsidRPr="00857C4D">
        <w:rPr>
          <w:rFonts w:asciiTheme="majorBidi" w:hAnsiTheme="majorBidi" w:cstheme="majorBidi"/>
          <w:sz w:val="24"/>
          <w:szCs w:val="24"/>
          <w:lang w:bidi="fa-IR"/>
        </w:rPr>
        <w:t>by a 24 W LED</w:t>
      </w:r>
      <w:ins w:id="214" w:author="AzarComp" w:date="2022-01-25T03:18:00Z">
        <w:r w:rsidR="00112CF0">
          <w:rPr>
            <w:rFonts w:asciiTheme="majorBidi" w:hAnsiTheme="majorBidi" w:cstheme="majorBidi"/>
            <w:sz w:val="24"/>
            <w:szCs w:val="24"/>
            <w:lang w:bidi="fa-IR"/>
          </w:rPr>
          <w:t>-SMD</w:t>
        </w:r>
      </w:ins>
      <w:r w:rsidRPr="00857C4D">
        <w:rPr>
          <w:rFonts w:asciiTheme="majorBidi" w:hAnsiTheme="majorBidi" w:cstheme="majorBidi"/>
          <w:sz w:val="24"/>
          <w:szCs w:val="24"/>
          <w:lang w:bidi="fa-IR"/>
        </w:rPr>
        <w:t xml:space="preserve"> lamp.</w:t>
      </w:r>
      <w:r>
        <w:rPr>
          <w:rFonts w:asciiTheme="majorBidi" w:hAnsiTheme="majorBidi" w:cstheme="majorBidi"/>
          <w:sz w:val="24"/>
          <w:szCs w:val="24"/>
          <w:lang w:bidi="fa-IR"/>
        </w:rPr>
        <w:t xml:space="preserve"> </w:t>
      </w:r>
      <w:r w:rsidR="00047D17" w:rsidRPr="00047D17">
        <w:rPr>
          <w:rFonts w:asciiTheme="majorBidi" w:hAnsiTheme="majorBidi" w:cstheme="majorBidi"/>
          <w:sz w:val="24"/>
          <w:szCs w:val="24"/>
          <w:lang w:bidi="fa-IR"/>
        </w:rPr>
        <w:t>For this purpose, in 10 ml of deionized water, 20 mg of AgPd</w:t>
      </w:r>
      <w:r w:rsidR="002E65D1" w:rsidRPr="002E65D1">
        <w:rPr>
          <w:rFonts w:asciiTheme="majorBidi" w:hAnsiTheme="majorBidi" w:cstheme="majorBidi"/>
          <w:sz w:val="24"/>
          <w:szCs w:val="24"/>
          <w:vertAlign w:val="subscript"/>
          <w:lang w:bidi="fa-IR"/>
        </w:rPr>
        <w:t>NPs</w:t>
      </w:r>
      <w:r w:rsidR="00047D17" w:rsidRPr="00047D17">
        <w:rPr>
          <w:rFonts w:asciiTheme="majorBidi" w:hAnsiTheme="majorBidi" w:cstheme="majorBidi"/>
          <w:sz w:val="24"/>
          <w:szCs w:val="24"/>
          <w:lang w:bidi="fa-IR"/>
        </w:rPr>
        <w:t>/SLCN catalyst was dispersed by sonication and the reactor oxygen was purged by N</w:t>
      </w:r>
      <w:r w:rsidR="00047D17" w:rsidRPr="00047D17">
        <w:rPr>
          <w:rFonts w:asciiTheme="majorBidi" w:hAnsiTheme="majorBidi" w:cstheme="majorBidi"/>
          <w:sz w:val="24"/>
          <w:szCs w:val="24"/>
          <w:vertAlign w:val="subscript"/>
          <w:lang w:bidi="fa-IR"/>
        </w:rPr>
        <w:t>2</w:t>
      </w:r>
      <w:r w:rsidR="00047D17" w:rsidRPr="00047D17">
        <w:rPr>
          <w:rFonts w:asciiTheme="majorBidi" w:hAnsiTheme="majorBidi" w:cstheme="majorBidi"/>
          <w:sz w:val="24"/>
          <w:szCs w:val="24"/>
          <w:lang w:bidi="fa-IR"/>
        </w:rPr>
        <w:t xml:space="preserve"> before the reaction. Then 0.38 ml of </w:t>
      </w:r>
      <w:r w:rsidR="006303C7">
        <w:rPr>
          <w:rFonts w:asciiTheme="majorBidi" w:hAnsiTheme="majorBidi" w:cstheme="majorBidi"/>
          <w:sz w:val="24"/>
          <w:szCs w:val="24"/>
          <w:lang w:bidi="fa-IR"/>
        </w:rPr>
        <w:t>9</w:t>
      </w:r>
      <w:r w:rsidR="00047D17" w:rsidRPr="00047D17">
        <w:rPr>
          <w:rFonts w:asciiTheme="majorBidi" w:hAnsiTheme="majorBidi" w:cstheme="majorBidi"/>
          <w:sz w:val="24"/>
          <w:szCs w:val="24"/>
          <w:lang w:bidi="fa-IR"/>
        </w:rPr>
        <w:t xml:space="preserve">8% </w:t>
      </w:r>
      <w:del w:id="215" w:author="AzarComp" w:date="2022-01-21T03:01:00Z">
        <w:r w:rsidR="00047D17" w:rsidRPr="00047D17" w:rsidDel="00391D62">
          <w:rPr>
            <w:rFonts w:asciiTheme="majorBidi" w:hAnsiTheme="majorBidi" w:cstheme="majorBidi"/>
            <w:sz w:val="24"/>
            <w:szCs w:val="24"/>
            <w:lang w:bidi="fa-IR"/>
          </w:rPr>
          <w:delText>formic acid</w:delText>
        </w:r>
      </w:del>
      <w:ins w:id="216" w:author="AzarComp" w:date="2022-01-21T03:01:00Z">
        <w:r w:rsidR="00391D62">
          <w:rPr>
            <w:rFonts w:asciiTheme="majorBidi" w:hAnsiTheme="majorBidi" w:cstheme="majorBidi"/>
            <w:sz w:val="24"/>
            <w:szCs w:val="24"/>
            <w:lang w:bidi="fa-IR"/>
          </w:rPr>
          <w:t>FA</w:t>
        </w:r>
      </w:ins>
      <w:r w:rsidR="00047D17" w:rsidRPr="00047D17">
        <w:rPr>
          <w:rFonts w:asciiTheme="majorBidi" w:hAnsiTheme="majorBidi" w:cstheme="majorBidi"/>
          <w:sz w:val="24"/>
          <w:szCs w:val="24"/>
          <w:lang w:bidi="fa-IR"/>
        </w:rPr>
        <w:t xml:space="preserve"> was injected into the catalyst solution at room temperature. </w:t>
      </w:r>
      <w:r w:rsidR="006F7785" w:rsidRPr="006F7785">
        <w:rPr>
          <w:rFonts w:asciiTheme="majorBidi" w:hAnsiTheme="majorBidi" w:cstheme="majorBidi"/>
          <w:sz w:val="24"/>
          <w:szCs w:val="24"/>
          <w:lang w:bidi="fa-IR"/>
        </w:rPr>
        <w:t>The gas molecules produced were analyzed by a gas chromatograph</w:t>
      </w:r>
      <w:del w:id="217" w:author="AzarComp" w:date="2022-01-21T03:02:00Z">
        <w:r w:rsidR="006F7785" w:rsidRPr="006F7785" w:rsidDel="00391D62">
          <w:rPr>
            <w:rFonts w:asciiTheme="majorBidi" w:hAnsiTheme="majorBidi" w:cstheme="majorBidi"/>
            <w:sz w:val="24"/>
            <w:szCs w:val="24"/>
            <w:lang w:bidi="fa-IR"/>
          </w:rPr>
          <w:delText xml:space="preserve"> (GC) with a thermal conductivity detector (TCD</w:delText>
        </w:r>
        <w:r w:rsidR="00997282" w:rsidRPr="006F7785" w:rsidDel="00391D62">
          <w:rPr>
            <w:rFonts w:asciiTheme="majorBidi" w:hAnsiTheme="majorBidi" w:cstheme="majorBidi"/>
            <w:sz w:val="24"/>
            <w:szCs w:val="24"/>
            <w:lang w:bidi="fa-IR"/>
          </w:rPr>
          <w:delText>).</w:delText>
        </w:r>
        <w:r w:rsidR="00997282" w:rsidRPr="00047D17" w:rsidDel="00391D62">
          <w:rPr>
            <w:rFonts w:asciiTheme="majorBidi" w:hAnsiTheme="majorBidi" w:cstheme="majorBidi"/>
            <w:sz w:val="24"/>
            <w:szCs w:val="24"/>
            <w:lang w:bidi="fa-IR"/>
          </w:rPr>
          <w:delText xml:space="preserve"> </w:delText>
        </w:r>
      </w:del>
      <w:ins w:id="218" w:author="AzarComp" w:date="2022-01-21T03:02:00Z">
        <w:r w:rsidR="00391D62">
          <w:rPr>
            <w:rFonts w:asciiTheme="majorBidi" w:hAnsiTheme="majorBidi" w:cstheme="majorBidi"/>
            <w:sz w:val="24"/>
            <w:szCs w:val="24"/>
            <w:lang w:bidi="fa-IR"/>
          </w:rPr>
          <w:t xml:space="preserve">. </w:t>
        </w:r>
      </w:ins>
      <w:r w:rsidR="00997282" w:rsidRPr="00047D17">
        <w:rPr>
          <w:rFonts w:asciiTheme="majorBidi" w:hAnsiTheme="majorBidi" w:cstheme="majorBidi"/>
          <w:sz w:val="24"/>
          <w:szCs w:val="24"/>
          <w:lang w:bidi="fa-IR"/>
        </w:rPr>
        <w:t>The</w:t>
      </w:r>
      <w:r w:rsidR="00047D17" w:rsidRPr="00047D17">
        <w:rPr>
          <w:rFonts w:asciiTheme="majorBidi" w:hAnsiTheme="majorBidi" w:cstheme="majorBidi"/>
          <w:sz w:val="24"/>
          <w:szCs w:val="24"/>
          <w:lang w:bidi="fa-IR"/>
        </w:rPr>
        <w:t xml:space="preserve"> </w:t>
      </w:r>
      <w:del w:id="219" w:author="AzarComp" w:date="2022-01-21T03:04:00Z">
        <w:r w:rsidR="00047D17" w:rsidRPr="00047D17" w:rsidDel="000164DC">
          <w:rPr>
            <w:rFonts w:asciiTheme="majorBidi" w:hAnsiTheme="majorBidi" w:cstheme="majorBidi"/>
            <w:sz w:val="24"/>
            <w:szCs w:val="24"/>
            <w:lang w:bidi="fa-IR"/>
          </w:rPr>
          <w:delText xml:space="preserve">volume </w:delText>
        </w:r>
      </w:del>
      <w:ins w:id="220" w:author="AzarComp" w:date="2022-01-21T03:04:00Z">
        <w:r w:rsidR="000164DC">
          <w:rPr>
            <w:rFonts w:asciiTheme="majorBidi" w:hAnsiTheme="majorBidi" w:cstheme="majorBidi"/>
            <w:sz w:val="24"/>
            <w:szCs w:val="24"/>
            <w:lang w:bidi="fa-IR"/>
          </w:rPr>
          <w:t>amount</w:t>
        </w:r>
        <w:r w:rsidR="000164DC" w:rsidRPr="00047D17">
          <w:rPr>
            <w:rFonts w:asciiTheme="majorBidi" w:hAnsiTheme="majorBidi" w:cstheme="majorBidi"/>
            <w:sz w:val="24"/>
            <w:szCs w:val="24"/>
            <w:lang w:bidi="fa-IR"/>
          </w:rPr>
          <w:t xml:space="preserve"> </w:t>
        </w:r>
      </w:ins>
      <w:r w:rsidR="00047D17" w:rsidRPr="00047D17">
        <w:rPr>
          <w:rFonts w:asciiTheme="majorBidi" w:hAnsiTheme="majorBidi" w:cstheme="majorBidi"/>
          <w:sz w:val="24"/>
          <w:szCs w:val="24"/>
          <w:lang w:bidi="fa-IR"/>
        </w:rPr>
        <w:t>of gas (</w:t>
      </w:r>
      <w:del w:id="221" w:author="AzarComp" w:date="2022-01-21T03:04:00Z">
        <w:r w:rsidR="00047D17" w:rsidRPr="00047D17" w:rsidDel="000164DC">
          <w:rPr>
            <w:rFonts w:asciiTheme="majorBidi" w:hAnsiTheme="majorBidi" w:cstheme="majorBidi"/>
            <w:sz w:val="24"/>
            <w:szCs w:val="24"/>
            <w:lang w:bidi="fa-IR"/>
          </w:rPr>
          <w:delText>CO</w:delText>
        </w:r>
        <w:r w:rsidR="00047D17" w:rsidRPr="00047D17" w:rsidDel="000164DC">
          <w:rPr>
            <w:rFonts w:asciiTheme="majorBidi" w:hAnsiTheme="majorBidi" w:cstheme="majorBidi"/>
            <w:sz w:val="24"/>
            <w:szCs w:val="24"/>
            <w:vertAlign w:val="subscript"/>
            <w:lang w:bidi="fa-IR"/>
          </w:rPr>
          <w:delText>2</w:delText>
        </w:r>
        <w:r w:rsidR="00047D17" w:rsidRPr="00047D17" w:rsidDel="000164DC">
          <w:rPr>
            <w:rFonts w:asciiTheme="majorBidi" w:hAnsiTheme="majorBidi" w:cstheme="majorBidi"/>
            <w:sz w:val="24"/>
            <w:szCs w:val="24"/>
            <w:lang w:bidi="fa-IR"/>
          </w:rPr>
          <w:delText xml:space="preserve"> </w:delText>
        </w:r>
      </w:del>
      <w:ins w:id="222" w:author="AzarComp" w:date="2022-01-21T03:04:00Z">
        <w:r w:rsidR="000164DC">
          <w:rPr>
            <w:rFonts w:asciiTheme="majorBidi" w:hAnsiTheme="majorBidi" w:cstheme="majorBidi"/>
            <w:sz w:val="24"/>
            <w:szCs w:val="24"/>
            <w:lang w:bidi="fa-IR"/>
          </w:rPr>
          <w:t>H</w:t>
        </w:r>
        <w:r w:rsidR="000164DC" w:rsidRPr="000164DC">
          <w:rPr>
            <w:rFonts w:asciiTheme="majorBidi" w:hAnsiTheme="majorBidi" w:cstheme="majorBidi"/>
            <w:sz w:val="24"/>
            <w:szCs w:val="24"/>
            <w:vertAlign w:val="subscript"/>
            <w:lang w:bidi="fa-IR"/>
            <w:rPrChange w:id="223" w:author="AzarComp" w:date="2022-01-21T03:04:00Z">
              <w:rPr>
                <w:rFonts w:asciiTheme="majorBidi" w:hAnsiTheme="majorBidi" w:cstheme="majorBidi"/>
                <w:sz w:val="24"/>
                <w:szCs w:val="24"/>
                <w:lang w:bidi="fa-IR"/>
              </w:rPr>
            </w:rPrChange>
          </w:rPr>
          <w:t>2</w:t>
        </w:r>
        <w:r w:rsidR="000164DC" w:rsidRPr="00047D17">
          <w:rPr>
            <w:rFonts w:asciiTheme="majorBidi" w:hAnsiTheme="majorBidi" w:cstheme="majorBidi"/>
            <w:sz w:val="24"/>
            <w:szCs w:val="24"/>
            <w:lang w:bidi="fa-IR"/>
          </w:rPr>
          <w:t xml:space="preserve"> </w:t>
        </w:r>
      </w:ins>
      <w:r w:rsidR="00047D17" w:rsidRPr="00047D17">
        <w:rPr>
          <w:rFonts w:asciiTheme="majorBidi" w:hAnsiTheme="majorBidi" w:cstheme="majorBidi"/>
          <w:sz w:val="24"/>
          <w:szCs w:val="24"/>
          <w:lang w:bidi="fa-IR"/>
        </w:rPr>
        <w:t xml:space="preserve">+ </w:t>
      </w:r>
      <w:del w:id="224" w:author="AzarComp" w:date="2022-01-21T03:04:00Z">
        <w:r w:rsidR="00047D17" w:rsidRPr="00047D17" w:rsidDel="000164DC">
          <w:rPr>
            <w:rFonts w:asciiTheme="majorBidi" w:hAnsiTheme="majorBidi" w:cstheme="majorBidi"/>
            <w:sz w:val="24"/>
            <w:szCs w:val="24"/>
            <w:lang w:bidi="fa-IR"/>
          </w:rPr>
          <w:delText>H</w:delText>
        </w:r>
        <w:r w:rsidR="00047D17" w:rsidRPr="00047D17" w:rsidDel="000164DC">
          <w:rPr>
            <w:rFonts w:asciiTheme="majorBidi" w:hAnsiTheme="majorBidi" w:cstheme="majorBidi"/>
            <w:sz w:val="24"/>
            <w:szCs w:val="24"/>
            <w:vertAlign w:val="subscript"/>
            <w:lang w:bidi="fa-IR"/>
          </w:rPr>
          <w:delText>2</w:delText>
        </w:r>
      </w:del>
      <w:ins w:id="225" w:author="AzarComp" w:date="2022-01-21T03:04:00Z">
        <w:r w:rsidR="000164DC">
          <w:rPr>
            <w:rFonts w:asciiTheme="majorBidi" w:hAnsiTheme="majorBidi" w:cstheme="majorBidi"/>
            <w:sz w:val="24"/>
            <w:szCs w:val="24"/>
            <w:lang w:bidi="fa-IR"/>
          </w:rPr>
          <w:t>CO</w:t>
        </w:r>
        <w:r w:rsidR="000164DC" w:rsidRPr="00047D17">
          <w:rPr>
            <w:rFonts w:asciiTheme="majorBidi" w:hAnsiTheme="majorBidi" w:cstheme="majorBidi"/>
            <w:sz w:val="24"/>
            <w:szCs w:val="24"/>
            <w:vertAlign w:val="subscript"/>
            <w:lang w:bidi="fa-IR"/>
          </w:rPr>
          <w:t>2</w:t>
        </w:r>
      </w:ins>
      <w:r w:rsidR="00047D17" w:rsidRPr="00047D17">
        <w:rPr>
          <w:rFonts w:asciiTheme="majorBidi" w:hAnsiTheme="majorBidi" w:cstheme="majorBidi"/>
          <w:sz w:val="24"/>
          <w:szCs w:val="24"/>
          <w:lang w:bidi="fa-IR"/>
        </w:rPr>
        <w:t>) evolution during the photocatalytic reaction was evaluated by a gas burette system.</w:t>
      </w:r>
      <w:r w:rsidR="00997282" w:rsidRPr="00997282">
        <w:t xml:space="preserve"> </w:t>
      </w:r>
      <w:r w:rsidR="00997282" w:rsidRPr="00997282">
        <w:rPr>
          <w:rFonts w:asciiTheme="majorBidi" w:hAnsiTheme="majorBidi" w:cstheme="majorBidi"/>
          <w:sz w:val="24"/>
          <w:szCs w:val="24"/>
          <w:lang w:bidi="fa-IR"/>
        </w:rPr>
        <w:t xml:space="preserve">The TOFs are calculated </w:t>
      </w:r>
      <w:del w:id="226" w:author="AzarComp" w:date="2022-01-21T03:07:00Z">
        <w:r w:rsidR="00997282" w:rsidRPr="00997282" w:rsidDel="000164DC">
          <w:rPr>
            <w:rFonts w:asciiTheme="majorBidi" w:hAnsiTheme="majorBidi" w:cstheme="majorBidi"/>
            <w:sz w:val="24"/>
            <w:szCs w:val="24"/>
            <w:lang w:bidi="fa-IR"/>
          </w:rPr>
          <w:delText xml:space="preserve">from the data </w:delText>
        </w:r>
      </w:del>
      <w:r w:rsidR="00997282" w:rsidRPr="00997282">
        <w:rPr>
          <w:rFonts w:asciiTheme="majorBidi" w:hAnsiTheme="majorBidi" w:cstheme="majorBidi"/>
          <w:sz w:val="24"/>
          <w:szCs w:val="24"/>
          <w:lang w:bidi="fa-IR"/>
        </w:rPr>
        <w:t xml:space="preserve">within the </w:t>
      </w:r>
      <w:del w:id="227" w:author="AzarComp" w:date="2022-01-25T02:41:00Z">
        <w:r w:rsidR="00997282" w:rsidRPr="00997282" w:rsidDel="002C4AD7">
          <w:rPr>
            <w:rFonts w:asciiTheme="majorBidi" w:hAnsiTheme="majorBidi" w:cstheme="majorBidi"/>
            <w:sz w:val="24"/>
            <w:szCs w:val="24"/>
            <w:lang w:bidi="fa-IR"/>
          </w:rPr>
          <w:delText>first</w:delText>
        </w:r>
      </w:del>
      <w:ins w:id="228" w:author="AzarComp" w:date="2022-01-25T02:41:00Z">
        <w:r w:rsidR="002C4AD7" w:rsidRPr="00997282">
          <w:rPr>
            <w:rFonts w:asciiTheme="majorBidi" w:hAnsiTheme="majorBidi" w:cstheme="majorBidi"/>
            <w:sz w:val="24"/>
            <w:szCs w:val="24"/>
            <w:lang w:bidi="fa-IR"/>
          </w:rPr>
          <w:t>initial</w:t>
        </w:r>
      </w:ins>
      <w:r w:rsidR="00997282" w:rsidRPr="00997282">
        <w:rPr>
          <w:rFonts w:asciiTheme="majorBidi" w:hAnsiTheme="majorBidi" w:cstheme="majorBidi"/>
          <w:sz w:val="24"/>
          <w:szCs w:val="24"/>
          <w:lang w:bidi="fa-IR"/>
        </w:rPr>
        <w:t xml:space="preserve"> 10 min </w:t>
      </w:r>
      <w:ins w:id="229" w:author="AzarComp" w:date="2022-01-21T03:06:00Z">
        <w:r w:rsidR="000164DC" w:rsidRPr="000164DC">
          <w:rPr>
            <w:rFonts w:asciiTheme="majorBidi" w:hAnsiTheme="majorBidi" w:cstheme="majorBidi"/>
            <w:sz w:val="24"/>
            <w:szCs w:val="24"/>
            <w:lang w:bidi="fa-IR"/>
          </w:rPr>
          <w:t>conforming</w:t>
        </w:r>
      </w:ins>
      <w:del w:id="230" w:author="AzarComp" w:date="2022-01-21T03:06:00Z">
        <w:r w:rsidR="00997282" w:rsidRPr="00997282" w:rsidDel="000164DC">
          <w:rPr>
            <w:rFonts w:asciiTheme="majorBidi" w:hAnsiTheme="majorBidi" w:cstheme="majorBidi"/>
            <w:sz w:val="24"/>
            <w:szCs w:val="24"/>
            <w:lang w:bidi="fa-IR"/>
          </w:rPr>
          <w:delText>according</w:delText>
        </w:r>
      </w:del>
      <w:r w:rsidR="00997282" w:rsidRPr="00997282">
        <w:rPr>
          <w:rFonts w:asciiTheme="majorBidi" w:hAnsiTheme="majorBidi" w:cstheme="majorBidi"/>
          <w:sz w:val="24"/>
          <w:szCs w:val="24"/>
          <w:lang w:bidi="fa-IR"/>
        </w:rPr>
        <w:t xml:space="preserve"> to the </w:t>
      </w:r>
      <w:del w:id="231" w:author="AzarComp" w:date="2022-01-25T02:43:00Z">
        <w:r w:rsidR="00997282" w:rsidRPr="00997282" w:rsidDel="00627083">
          <w:rPr>
            <w:rFonts w:asciiTheme="majorBidi" w:hAnsiTheme="majorBidi" w:cstheme="majorBidi"/>
            <w:sz w:val="24"/>
            <w:szCs w:val="24"/>
            <w:lang w:bidi="fa-IR"/>
          </w:rPr>
          <w:delText>following</w:delText>
        </w:r>
      </w:del>
      <w:ins w:id="232" w:author="AzarComp" w:date="2022-01-25T02:43:00Z">
        <w:r w:rsidR="00627083" w:rsidRPr="00997282">
          <w:rPr>
            <w:rFonts w:asciiTheme="majorBidi" w:hAnsiTheme="majorBidi" w:cstheme="majorBidi"/>
            <w:sz w:val="24"/>
            <w:szCs w:val="24"/>
            <w:lang w:bidi="fa-IR"/>
          </w:rPr>
          <w:t>subsequent</w:t>
        </w:r>
      </w:ins>
      <w:r w:rsidR="00997282" w:rsidRPr="00997282">
        <w:rPr>
          <w:rFonts w:asciiTheme="majorBidi" w:hAnsiTheme="majorBidi" w:cstheme="majorBidi"/>
          <w:sz w:val="24"/>
          <w:szCs w:val="24"/>
          <w:lang w:bidi="fa-IR"/>
        </w:rPr>
        <w:t xml:space="preserve"> equation</w:t>
      </w:r>
      <w:r w:rsidR="00EA40AF">
        <w:rPr>
          <w:rFonts w:asciiTheme="majorBidi" w:hAnsiTheme="majorBidi" w:cstheme="majorBidi"/>
          <w:sz w:val="24"/>
          <w:szCs w:val="24"/>
          <w:lang w:bidi="fa-IR"/>
        </w:rPr>
        <w:fldChar w:fldCharType="begin" w:fldLock="1"/>
      </w:r>
      <w:r w:rsidR="00EA40AF">
        <w:rPr>
          <w:rFonts w:asciiTheme="majorBidi" w:hAnsiTheme="majorBidi" w:cstheme="majorBidi"/>
          <w:sz w:val="24"/>
          <w:szCs w:val="24"/>
          <w:lang w:bidi="fa-IR"/>
        </w:rPr>
        <w:instrText>ADDIN CSL_CITATION {"citationItems":[{"id":"ITEM-1","itemData":{"DOI":"10.1016/j.apcatb.2019.04.013","ISSN":"09263373","abstract":"Plasmonic AuPd alloy nanoparticles supported on super small carbon nitride nanospheres (AuxPdy/CNS) for the design of Mott-Schottky catalysts were successfully synthesized and further applied for the photocatalytic hydrogen evolution from formic acid. A high turnover frequency (TOF) value of 1017.8 h−1 was obtained for the AuPd/CNS catalyst under visible-light irradiation (λ &gt; 420 nm) at 298 K. XPS analysis, photoelectrochemical characterization and density functional theory (DFT) calculation indicate that the remarkable photocatalytic activities are mainly attributed to the optimized electronic structure of Pd in the AuPd/CNS composite resulting from the alloying, plasmonic and Mott-Schottky effects. These effects can efficiently accelerate the electron transfer from photoresponsive super small carbon nitride nanospheres and plasmonic Au to the active Pd sites. We also infer that the alloying effect is the main factor on the high activity, which is mainly due to weakened adsorption of hydrogen atoms on Pd sites according to the DFT calculation. Moreover, the Mott-Schottky AuPd/CNS catalyst presents a good universality for the photocatalytic hydrogen evolution from a series of aldehyde aqueous solutions.","author":[{"dropping-particle":"","family":"Zhang","given":"Shengbo","non-dropping-particle":"","parse-names":false,"suffix":""},{"dropping-particle":"","family":"Li","given":"Mei","non-dropping-particle":"","parse-names":false,"suffix":""},{"dropping-particle":"","family":"Zhao","given":"Jiankang","non-dropping-particle":"","parse-names":false,"suffix":""},{"dropping-particle":"","family":"Wang","given":"Hua","non-dropping-particle":"","parse-names":false,"suffix":""},{"dropping-particle":"","family":"Zhu","given":"Xinli","non-dropping-particle":"","parse-names":false,"suffix":""},{"dropping-particle":"","family":"Han","given":"Jinyu","non-dropping-particle":"","parse-names":false,"suffix":""},{"dropping-particle":"","family":"Liu","given":"Xiao","non-dropping-particle":"","parse-names":false,"suffix":""}],"container-title":"Applied Catalysis B: Environmental","id":"ITEM-1","issued":{"date-parts":[["2019"]]},"page":"24-32","publisher":"Elsevier B.V.","title":"Plasmonic AuPd-based Mott-Schottky photocatalyst for synergistically enhanced hydrogen evolution from formic acid and aldehyde","type":"article-journal","volume":"252"},"uris":["http://www.mendeley.com/documents/?uuid=17aaf171-7a96-4473-a7eb-f79f07c691f5"]}],"mendeley":{"formattedCitation":"&lt;sup&gt;32&lt;/sup&gt;","plainTextFormattedCitation":"32","previouslyFormattedCitation":"&lt;sup&gt;32&lt;/sup&gt;"},"properties":{"noteIndex":0},"schema":"https://github.com/citation-style-language/schema/raw/master/csl-citation.json"}</w:instrText>
      </w:r>
      <w:r w:rsidR="00EA40AF">
        <w:rPr>
          <w:rFonts w:asciiTheme="majorBidi" w:hAnsiTheme="majorBidi" w:cstheme="majorBidi"/>
          <w:sz w:val="24"/>
          <w:szCs w:val="24"/>
          <w:lang w:bidi="fa-IR"/>
        </w:rPr>
        <w:fldChar w:fldCharType="separate"/>
      </w:r>
      <w:r w:rsidR="00EA40AF" w:rsidRPr="00EA40AF">
        <w:rPr>
          <w:rFonts w:asciiTheme="majorBidi" w:hAnsiTheme="majorBidi" w:cstheme="majorBidi"/>
          <w:noProof/>
          <w:sz w:val="24"/>
          <w:szCs w:val="24"/>
          <w:vertAlign w:val="superscript"/>
          <w:lang w:bidi="fa-IR"/>
        </w:rPr>
        <w:t>32</w:t>
      </w:r>
      <w:r w:rsidR="00EA40AF">
        <w:rPr>
          <w:rFonts w:asciiTheme="majorBidi" w:hAnsiTheme="majorBidi" w:cstheme="majorBidi"/>
          <w:sz w:val="24"/>
          <w:szCs w:val="24"/>
          <w:lang w:bidi="fa-IR"/>
        </w:rPr>
        <w:fldChar w:fldCharType="end"/>
      </w:r>
      <w:r w:rsidR="00997282" w:rsidRPr="00997282">
        <w:rPr>
          <w:rFonts w:asciiTheme="majorBidi" w:hAnsiTheme="majorBidi" w:cstheme="majorBidi"/>
          <w:sz w:val="24"/>
          <w:szCs w:val="24"/>
          <w:lang w:bidi="fa-IR"/>
        </w:rPr>
        <w:t xml:space="preserve">: </w:t>
      </w:r>
    </w:p>
    <w:p w14:paraId="63A32600" w14:textId="196202F7" w:rsidR="000828C2" w:rsidRDefault="00997282" w:rsidP="00997282">
      <w:pPr>
        <w:spacing w:line="360" w:lineRule="auto"/>
        <w:jc w:val="center"/>
        <w:rPr>
          <w:rFonts w:asciiTheme="majorBidi" w:hAnsiTheme="majorBidi" w:cstheme="majorBidi"/>
          <w:sz w:val="24"/>
          <w:szCs w:val="24"/>
          <w:lang w:bidi="fa-IR"/>
        </w:rPr>
      </w:pPr>
      <w:r w:rsidRPr="00997282">
        <w:rPr>
          <w:rFonts w:asciiTheme="majorBidi" w:hAnsiTheme="majorBidi" w:cstheme="majorBidi"/>
          <w:sz w:val="24"/>
          <w:szCs w:val="24"/>
          <w:lang w:bidi="fa-IR"/>
        </w:rPr>
        <w:t xml:space="preserve">TOF = </w:t>
      </w:r>
      <w:proofErr w:type="spellStart"/>
      <w:r w:rsidRPr="00997282">
        <w:rPr>
          <w:rFonts w:asciiTheme="majorBidi" w:hAnsiTheme="majorBidi" w:cstheme="majorBidi"/>
          <w:sz w:val="24"/>
          <w:szCs w:val="24"/>
          <w:lang w:bidi="fa-IR"/>
        </w:rPr>
        <w:t>n</w:t>
      </w:r>
      <w:r w:rsidRPr="00997282">
        <w:rPr>
          <w:rFonts w:asciiTheme="majorBidi" w:hAnsiTheme="majorBidi" w:cstheme="majorBidi"/>
          <w:sz w:val="24"/>
          <w:szCs w:val="24"/>
          <w:vertAlign w:val="subscript"/>
          <w:lang w:bidi="fa-IR"/>
        </w:rPr>
        <w:t>gas</w:t>
      </w:r>
      <w:proofErr w:type="spellEnd"/>
      <w:r w:rsidRPr="00997282">
        <w:rPr>
          <w:rFonts w:asciiTheme="majorBidi" w:hAnsiTheme="majorBidi" w:cstheme="majorBidi"/>
          <w:sz w:val="24"/>
          <w:szCs w:val="24"/>
          <w:vertAlign w:val="subscript"/>
          <w:lang w:bidi="fa-IR"/>
        </w:rPr>
        <w:t xml:space="preserve"> produced </w:t>
      </w:r>
      <w:r w:rsidRPr="00997282">
        <w:rPr>
          <w:rFonts w:asciiTheme="majorBidi" w:hAnsiTheme="majorBidi" w:cstheme="majorBidi"/>
          <w:sz w:val="24"/>
          <w:szCs w:val="24"/>
          <w:lang w:bidi="fa-IR"/>
        </w:rPr>
        <w:t>/</w:t>
      </w:r>
      <w:del w:id="233" w:author="AzarComp" w:date="2022-01-25T02:42:00Z">
        <w:r w:rsidRPr="00997282" w:rsidDel="00627083">
          <w:rPr>
            <w:rFonts w:asciiTheme="majorBidi" w:hAnsiTheme="majorBidi" w:cstheme="majorBidi"/>
            <w:sz w:val="24"/>
            <w:szCs w:val="24"/>
            <w:lang w:bidi="fa-IR"/>
          </w:rPr>
          <w:delText xml:space="preserve"> </w:delText>
        </w:r>
      </w:del>
      <w:r w:rsidRPr="00997282">
        <w:rPr>
          <w:rFonts w:asciiTheme="majorBidi" w:hAnsiTheme="majorBidi" w:cstheme="majorBidi"/>
          <w:sz w:val="24"/>
          <w:szCs w:val="24"/>
          <w:lang w:bidi="fa-IR"/>
        </w:rPr>
        <w:t>(</w:t>
      </w:r>
      <w:proofErr w:type="spellStart"/>
      <w:del w:id="234" w:author="AzarComp" w:date="2022-02-25T23:38:00Z">
        <w:r w:rsidRPr="00997282" w:rsidDel="001226C3">
          <w:rPr>
            <w:rFonts w:asciiTheme="majorBidi" w:hAnsiTheme="majorBidi" w:cstheme="majorBidi"/>
            <w:sz w:val="24"/>
            <w:szCs w:val="24"/>
            <w:lang w:bidi="fa-IR"/>
          </w:rPr>
          <w:delText>n</w:delText>
        </w:r>
        <w:r w:rsidRPr="00997282" w:rsidDel="001226C3">
          <w:rPr>
            <w:rFonts w:asciiTheme="majorBidi" w:hAnsiTheme="majorBidi" w:cstheme="majorBidi"/>
            <w:sz w:val="24"/>
            <w:szCs w:val="24"/>
            <w:vertAlign w:val="subscript"/>
            <w:lang w:bidi="fa-IR"/>
          </w:rPr>
          <w:delText>AuPd</w:delText>
        </w:r>
        <w:r w:rsidRPr="00997282" w:rsidDel="001226C3">
          <w:rPr>
            <w:rFonts w:asciiTheme="majorBidi" w:hAnsiTheme="majorBidi" w:cstheme="majorBidi"/>
            <w:sz w:val="24"/>
            <w:szCs w:val="24"/>
            <w:lang w:bidi="fa-IR"/>
          </w:rPr>
          <w:delText xml:space="preserve"> </w:delText>
        </w:r>
      </w:del>
      <w:ins w:id="235" w:author="AzarComp" w:date="2022-02-25T23:38:00Z">
        <w:r w:rsidR="001226C3" w:rsidRPr="00997282">
          <w:rPr>
            <w:rFonts w:asciiTheme="majorBidi" w:hAnsiTheme="majorBidi" w:cstheme="majorBidi"/>
            <w:sz w:val="24"/>
            <w:szCs w:val="24"/>
            <w:lang w:bidi="fa-IR"/>
          </w:rPr>
          <w:t>n</w:t>
        </w:r>
        <w:r w:rsidR="001226C3" w:rsidRPr="00997282">
          <w:rPr>
            <w:rFonts w:asciiTheme="majorBidi" w:hAnsiTheme="majorBidi" w:cstheme="majorBidi"/>
            <w:sz w:val="24"/>
            <w:szCs w:val="24"/>
            <w:vertAlign w:val="subscript"/>
            <w:lang w:bidi="fa-IR"/>
          </w:rPr>
          <w:t>A</w:t>
        </w:r>
        <w:r w:rsidR="001226C3">
          <w:rPr>
            <w:rFonts w:asciiTheme="majorBidi" w:hAnsiTheme="majorBidi" w:cstheme="majorBidi"/>
            <w:sz w:val="24"/>
            <w:szCs w:val="24"/>
            <w:vertAlign w:val="subscript"/>
            <w:lang w:bidi="fa-IR"/>
          </w:rPr>
          <w:t>g</w:t>
        </w:r>
        <w:r w:rsidR="001226C3" w:rsidRPr="00997282">
          <w:rPr>
            <w:rFonts w:asciiTheme="majorBidi" w:hAnsiTheme="majorBidi" w:cstheme="majorBidi"/>
            <w:sz w:val="24"/>
            <w:szCs w:val="24"/>
            <w:vertAlign w:val="subscript"/>
            <w:lang w:bidi="fa-IR"/>
          </w:rPr>
          <w:t>Pd</w:t>
        </w:r>
        <w:proofErr w:type="spellEnd"/>
        <w:r w:rsidR="001226C3" w:rsidRPr="00997282">
          <w:rPr>
            <w:rFonts w:asciiTheme="majorBidi" w:hAnsiTheme="majorBidi" w:cstheme="majorBidi"/>
            <w:sz w:val="24"/>
            <w:szCs w:val="24"/>
            <w:lang w:bidi="fa-IR"/>
          </w:rPr>
          <w:t xml:space="preserve"> </w:t>
        </w:r>
      </w:ins>
      <w:r w:rsidRPr="00997282">
        <w:rPr>
          <w:rFonts w:asciiTheme="majorBidi" w:hAnsiTheme="majorBidi" w:cstheme="majorBidi"/>
          <w:sz w:val="24"/>
          <w:szCs w:val="24"/>
          <w:lang w:bidi="fa-IR"/>
        </w:rPr>
        <w:t>× h)</w:t>
      </w:r>
    </w:p>
    <w:p w14:paraId="66E31AD2" w14:textId="00867BCF" w:rsidR="00F17A6C" w:rsidRPr="00F17A6C" w:rsidRDefault="00F17A6C" w:rsidP="00F17A6C">
      <w:pPr>
        <w:spacing w:line="360" w:lineRule="auto"/>
        <w:rPr>
          <w:rFonts w:asciiTheme="majorBidi" w:hAnsiTheme="majorBidi" w:cstheme="majorBidi"/>
          <w:b/>
          <w:bCs/>
          <w:sz w:val="24"/>
          <w:szCs w:val="24"/>
          <w:lang w:bidi="fa-IR"/>
        </w:rPr>
      </w:pPr>
      <w:r w:rsidRPr="00F17A6C">
        <w:rPr>
          <w:rFonts w:asciiTheme="majorBidi" w:hAnsiTheme="majorBidi" w:cstheme="majorBidi"/>
          <w:b/>
          <w:bCs/>
          <w:sz w:val="24"/>
          <w:szCs w:val="24"/>
          <w:lang w:bidi="fa-IR"/>
        </w:rPr>
        <w:t>Results and discussion</w:t>
      </w:r>
    </w:p>
    <w:p w14:paraId="516B16DA" w14:textId="25E134CD" w:rsidR="00F17A6C" w:rsidRDefault="00FA7C80" w:rsidP="000D7B6F">
      <w:pPr>
        <w:spacing w:line="360" w:lineRule="auto"/>
        <w:jc w:val="both"/>
        <w:rPr>
          <w:rFonts w:asciiTheme="majorBidi" w:hAnsiTheme="majorBidi" w:cstheme="majorBidi"/>
          <w:sz w:val="24"/>
          <w:szCs w:val="24"/>
          <w:lang w:bidi="fa-IR"/>
        </w:rPr>
      </w:pPr>
      <w:r w:rsidRPr="00FA7C80">
        <w:rPr>
          <w:rFonts w:asciiTheme="majorBidi" w:hAnsiTheme="majorBidi" w:cstheme="majorBidi"/>
          <w:sz w:val="24"/>
          <w:szCs w:val="24"/>
          <w:lang w:bidi="fa-IR"/>
        </w:rPr>
        <w:t xml:space="preserve">As shown in Scheme 1, we constructed the </w:t>
      </w:r>
      <w:r w:rsidR="0078759A">
        <w:rPr>
          <w:rFonts w:asciiTheme="majorBidi" w:hAnsiTheme="majorBidi" w:cstheme="majorBidi"/>
          <w:sz w:val="24"/>
          <w:szCs w:val="24"/>
          <w:lang w:bidi="fa-IR"/>
        </w:rPr>
        <w:t>Mott-</w:t>
      </w:r>
      <w:r w:rsidRPr="00FA7C80">
        <w:rPr>
          <w:rFonts w:asciiTheme="majorBidi" w:hAnsiTheme="majorBidi" w:cstheme="majorBidi"/>
          <w:sz w:val="24"/>
          <w:szCs w:val="24"/>
          <w:lang w:bidi="fa-IR"/>
        </w:rPr>
        <w:t xml:space="preserve">Schottky junction based ultra-thin carbon nitride single layers decorated with AgPd alloy nanoparticles with a simple strategy </w:t>
      </w:r>
      <w:r w:rsidR="00980779">
        <w:rPr>
          <w:rFonts w:asciiTheme="majorBidi" w:hAnsiTheme="majorBidi" w:cstheme="majorBidi"/>
          <w:sz w:val="24"/>
          <w:szCs w:val="24"/>
          <w:lang w:bidi="fa-IR"/>
        </w:rPr>
        <w:t>through</w:t>
      </w:r>
      <w:r w:rsidRPr="00FA7C80">
        <w:rPr>
          <w:rFonts w:asciiTheme="majorBidi" w:hAnsiTheme="majorBidi" w:cstheme="majorBidi"/>
          <w:sz w:val="24"/>
          <w:szCs w:val="24"/>
          <w:lang w:bidi="fa-IR"/>
        </w:rPr>
        <w:t xml:space="preserve"> a strong interaction between </w:t>
      </w:r>
      <w:r>
        <w:rPr>
          <w:rFonts w:asciiTheme="majorBidi" w:hAnsiTheme="majorBidi" w:cstheme="majorBidi"/>
          <w:sz w:val="24"/>
          <w:szCs w:val="24"/>
          <w:lang w:bidi="fa-IR"/>
        </w:rPr>
        <w:t>AgPd</w:t>
      </w:r>
      <w:r w:rsidR="002E65D1" w:rsidRPr="002E65D1">
        <w:rPr>
          <w:rFonts w:asciiTheme="majorBidi" w:hAnsiTheme="majorBidi" w:cstheme="majorBidi"/>
          <w:sz w:val="24"/>
          <w:szCs w:val="24"/>
          <w:vertAlign w:val="subscript"/>
          <w:lang w:bidi="fa-IR"/>
        </w:rPr>
        <w:t>NPs</w:t>
      </w:r>
      <w:r w:rsidRPr="00FA7C80">
        <w:rPr>
          <w:rFonts w:asciiTheme="majorBidi" w:hAnsiTheme="majorBidi" w:cstheme="majorBidi"/>
          <w:sz w:val="24"/>
          <w:szCs w:val="24"/>
          <w:lang w:bidi="fa-IR"/>
        </w:rPr>
        <w:t xml:space="preserve"> and </w:t>
      </w:r>
      <w:r>
        <w:rPr>
          <w:rFonts w:asciiTheme="majorBidi" w:hAnsiTheme="majorBidi" w:cstheme="majorBidi"/>
          <w:sz w:val="24"/>
          <w:szCs w:val="24"/>
          <w:lang w:bidi="fa-IR"/>
        </w:rPr>
        <w:t>SL</w:t>
      </w:r>
      <w:r w:rsidRPr="00FA7C80">
        <w:rPr>
          <w:rFonts w:asciiTheme="majorBidi" w:hAnsiTheme="majorBidi" w:cstheme="majorBidi"/>
          <w:sz w:val="24"/>
          <w:szCs w:val="24"/>
          <w:lang w:bidi="fa-IR"/>
        </w:rPr>
        <w:t>CN</w:t>
      </w:r>
      <w:r>
        <w:rPr>
          <w:rFonts w:asciiTheme="majorBidi" w:hAnsiTheme="majorBidi" w:cstheme="majorBidi"/>
          <w:sz w:val="24"/>
          <w:szCs w:val="24"/>
          <w:lang w:bidi="fa-IR"/>
        </w:rPr>
        <w:t xml:space="preserve"> </w:t>
      </w:r>
      <w:r w:rsidRPr="00FA7C80">
        <w:rPr>
          <w:rFonts w:asciiTheme="majorBidi" w:hAnsiTheme="majorBidi" w:cstheme="majorBidi"/>
          <w:sz w:val="24"/>
          <w:szCs w:val="24"/>
          <w:lang w:bidi="fa-IR"/>
        </w:rPr>
        <w:t>toward enhancement photocatalytic dehydrogenation of FA.</w:t>
      </w:r>
    </w:p>
    <w:p w14:paraId="113EF759" w14:textId="0DEC3400" w:rsidR="000D7B6F" w:rsidRDefault="009A576E" w:rsidP="000D7B6F">
      <w:pPr>
        <w:spacing w:line="360" w:lineRule="auto"/>
        <w:jc w:val="center"/>
        <w:rPr>
          <w:rFonts w:asciiTheme="majorBidi" w:hAnsiTheme="majorBidi" w:cstheme="majorBidi"/>
          <w:sz w:val="24"/>
          <w:szCs w:val="24"/>
          <w:lang w:bidi="fa-IR"/>
        </w:rPr>
      </w:pPr>
      <w:r>
        <w:rPr>
          <w:rFonts w:asciiTheme="majorBidi" w:hAnsiTheme="majorBidi" w:cstheme="majorBidi"/>
          <w:noProof/>
          <w:sz w:val="24"/>
          <w:szCs w:val="24"/>
          <w:lang w:bidi="fa-IR"/>
        </w:rPr>
        <w:drawing>
          <wp:inline distT="0" distB="0" distL="0" distR="0" wp14:anchorId="1994C96A" wp14:editId="0D753648">
            <wp:extent cx="6145177" cy="184091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71644" cy="1848848"/>
                    </a:xfrm>
                    <a:prstGeom prst="rect">
                      <a:avLst/>
                    </a:prstGeom>
                    <a:noFill/>
                  </pic:spPr>
                </pic:pic>
              </a:graphicData>
            </a:graphic>
          </wp:inline>
        </w:drawing>
      </w:r>
    </w:p>
    <w:p w14:paraId="3A57069F" w14:textId="61C7823C" w:rsidR="001B02E4" w:rsidRPr="00472533" w:rsidRDefault="00472533" w:rsidP="001052A9">
      <w:pPr>
        <w:spacing w:line="360" w:lineRule="auto"/>
        <w:jc w:val="center"/>
        <w:rPr>
          <w:rFonts w:asciiTheme="majorBidi" w:hAnsiTheme="majorBidi" w:cstheme="majorBidi"/>
          <w:sz w:val="24"/>
          <w:szCs w:val="24"/>
          <w:lang w:bidi="fa-IR"/>
        </w:rPr>
      </w:pPr>
      <w:r w:rsidRPr="00472533">
        <w:rPr>
          <w:rFonts w:asciiTheme="majorBidi" w:hAnsiTheme="majorBidi" w:cstheme="majorBidi"/>
          <w:b/>
          <w:bCs/>
          <w:sz w:val="24"/>
          <w:szCs w:val="24"/>
          <w:lang w:bidi="fa-IR"/>
        </w:rPr>
        <w:t>Scheme 1.</w:t>
      </w:r>
      <w:r>
        <w:t xml:space="preserve"> </w:t>
      </w:r>
      <w:r w:rsidR="001052A9" w:rsidRPr="001052A9">
        <w:rPr>
          <w:rFonts w:asciiTheme="majorBidi" w:hAnsiTheme="majorBidi" w:cstheme="majorBidi"/>
          <w:sz w:val="24"/>
          <w:szCs w:val="24"/>
        </w:rPr>
        <w:t>Schematic illustration for the synthesis of AgPd</w:t>
      </w:r>
      <w:r w:rsidR="001052A9" w:rsidRPr="001052A9">
        <w:rPr>
          <w:rFonts w:asciiTheme="majorBidi" w:hAnsiTheme="majorBidi" w:cstheme="majorBidi"/>
          <w:sz w:val="24"/>
          <w:szCs w:val="24"/>
          <w:vertAlign w:val="subscript"/>
        </w:rPr>
        <w:t>NPs</w:t>
      </w:r>
      <w:r w:rsidR="001052A9" w:rsidRPr="001052A9">
        <w:rPr>
          <w:rFonts w:asciiTheme="majorBidi" w:hAnsiTheme="majorBidi" w:cstheme="majorBidi"/>
          <w:sz w:val="24"/>
          <w:szCs w:val="24"/>
        </w:rPr>
        <w:t>/SLCN</w:t>
      </w:r>
    </w:p>
    <w:p w14:paraId="0706F8A1" w14:textId="70154BCB" w:rsidR="00B30FC4" w:rsidRPr="008C710D" w:rsidRDefault="008F2617" w:rsidP="008C710D">
      <w:pPr>
        <w:spacing w:line="360" w:lineRule="auto"/>
        <w:jc w:val="both"/>
      </w:pPr>
      <w:r w:rsidRPr="008F2617">
        <w:rPr>
          <w:rFonts w:asciiTheme="majorBidi" w:hAnsiTheme="majorBidi" w:cstheme="majorBidi"/>
          <w:sz w:val="24"/>
          <w:szCs w:val="24"/>
          <w:lang w:bidi="fa-IR"/>
        </w:rPr>
        <w:t>The chemical structure of SLCN as well as SLCN decorated with A</w:t>
      </w:r>
      <w:r>
        <w:rPr>
          <w:rFonts w:asciiTheme="majorBidi" w:hAnsiTheme="majorBidi" w:cstheme="majorBidi"/>
          <w:sz w:val="24"/>
          <w:szCs w:val="24"/>
          <w:lang w:bidi="fa-IR"/>
        </w:rPr>
        <w:t>g</w:t>
      </w:r>
      <w:r w:rsidRPr="008F2617">
        <w:rPr>
          <w:rFonts w:asciiTheme="majorBidi" w:hAnsiTheme="majorBidi" w:cstheme="majorBidi"/>
          <w:sz w:val="24"/>
          <w:szCs w:val="24"/>
          <w:lang w:bidi="fa-IR"/>
        </w:rPr>
        <w:t>Pd nanoparticles was analyzed by FT-IR spectrum</w:t>
      </w:r>
      <w:r w:rsidR="001B02E4">
        <w:rPr>
          <w:rFonts w:asciiTheme="majorBidi" w:hAnsiTheme="majorBidi" w:cstheme="majorBidi"/>
          <w:sz w:val="24"/>
          <w:szCs w:val="24"/>
          <w:lang w:bidi="fa-IR"/>
        </w:rPr>
        <w:t xml:space="preserve"> (Fig 1</w:t>
      </w:r>
      <w:r w:rsidR="000C3982">
        <w:rPr>
          <w:rFonts w:asciiTheme="majorBidi" w:hAnsiTheme="majorBidi" w:cstheme="majorBidi"/>
          <w:sz w:val="24"/>
          <w:szCs w:val="24"/>
          <w:lang w:bidi="fa-IR"/>
        </w:rPr>
        <w:t>a</w:t>
      </w:r>
      <w:r w:rsidR="001B02E4">
        <w:rPr>
          <w:rFonts w:asciiTheme="majorBidi" w:hAnsiTheme="majorBidi" w:cstheme="majorBidi"/>
          <w:sz w:val="24"/>
          <w:szCs w:val="24"/>
          <w:lang w:bidi="fa-IR"/>
        </w:rPr>
        <w:t>)</w:t>
      </w:r>
      <w:r w:rsidRPr="008F2617">
        <w:rPr>
          <w:rFonts w:asciiTheme="majorBidi" w:hAnsiTheme="majorBidi" w:cstheme="majorBidi"/>
          <w:sz w:val="24"/>
          <w:szCs w:val="24"/>
          <w:lang w:bidi="fa-IR"/>
        </w:rPr>
        <w:t>.</w:t>
      </w:r>
      <w:r w:rsidR="008E50CD" w:rsidRPr="008E50CD">
        <w:t xml:space="preserve"> </w:t>
      </w:r>
      <w:r w:rsidR="00E344E3" w:rsidRPr="00E344E3">
        <w:rPr>
          <w:rFonts w:asciiTheme="majorBidi" w:hAnsiTheme="majorBidi" w:cstheme="majorBidi"/>
          <w:sz w:val="24"/>
          <w:szCs w:val="24"/>
          <w:lang w:bidi="fa-IR"/>
        </w:rPr>
        <w:t xml:space="preserve">The band appeared at </w:t>
      </w:r>
      <w:del w:id="236" w:author="AzarComp" w:date="2022-01-21T03:09:00Z">
        <w:r w:rsidR="00E344E3" w:rsidRPr="00E344E3" w:rsidDel="001C2713">
          <w:rPr>
            <w:rFonts w:asciiTheme="majorBidi" w:hAnsiTheme="majorBidi" w:cstheme="majorBidi"/>
            <w:sz w:val="24"/>
            <w:szCs w:val="24"/>
            <w:lang w:bidi="fa-IR"/>
          </w:rPr>
          <w:delText xml:space="preserve">810 </w:delText>
        </w:r>
      </w:del>
      <w:ins w:id="237" w:author="AzarComp" w:date="2022-01-21T03:09:00Z">
        <w:r w:rsidR="001C2713" w:rsidRPr="00E344E3">
          <w:rPr>
            <w:rFonts w:asciiTheme="majorBidi" w:hAnsiTheme="majorBidi" w:cstheme="majorBidi"/>
            <w:sz w:val="24"/>
            <w:szCs w:val="24"/>
            <w:lang w:bidi="fa-IR"/>
          </w:rPr>
          <w:t>8</w:t>
        </w:r>
        <w:r w:rsidR="001C2713">
          <w:rPr>
            <w:rFonts w:asciiTheme="majorBidi" w:hAnsiTheme="majorBidi" w:cstheme="majorBidi"/>
            <w:sz w:val="24"/>
            <w:szCs w:val="24"/>
            <w:lang w:bidi="fa-IR"/>
          </w:rPr>
          <w:t>09</w:t>
        </w:r>
        <w:r w:rsidR="001C2713" w:rsidRPr="00E344E3">
          <w:rPr>
            <w:rFonts w:asciiTheme="majorBidi" w:hAnsiTheme="majorBidi" w:cstheme="majorBidi"/>
            <w:sz w:val="24"/>
            <w:szCs w:val="24"/>
            <w:lang w:bidi="fa-IR"/>
          </w:rPr>
          <w:t xml:space="preserve"> </w:t>
        </w:r>
      </w:ins>
      <w:r w:rsidR="00E344E3" w:rsidRPr="00E344E3">
        <w:rPr>
          <w:rFonts w:asciiTheme="majorBidi" w:hAnsiTheme="majorBidi" w:cstheme="majorBidi"/>
          <w:sz w:val="24"/>
          <w:szCs w:val="24"/>
          <w:lang w:bidi="fa-IR"/>
        </w:rPr>
        <w:t>cm</w:t>
      </w:r>
      <w:r w:rsidR="00E344E3" w:rsidRPr="00E344E3">
        <w:rPr>
          <w:rFonts w:asciiTheme="majorBidi" w:hAnsiTheme="majorBidi" w:cstheme="majorBidi"/>
          <w:sz w:val="24"/>
          <w:szCs w:val="24"/>
          <w:vertAlign w:val="superscript"/>
          <w:lang w:bidi="fa-IR"/>
        </w:rPr>
        <w:t>-1</w:t>
      </w:r>
      <w:r w:rsidR="00E344E3" w:rsidRPr="00E344E3">
        <w:rPr>
          <w:rFonts w:asciiTheme="majorBidi" w:hAnsiTheme="majorBidi" w:cstheme="majorBidi"/>
          <w:sz w:val="24"/>
          <w:szCs w:val="24"/>
          <w:lang w:bidi="fa-IR"/>
        </w:rPr>
        <w:t xml:space="preserve"> is ascribed to the specific breathing mode of the triazine ring.</w:t>
      </w:r>
      <w:r w:rsidR="00176C66" w:rsidRPr="00176C66">
        <w:t xml:space="preserve"> </w:t>
      </w:r>
      <w:r w:rsidR="00176C66" w:rsidRPr="00176C66">
        <w:rPr>
          <w:rFonts w:asciiTheme="majorBidi" w:hAnsiTheme="majorBidi" w:cstheme="majorBidi"/>
          <w:sz w:val="24"/>
          <w:szCs w:val="24"/>
          <w:lang w:bidi="fa-IR"/>
        </w:rPr>
        <w:t>Multiple peaks in the proximity to each other ​and in the range of 1200-1</w:t>
      </w:r>
      <w:r w:rsidR="00176C66">
        <w:rPr>
          <w:rFonts w:asciiTheme="majorBidi" w:hAnsiTheme="majorBidi" w:cstheme="majorBidi"/>
          <w:sz w:val="24"/>
          <w:szCs w:val="24"/>
          <w:lang w:bidi="fa-IR"/>
        </w:rPr>
        <w:t>7</w:t>
      </w:r>
      <w:r w:rsidR="00176C66" w:rsidRPr="00176C66">
        <w:rPr>
          <w:rFonts w:asciiTheme="majorBidi" w:hAnsiTheme="majorBidi" w:cstheme="majorBidi"/>
          <w:sz w:val="24"/>
          <w:szCs w:val="24"/>
          <w:lang w:bidi="fa-IR"/>
        </w:rPr>
        <w:t>00 cm</w:t>
      </w:r>
      <w:bookmarkStart w:id="238" w:name="_Hlk90665898"/>
      <w:r w:rsidR="00176C66" w:rsidRPr="00176C66">
        <w:rPr>
          <w:rFonts w:asciiTheme="majorBidi" w:hAnsiTheme="majorBidi" w:cstheme="majorBidi"/>
          <w:sz w:val="24"/>
          <w:szCs w:val="24"/>
          <w:vertAlign w:val="superscript"/>
          <w:lang w:bidi="fa-IR"/>
        </w:rPr>
        <w:t>-1</w:t>
      </w:r>
      <w:bookmarkEnd w:id="238"/>
      <w:r w:rsidR="00176C66" w:rsidRPr="00176C66">
        <w:rPr>
          <w:rFonts w:asciiTheme="majorBidi" w:hAnsiTheme="majorBidi" w:cstheme="majorBidi"/>
          <w:sz w:val="24"/>
          <w:szCs w:val="24"/>
          <w:lang w:bidi="fa-IR"/>
        </w:rPr>
        <w:t xml:space="preserve"> are related to the stretching modes of aromatic C</w:t>
      </w:r>
      <w:r w:rsidR="00176C66">
        <w:rPr>
          <w:rFonts w:asciiTheme="majorBidi" w:hAnsiTheme="majorBidi" w:cstheme="majorBidi"/>
          <w:sz w:val="24"/>
          <w:szCs w:val="24"/>
          <w:lang w:bidi="fa-IR"/>
        </w:rPr>
        <w:t>-</w:t>
      </w:r>
      <w:r w:rsidR="00176C66" w:rsidRPr="00176C66">
        <w:rPr>
          <w:rFonts w:asciiTheme="majorBidi" w:hAnsiTheme="majorBidi" w:cstheme="majorBidi"/>
          <w:sz w:val="24"/>
          <w:szCs w:val="24"/>
          <w:lang w:bidi="fa-IR"/>
        </w:rPr>
        <w:t>N heterocycles.</w:t>
      </w:r>
      <w:r w:rsidR="001B02E4" w:rsidRPr="001B02E4">
        <w:t xml:space="preserve"> </w:t>
      </w:r>
      <w:r w:rsidR="001B02E4" w:rsidRPr="001B02E4">
        <w:rPr>
          <w:rFonts w:asciiTheme="majorBidi" w:hAnsiTheme="majorBidi" w:cstheme="majorBidi"/>
          <w:sz w:val="24"/>
          <w:szCs w:val="24"/>
        </w:rPr>
        <w:t xml:space="preserve">Wide absorption in the </w:t>
      </w:r>
      <w:del w:id="239" w:author="AzarComp" w:date="2022-01-25T03:17:00Z">
        <w:r w:rsidR="001B02E4" w:rsidRPr="001B02E4" w:rsidDel="00644201">
          <w:rPr>
            <w:rFonts w:asciiTheme="majorBidi" w:hAnsiTheme="majorBidi" w:cstheme="majorBidi"/>
            <w:sz w:val="24"/>
            <w:szCs w:val="24"/>
          </w:rPr>
          <w:delText xml:space="preserve">range </w:delText>
        </w:r>
      </w:del>
      <w:ins w:id="240" w:author="AzarComp" w:date="2022-01-25T03:17:00Z">
        <w:r w:rsidR="00644201">
          <w:rPr>
            <w:rFonts w:asciiTheme="majorBidi" w:hAnsiTheme="majorBidi" w:cstheme="majorBidi"/>
            <w:sz w:val="24"/>
            <w:szCs w:val="24"/>
          </w:rPr>
          <w:t>area</w:t>
        </w:r>
        <w:r w:rsidR="00644201" w:rsidRPr="001B02E4">
          <w:rPr>
            <w:rFonts w:asciiTheme="majorBidi" w:hAnsiTheme="majorBidi" w:cstheme="majorBidi"/>
            <w:sz w:val="24"/>
            <w:szCs w:val="24"/>
          </w:rPr>
          <w:t xml:space="preserve"> </w:t>
        </w:r>
      </w:ins>
      <w:r w:rsidR="001B02E4" w:rsidRPr="001B02E4">
        <w:rPr>
          <w:rFonts w:asciiTheme="majorBidi" w:hAnsiTheme="majorBidi" w:cstheme="majorBidi"/>
          <w:sz w:val="24"/>
          <w:szCs w:val="24"/>
        </w:rPr>
        <w:t>of 3000</w:t>
      </w:r>
      <w:r w:rsidR="005F1BFB">
        <w:rPr>
          <w:rFonts w:asciiTheme="majorBidi" w:hAnsiTheme="majorBidi" w:cstheme="majorBidi"/>
          <w:sz w:val="24"/>
          <w:szCs w:val="24"/>
        </w:rPr>
        <w:t>-</w:t>
      </w:r>
      <w:r w:rsidR="001B02E4" w:rsidRPr="001B02E4">
        <w:rPr>
          <w:rFonts w:asciiTheme="majorBidi" w:hAnsiTheme="majorBidi" w:cstheme="majorBidi"/>
          <w:sz w:val="24"/>
          <w:szCs w:val="24"/>
        </w:rPr>
        <w:t>3500 cm</w:t>
      </w:r>
      <w:r w:rsidR="001B02E4" w:rsidRPr="001B02E4">
        <w:rPr>
          <w:rFonts w:asciiTheme="majorBidi" w:hAnsiTheme="majorBidi" w:cstheme="majorBidi"/>
          <w:sz w:val="24"/>
          <w:szCs w:val="24"/>
          <w:vertAlign w:val="superscript"/>
        </w:rPr>
        <w:t>-1</w:t>
      </w:r>
      <w:r w:rsidR="001B02E4" w:rsidRPr="001B02E4">
        <w:rPr>
          <w:rFonts w:asciiTheme="majorBidi" w:hAnsiTheme="majorBidi" w:cstheme="majorBidi"/>
          <w:sz w:val="24"/>
          <w:szCs w:val="24"/>
        </w:rPr>
        <w:t xml:space="preserve"> </w:t>
      </w:r>
      <w:ins w:id="241" w:author="AzarComp" w:date="2022-01-21T03:13:00Z">
        <w:r w:rsidR="001C2713" w:rsidRPr="001C2713">
          <w:rPr>
            <w:rFonts w:asciiTheme="majorBidi" w:hAnsiTheme="majorBidi" w:cstheme="majorBidi"/>
            <w:sz w:val="24"/>
            <w:szCs w:val="24"/>
          </w:rPr>
          <w:t>is attributed</w:t>
        </w:r>
      </w:ins>
      <w:del w:id="242" w:author="AzarComp" w:date="2022-01-21T03:13:00Z">
        <w:r w:rsidR="001B02E4" w:rsidRPr="001B02E4" w:rsidDel="001C2713">
          <w:rPr>
            <w:rFonts w:asciiTheme="majorBidi" w:hAnsiTheme="majorBidi" w:cstheme="majorBidi"/>
            <w:sz w:val="24"/>
            <w:szCs w:val="24"/>
          </w:rPr>
          <w:delText>corresponds</w:delText>
        </w:r>
      </w:del>
      <w:r w:rsidR="001B02E4" w:rsidRPr="001B02E4">
        <w:rPr>
          <w:rFonts w:asciiTheme="majorBidi" w:hAnsiTheme="majorBidi" w:cstheme="majorBidi"/>
          <w:sz w:val="24"/>
          <w:szCs w:val="24"/>
        </w:rPr>
        <w:t xml:space="preserve"> to the N-H </w:t>
      </w:r>
      <w:r w:rsidR="001B02E4" w:rsidRPr="001B02E4">
        <w:rPr>
          <w:rFonts w:asciiTheme="majorBidi" w:hAnsiTheme="majorBidi" w:cstheme="majorBidi"/>
          <w:sz w:val="24"/>
          <w:szCs w:val="24"/>
        </w:rPr>
        <w:lastRenderedPageBreak/>
        <w:t>stretching mode</w:t>
      </w:r>
      <w:r w:rsidR="00C860D2">
        <w:rPr>
          <w:rFonts w:asciiTheme="majorBidi" w:hAnsiTheme="majorBidi" w:cstheme="majorBidi"/>
          <w:sz w:val="24"/>
          <w:szCs w:val="24"/>
        </w:rPr>
        <w:fldChar w:fldCharType="begin" w:fldLock="1"/>
      </w:r>
      <w:r w:rsidR="00FE78FE">
        <w:rPr>
          <w:rFonts w:asciiTheme="majorBidi" w:hAnsiTheme="majorBidi" w:cstheme="majorBidi"/>
          <w:sz w:val="24"/>
          <w:szCs w:val="24"/>
        </w:rPr>
        <w:instrText>ADDIN CSL_CITATION {"citationItems":[{"id":"ITEM-1","itemData":{"DOI":"10.1016/j.apcatb.2014.01.023","ISSN":"09263373","abstract":"Photocatalytic disinfection over a high performance metal-free photocatalyst under visible light irradiation was studied. An atomic single layer g-C3N4 (SL g-C3N4) with the thickness of 0.5nm was fabricated by a two-step approach including thermal etching of bulk g-C3N4 into g-C3N4 nanosheets (g-C3N4 NS) and followed by an ultrasonic exfoliation of g-C3N4 NS. The performance of photocatalytic disinfection was investigated by inactivation of Escherichia coli. Under the visible light irradiation, 2×107cfumL-1 of E. coli could be killed completely over the SL g-C3N4 within 4h, whereas only about 3log and 5log of E. coli could be killed on bulk g-C3N4 and g-C3N4 NS under the same condition, respectively. Especially, the direct destruction of the E. coli cell wall was observed by TEM. The enhancement of photocatalytic efficiency of SL g-C3N4 was attributed to the low charge transfer resistance and efficient charge separation which were confirmed by electrochemical impedance spectroscopy and photo-current measurements. Owing to the excellent performance of SL g-C3N4, a visible light response and environmental friendly photocatalyst for disinfection was achieved. © 2014 Elsevier B.V.","author":[{"dropping-particle":"","family":"Zhao","given":"Huanxin","non-dropping-particle":"","parse-names":false,"suffix":""},{"dropping-particle":"","family":"Yu","given":"Hongtao","non-dropping-particle":"","parse-names":false,"suffix":""},{"dropping-particle":"","family":"Quan","given":"Xie","non-dropping-particle":"","parse-names":false,"suffix":""},{"dropping-particle":"","family":"Chen","given":"Shuo","non-dropping-particle":"","parse-names":false,"suffix":""},{"dropping-particle":"","family":"Zhang","given":"Yaobin","non-dropping-particle":"","parse-names":false,"suffix":""},{"dropping-particle":"","family":"Zhao","given":"Huimin","non-dropping-particle":"","parse-names":false,"suffix":""},{"dropping-particle":"","family":"Wang","given":"Hua","non-dropping-particle":"","parse-names":false,"suffix":""}],"container-title":"Applied Catalysis B: Environmental","id":"ITEM-1","issued":{"date-parts":[["2014"]]},"page":"46-50","publisher":"Elsevier B.V.","title":"Fabrication of atomic single layer graphitic-C3N4 and its high performance of photocatalytic disinfection under visible light irradiation","type":"article-journal","volume":"152-153"},"uris":["http://www.mendeley.com/documents/?uuid=034bbb01-5050-4375-82f0-e39f00238c82"]}],"mendeley":{"formattedCitation":"&lt;sup&gt;49&lt;/sup&gt;","plainTextFormattedCitation":"49","previouslyFormattedCitation":"&lt;sup&gt;49&lt;/sup&gt;"},"properties":{"noteIndex":0},"schema":"https://github.com/citation-style-language/schema/raw/master/csl-citation.json"}</w:instrText>
      </w:r>
      <w:r w:rsidR="00C860D2">
        <w:rPr>
          <w:rFonts w:asciiTheme="majorBidi" w:hAnsiTheme="majorBidi" w:cstheme="majorBidi"/>
          <w:sz w:val="24"/>
          <w:szCs w:val="24"/>
        </w:rPr>
        <w:fldChar w:fldCharType="separate"/>
      </w:r>
      <w:r w:rsidR="00FE78FE" w:rsidRPr="00FE78FE">
        <w:rPr>
          <w:rFonts w:asciiTheme="majorBidi" w:hAnsiTheme="majorBidi" w:cstheme="majorBidi"/>
          <w:noProof/>
          <w:sz w:val="24"/>
          <w:szCs w:val="24"/>
          <w:vertAlign w:val="superscript"/>
        </w:rPr>
        <w:t>49</w:t>
      </w:r>
      <w:r w:rsidR="00C860D2">
        <w:rPr>
          <w:rFonts w:asciiTheme="majorBidi" w:hAnsiTheme="majorBidi" w:cstheme="majorBidi"/>
          <w:sz w:val="24"/>
          <w:szCs w:val="24"/>
        </w:rPr>
        <w:fldChar w:fldCharType="end"/>
      </w:r>
      <w:r w:rsidR="001B02E4" w:rsidRPr="001B02E4">
        <w:rPr>
          <w:rFonts w:asciiTheme="majorBidi" w:hAnsiTheme="majorBidi" w:cstheme="majorBidi"/>
          <w:sz w:val="24"/>
          <w:szCs w:val="24"/>
        </w:rPr>
        <w:t>.</w:t>
      </w:r>
      <w:r w:rsidR="00934E24" w:rsidRPr="00934E24">
        <w:t xml:space="preserve"> </w:t>
      </w:r>
      <w:r w:rsidR="008C710D" w:rsidRPr="00863D21">
        <w:rPr>
          <w:rFonts w:asciiTheme="majorBidi" w:hAnsiTheme="majorBidi" w:cstheme="majorBidi"/>
          <w:sz w:val="24"/>
          <w:szCs w:val="24"/>
        </w:rPr>
        <w:t>UV-</w:t>
      </w:r>
      <w:r w:rsidR="008C710D">
        <w:rPr>
          <w:rFonts w:asciiTheme="majorBidi" w:hAnsiTheme="majorBidi" w:cstheme="majorBidi"/>
          <w:sz w:val="24"/>
          <w:szCs w:val="24"/>
        </w:rPr>
        <w:t>v</w:t>
      </w:r>
      <w:r w:rsidR="008C710D" w:rsidRPr="00863D21">
        <w:rPr>
          <w:rFonts w:asciiTheme="majorBidi" w:hAnsiTheme="majorBidi" w:cstheme="majorBidi"/>
          <w:sz w:val="24"/>
          <w:szCs w:val="24"/>
        </w:rPr>
        <w:t>is absorption spectra of AgPd</w:t>
      </w:r>
      <w:r w:rsidR="008C710D" w:rsidRPr="00863D21">
        <w:rPr>
          <w:rFonts w:asciiTheme="majorBidi" w:hAnsiTheme="majorBidi" w:cstheme="majorBidi"/>
          <w:sz w:val="24"/>
          <w:szCs w:val="24"/>
          <w:vertAlign w:val="subscript"/>
        </w:rPr>
        <w:t>NPs</w:t>
      </w:r>
      <w:r w:rsidR="008C710D" w:rsidRPr="00863D21">
        <w:rPr>
          <w:rFonts w:asciiTheme="majorBidi" w:hAnsiTheme="majorBidi" w:cstheme="majorBidi"/>
          <w:sz w:val="24"/>
          <w:szCs w:val="24"/>
        </w:rPr>
        <w:t>/SLCN samples were inspected</w:t>
      </w:r>
      <w:r w:rsidR="000C3982">
        <w:rPr>
          <w:rFonts w:asciiTheme="majorBidi" w:hAnsiTheme="majorBidi" w:cstheme="majorBidi"/>
          <w:sz w:val="24"/>
          <w:szCs w:val="24"/>
        </w:rPr>
        <w:t xml:space="preserve"> </w:t>
      </w:r>
      <w:r w:rsidR="000C3982">
        <w:rPr>
          <w:rFonts w:asciiTheme="majorBidi" w:hAnsiTheme="majorBidi" w:cstheme="majorBidi"/>
          <w:sz w:val="24"/>
          <w:szCs w:val="24"/>
          <w:lang w:bidi="fa-IR"/>
        </w:rPr>
        <w:t>(Fig 1b)</w:t>
      </w:r>
      <w:r w:rsidR="008C710D" w:rsidRPr="00863D21">
        <w:rPr>
          <w:rFonts w:asciiTheme="majorBidi" w:hAnsiTheme="majorBidi" w:cstheme="majorBidi"/>
          <w:sz w:val="24"/>
          <w:szCs w:val="24"/>
        </w:rPr>
        <w:t xml:space="preserve">. For Ag nanoparticles, the </w:t>
      </w:r>
      <w:del w:id="243" w:author="AzarComp" w:date="2022-01-21T03:10:00Z">
        <w:r w:rsidR="008C710D" w:rsidRPr="00863D21" w:rsidDel="001C2713">
          <w:rPr>
            <w:rFonts w:asciiTheme="majorBidi" w:hAnsiTheme="majorBidi" w:cstheme="majorBidi"/>
            <w:sz w:val="24"/>
            <w:szCs w:val="24"/>
          </w:rPr>
          <w:delText>localized surface plasmon resonance (</w:delText>
        </w:r>
      </w:del>
      <w:r w:rsidR="008C710D" w:rsidRPr="00863D21">
        <w:rPr>
          <w:rFonts w:asciiTheme="majorBidi" w:hAnsiTheme="majorBidi" w:cstheme="majorBidi"/>
          <w:sz w:val="24"/>
          <w:szCs w:val="24"/>
        </w:rPr>
        <w:t>LSPR</w:t>
      </w:r>
      <w:del w:id="244" w:author="AzarComp" w:date="2022-01-21T03:10:00Z">
        <w:r w:rsidR="008C710D" w:rsidRPr="00863D21" w:rsidDel="001C2713">
          <w:rPr>
            <w:rFonts w:asciiTheme="majorBidi" w:hAnsiTheme="majorBidi" w:cstheme="majorBidi"/>
            <w:sz w:val="24"/>
            <w:szCs w:val="24"/>
          </w:rPr>
          <w:delText>)</w:delText>
        </w:r>
      </w:del>
      <w:r w:rsidR="008C710D" w:rsidRPr="00863D21">
        <w:rPr>
          <w:rFonts w:asciiTheme="majorBidi" w:hAnsiTheme="majorBidi" w:cstheme="majorBidi"/>
          <w:sz w:val="24"/>
          <w:szCs w:val="24"/>
        </w:rPr>
        <w:t xml:space="preserve"> with </w:t>
      </w:r>
      <w:del w:id="245" w:author="AzarComp" w:date="2022-01-21T03:10:00Z">
        <w:r w:rsidR="008C710D" w:rsidRPr="00863D21" w:rsidDel="001C2713">
          <w:rPr>
            <w:rFonts w:asciiTheme="majorBidi" w:hAnsiTheme="majorBidi" w:cstheme="majorBidi"/>
            <w:sz w:val="24"/>
            <w:szCs w:val="24"/>
          </w:rPr>
          <w:delText xml:space="preserve">High </w:delText>
        </w:r>
      </w:del>
      <w:ins w:id="246" w:author="AzarComp" w:date="2022-01-21T03:10:00Z">
        <w:r w:rsidR="001C2713">
          <w:rPr>
            <w:rFonts w:asciiTheme="majorBidi" w:hAnsiTheme="majorBidi" w:cstheme="majorBidi"/>
            <w:sz w:val="24"/>
            <w:szCs w:val="24"/>
          </w:rPr>
          <w:t>h</w:t>
        </w:r>
        <w:r w:rsidR="001C2713" w:rsidRPr="00863D21">
          <w:rPr>
            <w:rFonts w:asciiTheme="majorBidi" w:hAnsiTheme="majorBidi" w:cstheme="majorBidi"/>
            <w:sz w:val="24"/>
            <w:szCs w:val="24"/>
          </w:rPr>
          <w:t xml:space="preserve">igh </w:t>
        </w:r>
      </w:ins>
      <w:r w:rsidR="008C710D" w:rsidRPr="00863D21">
        <w:rPr>
          <w:rFonts w:asciiTheme="majorBidi" w:hAnsiTheme="majorBidi" w:cstheme="majorBidi"/>
          <w:sz w:val="24"/>
          <w:szCs w:val="24"/>
        </w:rPr>
        <w:t xml:space="preserve">intensity in </w:t>
      </w:r>
      <w:ins w:id="247" w:author="AzarComp" w:date="2022-01-21T03:10:00Z">
        <w:r w:rsidR="001C2713">
          <w:rPr>
            <w:rFonts w:asciiTheme="majorBidi" w:hAnsiTheme="majorBidi" w:cstheme="majorBidi"/>
            <w:sz w:val="24"/>
            <w:szCs w:val="24"/>
          </w:rPr>
          <w:t xml:space="preserve">a </w:t>
        </w:r>
      </w:ins>
      <w:r w:rsidR="008C710D" w:rsidRPr="00863D21">
        <w:rPr>
          <w:rFonts w:asciiTheme="majorBidi" w:hAnsiTheme="majorBidi" w:cstheme="majorBidi"/>
          <w:sz w:val="24"/>
          <w:szCs w:val="24"/>
        </w:rPr>
        <w:t xml:space="preserve">region of </w:t>
      </w:r>
      <w:r w:rsidR="008C710D">
        <w:rPr>
          <w:rFonts w:asciiTheme="majorBidi" w:hAnsiTheme="majorBidi" w:cstheme="majorBidi"/>
          <w:sz w:val="24"/>
          <w:szCs w:val="24"/>
        </w:rPr>
        <w:t>390-</w:t>
      </w:r>
      <w:r w:rsidR="008C710D" w:rsidRPr="00863D21">
        <w:rPr>
          <w:rFonts w:asciiTheme="majorBidi" w:hAnsiTheme="majorBidi" w:cstheme="majorBidi"/>
          <w:sz w:val="24"/>
          <w:szCs w:val="24"/>
        </w:rPr>
        <w:t>410 nm is observed.</w:t>
      </w:r>
      <w:r w:rsidR="008C710D" w:rsidRPr="00863D21">
        <w:rPr>
          <w:sz w:val="24"/>
          <w:szCs w:val="24"/>
        </w:rPr>
        <w:t xml:space="preserve"> </w:t>
      </w:r>
      <w:r w:rsidR="008C710D" w:rsidRPr="008D1FB8">
        <w:rPr>
          <w:rFonts w:asciiTheme="majorBidi" w:hAnsiTheme="majorBidi" w:cstheme="majorBidi"/>
          <w:sz w:val="24"/>
          <w:szCs w:val="24"/>
        </w:rPr>
        <w:t>In the case of AgPd alloy, the intensity of the peak’s changes with a change in the Ag</w:t>
      </w:r>
      <w:del w:id="248" w:author="AzarComp" w:date="2022-01-21T03:14:00Z">
        <w:r w:rsidR="008C710D" w:rsidDel="001C2713">
          <w:rPr>
            <w:rFonts w:asciiTheme="majorBidi" w:hAnsiTheme="majorBidi" w:cstheme="majorBidi"/>
            <w:sz w:val="24"/>
            <w:szCs w:val="24"/>
          </w:rPr>
          <w:delText>/</w:delText>
        </w:r>
      </w:del>
      <w:ins w:id="249" w:author="AzarComp" w:date="2022-01-21T03:14:00Z">
        <w:r w:rsidR="001C2713">
          <w:rPr>
            <w:rFonts w:asciiTheme="majorBidi" w:hAnsiTheme="majorBidi" w:cstheme="majorBidi"/>
            <w:sz w:val="24"/>
            <w:szCs w:val="24"/>
          </w:rPr>
          <w:t>:</w:t>
        </w:r>
      </w:ins>
      <w:r w:rsidR="008C710D" w:rsidRPr="008D1FB8">
        <w:rPr>
          <w:rFonts w:asciiTheme="majorBidi" w:hAnsiTheme="majorBidi" w:cstheme="majorBidi"/>
          <w:sz w:val="24"/>
          <w:szCs w:val="24"/>
        </w:rPr>
        <w:t xml:space="preserve">pd ratio, so that for a ratio of 1:1 compared to </w:t>
      </w:r>
      <w:del w:id="250" w:author="AzarComp" w:date="2022-02-26T04:42:00Z">
        <w:r w:rsidR="008C710D" w:rsidRPr="008D1FB8" w:rsidDel="00BE5541">
          <w:rPr>
            <w:rFonts w:asciiTheme="majorBidi" w:hAnsiTheme="majorBidi" w:cstheme="majorBidi"/>
            <w:sz w:val="24"/>
            <w:szCs w:val="24"/>
          </w:rPr>
          <w:delText>3</w:delText>
        </w:r>
      </w:del>
      <w:ins w:id="251" w:author="AzarComp" w:date="2022-02-26T04:42:00Z">
        <w:r w:rsidR="00BE5541">
          <w:rPr>
            <w:rFonts w:asciiTheme="majorBidi" w:hAnsiTheme="majorBidi" w:cstheme="majorBidi"/>
            <w:sz w:val="24"/>
            <w:szCs w:val="24"/>
          </w:rPr>
          <w:t>2</w:t>
        </w:r>
      </w:ins>
      <w:r w:rsidR="008C710D" w:rsidRPr="008D1FB8">
        <w:rPr>
          <w:rFonts w:asciiTheme="majorBidi" w:hAnsiTheme="majorBidi" w:cstheme="majorBidi"/>
          <w:sz w:val="24"/>
          <w:szCs w:val="24"/>
        </w:rPr>
        <w:t>:1, the effect of LSPR shows a greater reduction, which can be due to charge transfer to the Ag</w:t>
      </w:r>
      <w:r w:rsidR="008C710D" w:rsidRPr="008D1FB8">
        <w:rPr>
          <w:rFonts w:asciiTheme="majorBidi" w:hAnsiTheme="majorBidi" w:cstheme="majorBidi"/>
          <w:sz w:val="24"/>
          <w:szCs w:val="24"/>
          <w:vertAlign w:val="subscript"/>
        </w:rPr>
        <w:t>NPs</w:t>
      </w:r>
      <w:r w:rsidR="008C710D" w:rsidRPr="008D1FB8">
        <w:rPr>
          <w:rFonts w:asciiTheme="majorBidi" w:hAnsiTheme="majorBidi" w:cstheme="majorBidi"/>
          <w:sz w:val="24"/>
          <w:szCs w:val="24"/>
        </w:rPr>
        <w:t xml:space="preserve"> surface</w:t>
      </w:r>
      <w:r w:rsidR="008C710D">
        <w:rPr>
          <w:rFonts w:asciiTheme="majorBidi" w:hAnsiTheme="majorBidi" w:cstheme="majorBidi"/>
          <w:sz w:val="24"/>
          <w:szCs w:val="24"/>
        </w:rPr>
        <w:fldChar w:fldCharType="begin" w:fldLock="1"/>
      </w:r>
      <w:r w:rsidR="00FE78FE">
        <w:rPr>
          <w:rFonts w:asciiTheme="majorBidi" w:hAnsiTheme="majorBidi" w:cstheme="majorBidi"/>
          <w:sz w:val="24"/>
          <w:szCs w:val="24"/>
        </w:rPr>
        <w:instrText xml:space="preserve">ADDIN CSL_CITATION {"citationItems":[{"id":"ITEM-1","itemData":{"DOI":"10.1002/chem.201806074","ISSN":"15213765","PMID":"30719734","abstract":"Bimetallic AgPd nanoparticles have been synthesized before, but the interfacial electronic effects of AgPd on the photocatalytic performance have been investigated less. In this work, the results of hydrogen evolution suggest that the bimetallic AgPd/g-C 3 N 4 sample has superior activity to Ag/g-C 3 N 4 and Pd/g-C 3 N 4 photocatalysts. The UV/Vis diffuse reflectance spectroscopy, X-ray photoelectron spectroscopy, CO adsorption diffuse reflectance FTIR spectroscopy, and FTIR results demonstrate that in the AgPd/g-C 3 N 4 , the surface electronic structures of Pd and Ag are changed, which is beneficial for faster photogenerated electron transfer and greater H 2 O molecule adsorption. In situ ESR spectra suggest that, under visible light irradiation, there is more H 2 O dissociation to radical species on the AgPd/g-C 3 N 4 photocatalyst. Furthermore, DFT calculations confirm the interfacial electronic effects of AgPd/g-C 3 N 4 , that is, Pd δ− </w:instrText>
      </w:r>
      <w:r w:rsidR="00FE78FE">
        <w:rPr>
          <w:rFonts w:ascii="Cambria Math" w:hAnsi="Cambria Math" w:cs="Cambria Math"/>
          <w:sz w:val="24"/>
          <w:szCs w:val="24"/>
        </w:rPr>
        <w:instrText>⋅⋅⋅</w:instrText>
      </w:r>
      <w:r w:rsidR="00FE78FE">
        <w:rPr>
          <w:rFonts w:asciiTheme="majorBidi" w:hAnsiTheme="majorBidi" w:cstheme="majorBidi"/>
          <w:sz w:val="24"/>
          <w:szCs w:val="24"/>
        </w:rPr>
        <w:instrText xml:space="preserve">Ag </w:instrText>
      </w:r>
      <w:r w:rsidR="00FE78FE">
        <w:rPr>
          <w:rFonts w:ascii="Times New Roman" w:hAnsi="Times New Roman" w:cs="Times New Roman"/>
          <w:sz w:val="24"/>
          <w:szCs w:val="24"/>
        </w:rPr>
        <w:instrText>δ</w:instrText>
      </w:r>
      <w:r w:rsidR="00FE78FE">
        <w:rPr>
          <w:rFonts w:asciiTheme="majorBidi" w:hAnsiTheme="majorBidi" w:cstheme="majorBidi"/>
          <w:sz w:val="24"/>
          <w:szCs w:val="24"/>
        </w:rPr>
        <w:instrText>+ , and the activation energy of H 2 O molecule dissociation on AgPd/g-C 3 N 4 is the lowest, which is the main contributor to the enhanced photocatalytic H 2 evolution.","author":[{"dropping-particle":"","family":"Zou","given":"Weixin","non-dropping-particle":"","parse-names":false,"suffix":""},{"dropping-particle":"","family":"Xu","given":"Lixia","non-dropping-particle":"","parse-names":false,"suffix":""},{"dropping-particle":"","family":"Pu","given":"Yu","non-dropping-particle":"","parse-names":false,"suffix":""},{"dropping-particle":"","family":"Cai","given":"Haojie","non-dropping-particle":"","parse-names":false,"suffix":""},{"dropping-particle":"","family":"Wei","given":"Xiaoqian","non-dropping-particle":"","parse-names":false,"suffix":""},{"dropping-particle":"","family":"Luo","given":"Yidan","non-dropping-particle":"","parse-names":false,"suffix":""},{"dropping-particle":"","family":"Li","given":"Lulu","non-dropping-particle":"","parse-names":false,"suffix":""},{"dropping-particle":"","family":"Gao","given":"Bin","non-dropping-particle":"","parse-names":false,"suffix":""},{"dropping-particle":"","family":"Wan","given":"Haiqin","non-dropping-particle":"","parse-names":false,"suffix":""},{"dropping-particle":"","family":"Dong","given":"Lin","non-dropping-particle":"","parse-names":false,"suffix":""}],"container-title":"Chemistry - A European Journal","id":"ITEM-1","issue":"19","issued":{"date-parts":[["2019"]]},"page":"5058-5064","title":"Advantageous Interfacial Effects of AgPd/g-C 3 N 4 for Photocatalytic Hydrogen Evolution: Electronic Structure and H 2 O Dissociation","type":"article-journal","volume":"25"},"uris":["http://www.mendeley.com/documents/?uuid=72606788-3f24-4c61-a602-4e83bb411fd9"]},{"id":"ITEM-2","itemData":{"DOI":"10.1007/s13204-021-01811-w","ISBN":"0123456789","ISSN":"21905517","abstract":"Silver–palladium (Ag/Pd) bimetallic nanoparticles were synthesized by greener way using Catharanthus leaf extract. The synthesized silver/palladium bimetallic nanoparticles were used to degrade the safranin O textile dye through photo catalytic activity and the free radical scavenging property was evaluated by DPPH assay test. Silver/Palladium bimetallic nanoparticles were synthesized by biogenic reduction method using silver nitrate and palladium chloride precursors assisted with CRL extract. The synthesized Ag/Pd bimetallic nanoparticles’ morphological and particle size were evaluated by the SEM/TEM image. The particle size was found to be within the nanoscale range of 15–30 nm. The 98% maximum dye degradation for 40 min time duration was achieved by the photocatalytic activity of silver/palladium bimetallic nanoparticles through UV light irradiation on safranin O textile dye and simultaneously antioxidant activity of silver/palladium bimetallic nanoparticles was also tested through DPPH assay test. The free radical scavenging efficiency was calculated for extract and extract with silver/palladium nanoparticles and was found to be 48.2% and 70.2%, respectively and revealed that the silver/palladium nanoparticles have 2.34 times higher scavenging activity when compared with Catharanthus leaf extract.","author":[{"dropping-particle":"","family":"Mohan","given":"S.","non-dropping-particle":"","parse-names":false,"suffix":""},{"dropping-particle":"","family":"Devan","given":"M. Vishnu","non-dropping-particle":"","parse-names":false,"suffix":""},{"dropping-particle":"","family":"Sambathkumar","given":"S.","non-dropping-particle":"","parse-names":false,"suffix":""},{"dropping-particle":"","family":"Shanmugam","given":"V.","non-dropping-particle":"","parse-names":false,"suffix":""},{"dropping-particle":"","family":"Ravikumar","given":"K.","non-dropping-particle":"","parse-names":false,"suffix":""},{"dropping-particle":"","family":"Marnadu","given":"R.","non-dropping-particle":"","parse-names":false,"suffix":""},{"dropping-particle":"","family":"Palanivel","given":"Baskaran","non-dropping-particle":"","parse-names":false,"suffix":""},{"dropping-particle":"","family":"Hegazy","given":"H. H.","non-dropping-particle":"","parse-names":false,"suffix":""}],"container-title":"Applied Nanoscience (Switzerland)","id":"ITEM-2","issue":"5","issued":{"date-parts":[["2021"]]},"page":"1565-1574","publisher":"Springer International Publishing","title":"Dual probes of Ag/Pd bimetallic NPs facilely synthesized by green process using Catharanthus leaf extract on textile dye removal and free radical capability","type":"article-journal","volume":"11"},"uris":["http://www.mendeley.com/documents/?uuid=60875fcd-731a-43d7-86ba-e29ac2f846ca"]},{"id":"ITEM-3","itemData":{"DOI":"10.1021/acsami.9b18917","ISSN":"19448252","PMID":"31983206","abstract":"A novel ternary nanocomposite, mesoporous graphitic carbon nitride/black phosphorus-AgPd (denoted mpg-CN/BP-AgPd), was successfully fabricated by assembling the as-prepared AgPd alloy nanoparticles (NPs) on mesoporous graphitic carbon nitride/black phosphorus (mpg-CN/BP) binary composites. This novel nanocomposite comprises a heterojunction support material formed by two distinct nonmetallic semiconductors (mpg-CN and BP) with adaptable band gaps and edge voltages, providing enhanced catalytic activity to AgPd alloy NPs in hydrogen generation from the methanolysis of ammonia borane (AB) compared to its single components under the blue light-emitting diode (LED) light illumination. The yielded mpg-CN/BP-AgPd ternary nanocomposites were characterized by many advanced analytical techniques (transmission electron microscopy (TEM), high-resolution TEM (HR-TEM), X-ray diffraction (XRD), X-ray photoelectron spectroscopy (XPS), photoluminescence spectroscopy (PL), time-resolved spectroscopy, inductively coupled plasma-mass spectroscopy (ICP-MS), and fourier transform infrared (FTIR), and then they were tested as catalysts in hydrogen generation from the methanolysis of AB at room temperature. Several parameters such as the effect of mpg-CN/BP ratio, alloy composition, and type of the light source were studied to optimize the catalytic activity of the mpg-CN/BP-AgPd nanocomposites in the methanolysis of AB. The best catalytic activity of mpg-CN/BP-AgPd nanocomposites was obtained using an mpg-CN/BP ratio of 5/1 (wt/wt) and Ag50Pd50 alloy composition under the blue LED illumination at room temperature. The activity of the ternary nanocomposites was further enhanced by the acetic acid treatment, and a high initial turnover frequency of 43.7 mol(H2) mol(catalyst)-1 min-1 was reported. Besides their high catalytic activity, the mpg-CN/BP-AgPd nanocomposites were reusable catalysts in the methanolysis of AB. This study also included detailed kinetics of AB methanolysis catalyzed by mpg-CN/BP-AgPd nanocomposites.","author":[{"dropping-particle":"","family":"Eken Korkut","given":"Sibel","non-dropping-particle":"","parse-names":false,"suffix":""},{"dropping-particle":"","family":"Küçükkeçeci","given":"Hüseyin","non-dropping-particle":"","parse-names":false,"suffix":""},{"dropping-particle":"","family":"Metin","given":"Önder","non-dropping-particle":"","parse-names":false,"suffix":""}],"container-title":"ACS Applied Materials and Interfaces","id":"ITEM-3","issue":"7","issued":{"date-parts":[["2020"]]},"page":"8130-8139","title":"Mesoporous Graphitic Carbon Nitride/Black Phosphorus/AgPd Alloy Nanoparticles Ternary Nanocomposite: A Highly Efficient Catalyst for the Methanolysis of Ammonia Borane","type":"article-journal","volume":"12"},"uris":["http://www.mendeley.com/documents/?uuid=a903c2c0-a770-4aec-94ca-889023126630"]},{"id":"ITEM-4","itemData":{"DOI":"10.1016/j.mcat.2019.110533","ISSN":"24688231","abstract":"In this study, the carrier g-C3N4 was prepared by melamine, and the Ag-Pd/g-C3N4 catalyst was synthesized by the NaBH4 reduction method. Different characterization techniques, including SEM, TEM, XRD, UV–vis DRS, XPS, photoluminescence spectra (PL) and BET, were employed to investigate the morphology and optical properties of the as-prepared samples. The Ag-Pd/g-C3N4 catalyst was used for the synthesis of imine from a benzyl alcohol and aniline. The results show that when the total loading of Ag and Pd is 2 wt%, and the mass ratio of Ag and Pd is 1:1, the activity of the catalyst is the highest (The highest conversion of aniline is 86.7% and the product selectivity is &gt;99%.). The reaction is optimized by changing the type of solvent, the type and amount of base, the type of catalyst, and the amount of reactants. The optimal reaction conditions are 6 ml of n-hexane, 1.4 mmol of Cs2CO3, 50 mg of the Ag-Pd/g-C3N4 (2 wt%, 1:1), and 2:1 mol ratio of benzyl alcohol and aniline. Under optimal reaction conditions, alcohol derivatives and amine derivatives were investigated to determine the suitable range of the catalyst for alcohols and amines. Then, the effects of different light intensities and wavelengths on the reaction were explored. Additionally, the catalyst's recycling ability was tested, and it was found to be relatively stable. The effect of reactive groups on the mechanism shows that the reaction is mainly achieved by the synergy between h+, e− and ·O2−.","author":[{"dropping-particle":"","family":"Ma","given":"Jingjing","non-dropping-particle":"","parse-names":false,"suffix":""},{"dropping-particle":"","family":"Yu","given":"Xiujuan","non-dropping-particle":"","parse-names":false,"suffix":""},{"dropping-particle":"","family":"Liu","given":"Xiaoling","non-dropping-particle":"","parse-names":false,"suffix":""},{"dropping-particle":"","family":"Li","given":"Haiying","non-dropping-particle":"","parse-names":false,"suffix":""},{"dropping-particle":"","family":"Hao","given":"X.","non-dropping-particle":"","parse-names":false,"suffix":""},{"dropping-particle":"","family":"Li","given":"Jingyi","non-dropping-particle":"","parse-names":false,"suffix":""}],"container-title":"Molecular Catalysis","id":"ITEM-4","issue":"April","issued":{"date-parts":[["2019"]]},"page":"110533","publisher":"Elsevier","title":"The preparation and photocatalytic activity of Ag-Pd/g-C3N4 for the coupling reaction between benzyl alcohol and aniline","type":"article-journal","volume":"476"},"uris":["http://www.mendeley.com/documents/?uuid=973ed446-8995-47cb-8fd3-872092e267d0"]}],"mendeley":{"formattedCitation":"&lt;sup&gt;37,50–52&lt;/sup&gt;","plainTextFormattedCitation":"37,50–52","previouslyFormattedCitation":"&lt;sup&gt;37,50–52&lt;/sup&gt;"},"properties":{"noteIndex":0},"schema":"https://github.com/citation-style-language/schema/raw/master/csl-citation.json"}</w:instrText>
      </w:r>
      <w:r w:rsidR="008C710D">
        <w:rPr>
          <w:rFonts w:asciiTheme="majorBidi" w:hAnsiTheme="majorBidi" w:cstheme="majorBidi"/>
          <w:sz w:val="24"/>
          <w:szCs w:val="24"/>
        </w:rPr>
        <w:fldChar w:fldCharType="separate"/>
      </w:r>
      <w:r w:rsidR="00FE78FE" w:rsidRPr="00FE78FE">
        <w:rPr>
          <w:rFonts w:asciiTheme="majorBidi" w:hAnsiTheme="majorBidi" w:cstheme="majorBidi"/>
          <w:noProof/>
          <w:sz w:val="24"/>
          <w:szCs w:val="24"/>
          <w:vertAlign w:val="superscript"/>
        </w:rPr>
        <w:t>37,50–52</w:t>
      </w:r>
      <w:r w:rsidR="008C710D">
        <w:rPr>
          <w:rFonts w:asciiTheme="majorBidi" w:hAnsiTheme="majorBidi" w:cstheme="majorBidi"/>
          <w:sz w:val="24"/>
          <w:szCs w:val="24"/>
        </w:rPr>
        <w:fldChar w:fldCharType="end"/>
      </w:r>
      <w:r w:rsidR="008C710D" w:rsidRPr="008D1FB8">
        <w:rPr>
          <w:rFonts w:asciiTheme="majorBidi" w:hAnsiTheme="majorBidi" w:cstheme="majorBidi"/>
          <w:sz w:val="24"/>
          <w:szCs w:val="24"/>
        </w:rPr>
        <w:t>.</w:t>
      </w:r>
      <w:r w:rsidR="008C710D" w:rsidRPr="008D1FB8">
        <w:t xml:space="preserve"> </w:t>
      </w:r>
      <w:del w:id="252" w:author="AzarComp" w:date="2022-01-25T02:44:00Z">
        <w:r w:rsidR="00B30FC4" w:rsidRPr="00934E24" w:rsidDel="00BB438F">
          <w:rPr>
            <w:rFonts w:asciiTheme="majorBidi" w:hAnsiTheme="majorBidi" w:cstheme="majorBidi"/>
            <w:sz w:val="24"/>
            <w:szCs w:val="24"/>
          </w:rPr>
          <w:delText>X-ray diffraction (</w:delText>
        </w:r>
      </w:del>
      <w:r w:rsidR="00B30FC4" w:rsidRPr="00934E24">
        <w:rPr>
          <w:rFonts w:asciiTheme="majorBidi" w:hAnsiTheme="majorBidi" w:cstheme="majorBidi"/>
          <w:sz w:val="24"/>
          <w:szCs w:val="24"/>
        </w:rPr>
        <w:t>XRD</w:t>
      </w:r>
      <w:del w:id="253" w:author="AzarComp" w:date="2022-01-25T02:45:00Z">
        <w:r w:rsidR="00B30FC4" w:rsidRPr="00934E24" w:rsidDel="00BB438F">
          <w:rPr>
            <w:rFonts w:asciiTheme="majorBidi" w:hAnsiTheme="majorBidi" w:cstheme="majorBidi"/>
            <w:sz w:val="24"/>
            <w:szCs w:val="24"/>
          </w:rPr>
          <w:delText>)</w:delText>
        </w:r>
      </w:del>
      <w:r w:rsidR="00B30FC4" w:rsidRPr="00934E24">
        <w:rPr>
          <w:rFonts w:asciiTheme="majorBidi" w:hAnsiTheme="majorBidi" w:cstheme="majorBidi"/>
          <w:sz w:val="24"/>
          <w:szCs w:val="24"/>
        </w:rPr>
        <w:t xml:space="preserve"> patterns of the </w:t>
      </w:r>
      <w:r w:rsidR="000C3982">
        <w:rPr>
          <w:rFonts w:asciiTheme="majorBidi" w:hAnsiTheme="majorBidi" w:cstheme="majorBidi"/>
          <w:sz w:val="24"/>
          <w:szCs w:val="24"/>
        </w:rPr>
        <w:t>balk g-C</w:t>
      </w:r>
      <w:r w:rsidR="000C3982" w:rsidRPr="000C3982">
        <w:rPr>
          <w:rFonts w:asciiTheme="majorBidi" w:hAnsiTheme="majorBidi" w:cstheme="majorBidi"/>
          <w:sz w:val="24"/>
          <w:szCs w:val="24"/>
          <w:vertAlign w:val="subscript"/>
        </w:rPr>
        <w:t>3</w:t>
      </w:r>
      <w:r w:rsidR="000C3982">
        <w:rPr>
          <w:rFonts w:asciiTheme="majorBidi" w:hAnsiTheme="majorBidi" w:cstheme="majorBidi"/>
          <w:sz w:val="24"/>
          <w:szCs w:val="24"/>
        </w:rPr>
        <w:t>N</w:t>
      </w:r>
      <w:r w:rsidR="000C3982" w:rsidRPr="000C3982">
        <w:rPr>
          <w:rFonts w:asciiTheme="majorBidi" w:hAnsiTheme="majorBidi" w:cstheme="majorBidi"/>
          <w:sz w:val="24"/>
          <w:szCs w:val="24"/>
          <w:vertAlign w:val="subscript"/>
        </w:rPr>
        <w:t>4</w:t>
      </w:r>
      <w:r w:rsidR="000C3982">
        <w:rPr>
          <w:rFonts w:asciiTheme="majorBidi" w:hAnsiTheme="majorBidi" w:cstheme="majorBidi"/>
          <w:sz w:val="24"/>
          <w:szCs w:val="24"/>
        </w:rPr>
        <w:t xml:space="preserve">, </w:t>
      </w:r>
      <w:r w:rsidR="00B30FC4" w:rsidRPr="00862829">
        <w:rPr>
          <w:rFonts w:asciiTheme="majorBidi" w:hAnsiTheme="majorBidi" w:cstheme="majorBidi"/>
          <w:sz w:val="24"/>
          <w:szCs w:val="24"/>
        </w:rPr>
        <w:t xml:space="preserve">SLCN </w:t>
      </w:r>
      <w:r w:rsidR="00B30FC4">
        <w:rPr>
          <w:rFonts w:asciiTheme="majorBidi" w:hAnsiTheme="majorBidi" w:cstheme="majorBidi"/>
          <w:sz w:val="24"/>
          <w:szCs w:val="24"/>
        </w:rPr>
        <w:t xml:space="preserve">and </w:t>
      </w:r>
      <w:r w:rsidR="00B30FC4" w:rsidRPr="00934E24">
        <w:rPr>
          <w:rFonts w:asciiTheme="majorBidi" w:hAnsiTheme="majorBidi" w:cstheme="majorBidi"/>
          <w:sz w:val="24"/>
          <w:szCs w:val="24"/>
        </w:rPr>
        <w:t>AgPd alloy nanoparticles supported on SLCN with different Ag</w:t>
      </w:r>
      <w:del w:id="254" w:author="AzarComp" w:date="2022-01-21T03:15:00Z">
        <w:r w:rsidR="00B30FC4" w:rsidDel="00204C51">
          <w:rPr>
            <w:rFonts w:asciiTheme="majorBidi" w:hAnsiTheme="majorBidi" w:cstheme="majorBidi"/>
            <w:sz w:val="24"/>
            <w:szCs w:val="24"/>
          </w:rPr>
          <w:delText>/</w:delText>
        </w:r>
      </w:del>
      <w:ins w:id="255" w:author="AzarComp" w:date="2022-01-21T03:15:00Z">
        <w:r w:rsidR="00204C51">
          <w:rPr>
            <w:rFonts w:asciiTheme="majorBidi" w:hAnsiTheme="majorBidi" w:cstheme="majorBidi"/>
            <w:sz w:val="24"/>
            <w:szCs w:val="24"/>
          </w:rPr>
          <w:t>:</w:t>
        </w:r>
      </w:ins>
      <w:r w:rsidR="00B30FC4" w:rsidRPr="00934E24">
        <w:rPr>
          <w:rFonts w:asciiTheme="majorBidi" w:hAnsiTheme="majorBidi" w:cstheme="majorBidi"/>
          <w:sz w:val="24"/>
          <w:szCs w:val="24"/>
        </w:rPr>
        <w:t xml:space="preserve">Pd ratios were revealed in Fig </w:t>
      </w:r>
      <w:r w:rsidR="00AD085A">
        <w:rPr>
          <w:rFonts w:asciiTheme="majorBidi" w:hAnsiTheme="majorBidi" w:cstheme="majorBidi" w:hint="cs"/>
          <w:sz w:val="24"/>
          <w:szCs w:val="24"/>
          <w:rtl/>
        </w:rPr>
        <w:t>1</w:t>
      </w:r>
      <w:r w:rsidR="004E2A5E">
        <w:rPr>
          <w:rFonts w:asciiTheme="majorBidi" w:hAnsiTheme="majorBidi" w:cstheme="majorBidi"/>
          <w:sz w:val="24"/>
          <w:szCs w:val="24"/>
        </w:rPr>
        <w:t xml:space="preserve">c </w:t>
      </w:r>
      <w:r w:rsidR="000C3982">
        <w:rPr>
          <w:rFonts w:asciiTheme="majorBidi" w:hAnsiTheme="majorBidi" w:cstheme="majorBidi"/>
          <w:sz w:val="24"/>
          <w:szCs w:val="24"/>
        </w:rPr>
        <w:t>and d</w:t>
      </w:r>
      <w:r w:rsidR="00B30FC4" w:rsidRPr="00934E24">
        <w:rPr>
          <w:rFonts w:asciiTheme="majorBidi" w:hAnsiTheme="majorBidi" w:cstheme="majorBidi"/>
          <w:sz w:val="24"/>
          <w:szCs w:val="24"/>
        </w:rPr>
        <w:t>.</w:t>
      </w:r>
      <w:r w:rsidR="00B30FC4" w:rsidRPr="004A6F71">
        <w:t xml:space="preserve"> </w:t>
      </w:r>
      <w:r w:rsidR="00D66866" w:rsidRPr="00D66866">
        <w:rPr>
          <w:rFonts w:asciiTheme="majorBidi" w:hAnsiTheme="majorBidi" w:cstheme="majorBidi"/>
          <w:sz w:val="24"/>
          <w:szCs w:val="24"/>
        </w:rPr>
        <w:t>For bulk g-C</w:t>
      </w:r>
      <w:r w:rsidR="00D66866" w:rsidRPr="00D66866">
        <w:rPr>
          <w:rFonts w:asciiTheme="majorBidi" w:hAnsiTheme="majorBidi" w:cstheme="majorBidi"/>
          <w:sz w:val="24"/>
          <w:szCs w:val="24"/>
          <w:vertAlign w:val="subscript"/>
        </w:rPr>
        <w:t>3</w:t>
      </w:r>
      <w:r w:rsidR="00D66866" w:rsidRPr="00D66866">
        <w:rPr>
          <w:rFonts w:asciiTheme="majorBidi" w:hAnsiTheme="majorBidi" w:cstheme="majorBidi"/>
          <w:sz w:val="24"/>
          <w:szCs w:val="24"/>
        </w:rPr>
        <w:t>N</w:t>
      </w:r>
      <w:r w:rsidR="00D66866" w:rsidRPr="00D66866">
        <w:rPr>
          <w:rFonts w:asciiTheme="majorBidi" w:hAnsiTheme="majorBidi" w:cstheme="majorBidi"/>
          <w:sz w:val="24"/>
          <w:szCs w:val="24"/>
          <w:vertAlign w:val="subscript"/>
        </w:rPr>
        <w:t>4</w:t>
      </w:r>
      <w:r w:rsidR="00D66866" w:rsidRPr="00D66866">
        <w:rPr>
          <w:rFonts w:asciiTheme="majorBidi" w:hAnsiTheme="majorBidi" w:cstheme="majorBidi"/>
          <w:sz w:val="24"/>
          <w:szCs w:val="24"/>
        </w:rPr>
        <w:t>, a slight peak at 13.1</w:t>
      </w:r>
      <w:r w:rsidR="00D66866">
        <w:rPr>
          <w:rFonts w:asciiTheme="majorBidi" w:hAnsiTheme="majorBidi" w:cstheme="majorBidi"/>
          <w:sz w:val="24"/>
          <w:szCs w:val="24"/>
          <w:vertAlign w:val="superscript"/>
        </w:rPr>
        <w:t>o</w:t>
      </w:r>
      <w:r w:rsidR="00D66866" w:rsidRPr="00D66866">
        <w:rPr>
          <w:rFonts w:asciiTheme="majorBidi" w:hAnsiTheme="majorBidi" w:cstheme="majorBidi"/>
          <w:sz w:val="24"/>
          <w:szCs w:val="24"/>
        </w:rPr>
        <w:t xml:space="preserve"> is observed, which is assigned to the (100) plan, </w:t>
      </w:r>
      <w:bookmarkStart w:id="256" w:name="_Hlk93627538"/>
      <w:ins w:id="257" w:author="AzarComp" w:date="2022-01-21T03:18:00Z">
        <w:r w:rsidR="00204C51" w:rsidRPr="00204C51">
          <w:rPr>
            <w:rFonts w:asciiTheme="majorBidi" w:hAnsiTheme="majorBidi" w:cstheme="majorBidi"/>
            <w:sz w:val="24"/>
            <w:szCs w:val="24"/>
          </w:rPr>
          <w:t>attribut</w:t>
        </w:r>
        <w:bookmarkEnd w:id="256"/>
        <w:r w:rsidR="00204C51" w:rsidRPr="00204C51">
          <w:rPr>
            <w:rFonts w:asciiTheme="majorBidi" w:hAnsiTheme="majorBidi" w:cstheme="majorBidi"/>
            <w:sz w:val="24"/>
            <w:szCs w:val="24"/>
          </w:rPr>
          <w:t>e</w:t>
        </w:r>
      </w:ins>
      <w:del w:id="258" w:author="AzarComp" w:date="2022-01-21T03:18:00Z">
        <w:r w:rsidR="00D66866" w:rsidRPr="00D66866" w:rsidDel="00204C51">
          <w:rPr>
            <w:rFonts w:asciiTheme="majorBidi" w:hAnsiTheme="majorBidi" w:cstheme="majorBidi"/>
            <w:sz w:val="24"/>
            <w:szCs w:val="24"/>
          </w:rPr>
          <w:delText>corresponding</w:delText>
        </w:r>
      </w:del>
      <w:r w:rsidR="00D66866" w:rsidRPr="00D66866">
        <w:rPr>
          <w:rFonts w:asciiTheme="majorBidi" w:hAnsiTheme="majorBidi" w:cstheme="majorBidi"/>
          <w:sz w:val="24"/>
          <w:szCs w:val="24"/>
        </w:rPr>
        <w:t xml:space="preserve"> to the in-plane structural packaging motif of tri-s-triazine units. The strong diffraction at 27.5</w:t>
      </w:r>
      <w:r w:rsidR="00D66866">
        <w:rPr>
          <w:rFonts w:asciiTheme="majorBidi" w:hAnsiTheme="majorBidi" w:cstheme="majorBidi"/>
          <w:sz w:val="24"/>
          <w:szCs w:val="24"/>
          <w:vertAlign w:val="superscript"/>
        </w:rPr>
        <w:t>o</w:t>
      </w:r>
      <w:r w:rsidR="00D66866" w:rsidRPr="00D66866">
        <w:rPr>
          <w:rFonts w:asciiTheme="majorBidi" w:hAnsiTheme="majorBidi" w:cstheme="majorBidi"/>
          <w:sz w:val="24"/>
          <w:szCs w:val="24"/>
        </w:rPr>
        <w:t xml:space="preserve"> also belongs to the (0 0 2) plan, which is related to the accumulation between the inter-layer stacking of conjugated </w:t>
      </w:r>
      <w:r w:rsidR="00D66866">
        <w:rPr>
          <w:rFonts w:asciiTheme="majorBidi" w:hAnsiTheme="majorBidi" w:cstheme="majorBidi"/>
          <w:sz w:val="24"/>
          <w:szCs w:val="24"/>
        </w:rPr>
        <w:t>a</w:t>
      </w:r>
      <w:r w:rsidR="00D66866" w:rsidRPr="00D66866">
        <w:rPr>
          <w:rFonts w:asciiTheme="majorBidi" w:hAnsiTheme="majorBidi" w:cstheme="majorBidi"/>
          <w:sz w:val="24"/>
          <w:szCs w:val="24"/>
        </w:rPr>
        <w:t>romatic rings.</w:t>
      </w:r>
      <w:r w:rsidR="00D66866" w:rsidRPr="00D66866">
        <w:t xml:space="preserve"> </w:t>
      </w:r>
      <w:r w:rsidR="00B30FC4" w:rsidRPr="004A6F71">
        <w:rPr>
          <w:rFonts w:asciiTheme="majorBidi" w:hAnsiTheme="majorBidi" w:cstheme="majorBidi"/>
          <w:sz w:val="24"/>
          <w:szCs w:val="24"/>
        </w:rPr>
        <w:t>The peak with low intensity at 27.5</w:t>
      </w:r>
      <w:r w:rsidR="00B30FC4">
        <w:rPr>
          <w:rFonts w:asciiTheme="majorBidi" w:hAnsiTheme="majorBidi" w:cstheme="majorBidi"/>
          <w:sz w:val="24"/>
          <w:szCs w:val="24"/>
          <w:vertAlign w:val="superscript"/>
        </w:rPr>
        <w:t>o</w:t>
      </w:r>
      <w:r w:rsidR="00B30FC4" w:rsidRPr="004A6F71">
        <w:rPr>
          <w:rFonts w:asciiTheme="majorBidi" w:hAnsiTheme="majorBidi" w:cstheme="majorBidi"/>
          <w:sz w:val="24"/>
          <w:szCs w:val="24"/>
        </w:rPr>
        <w:t xml:space="preserve"> </w:t>
      </w:r>
      <w:r w:rsidR="0096544B" w:rsidRPr="0096544B">
        <w:rPr>
          <w:rFonts w:asciiTheme="majorBidi" w:hAnsiTheme="majorBidi" w:cstheme="majorBidi"/>
          <w:sz w:val="24"/>
          <w:szCs w:val="24"/>
        </w:rPr>
        <w:t>is related</w:t>
      </w:r>
      <w:r w:rsidR="00B30FC4" w:rsidRPr="004A6F71">
        <w:rPr>
          <w:rFonts w:asciiTheme="majorBidi" w:hAnsiTheme="majorBidi" w:cstheme="majorBidi"/>
          <w:sz w:val="24"/>
          <w:szCs w:val="24"/>
        </w:rPr>
        <w:t xml:space="preserve"> to the SLCN, which indicates the interlayer structure of balk CN was annihilated after exfoliation.</w:t>
      </w:r>
      <w:r w:rsidR="00B30FC4">
        <w:rPr>
          <w:rFonts w:asciiTheme="majorBidi" w:hAnsiTheme="majorBidi" w:cstheme="majorBidi"/>
          <w:sz w:val="24"/>
          <w:szCs w:val="24"/>
        </w:rPr>
        <w:fldChar w:fldCharType="begin" w:fldLock="1"/>
      </w:r>
      <w:r w:rsidR="00FE78FE">
        <w:rPr>
          <w:rFonts w:asciiTheme="majorBidi" w:hAnsiTheme="majorBidi" w:cstheme="majorBidi"/>
          <w:sz w:val="24"/>
          <w:szCs w:val="24"/>
        </w:rPr>
        <w:instrText>ADDIN CSL_CITATION {"citationItems":[{"id":"ITEM-1","itemData":{"DOI":"10.1016/j.apcatb.2014.01.023","ISSN":"09263373","abstract":"Photocatalytic disinfection over a high performance metal-free photocatalyst under visible light irradiation was studied. An atomic single layer g-C3N4 (SL g-C3N4) with the thickness of 0.5nm was fabricated by a two-step approach including thermal etching of bulk g-C3N4 into g-C3N4 nanosheets (g-C3N4 NS) and followed by an ultrasonic exfoliation of g-C3N4 NS. The performance of photocatalytic disinfection was investigated by inactivation of Escherichia coli. Under the visible light irradiation, 2×107cfumL-1 of E. coli could be killed completely over the SL g-C3N4 within 4h, whereas only about 3log and 5log of E. coli could be killed on bulk g-C3N4 and g-C3N4 NS under the same condition, respectively. Especially, the direct destruction of the E. coli cell wall was observed by TEM. The enhancement of photocatalytic efficiency of SL g-C3N4 was attributed to the low charge transfer resistance and efficient charge separation which were confirmed by electrochemical impedance spectroscopy and photo-current measurements. Owing to the excellent performance of SL g-C3N4, a visible light response and environmental friendly photocatalyst for disinfection was achieved. © 2014 Elsevier B.V.","author":[{"dropping-particle":"","family":"Zhao","given":"Huanxin","non-dropping-particle":"","parse-names":false,"suffix":""},{"dropping-particle":"","family":"Yu","given":"Hongtao","non-dropping-particle":"","parse-names":false,"suffix":""},{"dropping-particle":"","family":"Quan","given":"Xie","non-dropping-particle":"","parse-names":false,"suffix":""},{"dropping-particle":"","family":"Chen","given":"Shuo","non-dropping-particle":"","parse-names":false,"suffix":""},{"dropping-particle":"","family":"Zhang","given":"Yaobin","non-dropping-particle":"","parse-names":false,"suffix":""},{"dropping-particle":"","family":"Zhao","given":"Huimin","non-dropping-particle":"","parse-names":false,"suffix":""},{"dropping-particle":"","family":"Wang","given":"Hua","non-dropping-particle":"","parse-names":false,"suffix":""}],"container-title":"Applied Catalysis B: Environmental","id":"ITEM-1","issued":{"date-parts":[["2014"]]},"page":"46-50","publisher":"Elsevier B.V.","title":"Fabrication of atomic single layer graphitic-C3N4 and its high performance of photocatalytic disinfection under visible light irradiation","type":"article-journal","volume":"152-153"},"uris":["http://www.mendeley.com/documents/?uuid=034bbb01-5050-4375-82f0-e39f00238c82"]}],"mendeley":{"formattedCitation":"&lt;sup&gt;49&lt;/sup&gt;","plainTextFormattedCitation":"49","previouslyFormattedCitation":"&lt;sup&gt;49&lt;/sup&gt;"},"properties":{"noteIndex":0},"schema":"https://github.com/citation-style-language/schema/raw/master/csl-citation.json"}</w:instrText>
      </w:r>
      <w:r w:rsidR="00B30FC4">
        <w:rPr>
          <w:rFonts w:asciiTheme="majorBidi" w:hAnsiTheme="majorBidi" w:cstheme="majorBidi"/>
          <w:sz w:val="24"/>
          <w:szCs w:val="24"/>
        </w:rPr>
        <w:fldChar w:fldCharType="separate"/>
      </w:r>
      <w:r w:rsidR="00FE78FE" w:rsidRPr="00FE78FE">
        <w:rPr>
          <w:rFonts w:asciiTheme="majorBidi" w:hAnsiTheme="majorBidi" w:cstheme="majorBidi"/>
          <w:noProof/>
          <w:sz w:val="24"/>
          <w:szCs w:val="24"/>
          <w:vertAlign w:val="superscript"/>
        </w:rPr>
        <w:t>49</w:t>
      </w:r>
      <w:r w:rsidR="00B30FC4">
        <w:rPr>
          <w:rFonts w:asciiTheme="majorBidi" w:hAnsiTheme="majorBidi" w:cstheme="majorBidi"/>
          <w:sz w:val="24"/>
          <w:szCs w:val="24"/>
        </w:rPr>
        <w:fldChar w:fldCharType="end"/>
      </w:r>
      <w:r w:rsidR="00B30FC4" w:rsidRPr="008477D7">
        <w:t xml:space="preserve"> </w:t>
      </w:r>
      <w:r w:rsidR="00B30FC4" w:rsidRPr="008477D7">
        <w:rPr>
          <w:rFonts w:asciiTheme="majorBidi" w:hAnsiTheme="majorBidi" w:cstheme="majorBidi"/>
          <w:sz w:val="24"/>
          <w:szCs w:val="24"/>
        </w:rPr>
        <w:t xml:space="preserve">For AgPd alloy nanoparticles with different ratios, </w:t>
      </w:r>
      <w:ins w:id="259" w:author="AzarComp" w:date="2022-01-21T03:23:00Z">
        <w:r w:rsidR="00204C51">
          <w:rPr>
            <w:rFonts w:asciiTheme="majorBidi" w:hAnsiTheme="majorBidi" w:cstheme="majorBidi"/>
            <w:sz w:val="24"/>
            <w:szCs w:val="24"/>
          </w:rPr>
          <w:t xml:space="preserve">the </w:t>
        </w:r>
      </w:ins>
      <w:r w:rsidR="00B30FC4" w:rsidRPr="008477D7">
        <w:rPr>
          <w:rFonts w:asciiTheme="majorBidi" w:hAnsiTheme="majorBidi" w:cstheme="majorBidi"/>
          <w:sz w:val="24"/>
          <w:szCs w:val="24"/>
        </w:rPr>
        <w:t>peak appear</w:t>
      </w:r>
      <w:ins w:id="260" w:author="AzarComp" w:date="2022-01-21T03:23:00Z">
        <w:r w:rsidR="00204C51">
          <w:rPr>
            <w:rFonts w:asciiTheme="majorBidi" w:hAnsiTheme="majorBidi" w:cstheme="majorBidi"/>
            <w:sz w:val="24"/>
            <w:szCs w:val="24"/>
          </w:rPr>
          <w:t>s</w:t>
        </w:r>
      </w:ins>
      <w:r w:rsidR="00B30FC4" w:rsidRPr="008477D7">
        <w:rPr>
          <w:rFonts w:asciiTheme="majorBidi" w:hAnsiTheme="majorBidi" w:cstheme="majorBidi"/>
          <w:sz w:val="24"/>
          <w:szCs w:val="24"/>
        </w:rPr>
        <w:t xml:space="preserve"> at a 39</w:t>
      </w:r>
      <w:r w:rsidR="00B30FC4" w:rsidRPr="00541C59">
        <w:rPr>
          <w:rFonts w:asciiTheme="majorBidi" w:hAnsiTheme="majorBidi" w:cstheme="majorBidi"/>
          <w:sz w:val="24"/>
          <w:szCs w:val="24"/>
          <w:vertAlign w:val="superscript"/>
        </w:rPr>
        <w:t>o</w:t>
      </w:r>
      <w:r w:rsidR="00B30FC4" w:rsidRPr="008477D7">
        <w:rPr>
          <w:rFonts w:asciiTheme="majorBidi" w:hAnsiTheme="majorBidi" w:cstheme="majorBidi"/>
          <w:sz w:val="24"/>
          <w:szCs w:val="24"/>
        </w:rPr>
        <w:t xml:space="preserve">, which shifted to </w:t>
      </w:r>
      <w:ins w:id="261" w:author="AzarComp" w:date="2022-01-21T03:25:00Z">
        <w:r w:rsidR="008A448D" w:rsidRPr="008A448D">
          <w:rPr>
            <w:rFonts w:asciiTheme="majorBidi" w:hAnsiTheme="majorBidi" w:cstheme="majorBidi"/>
            <w:sz w:val="24"/>
            <w:szCs w:val="24"/>
          </w:rPr>
          <w:t>elder angles</w:t>
        </w:r>
      </w:ins>
      <w:del w:id="262" w:author="AzarComp" w:date="2022-01-21T03:25:00Z">
        <w:r w:rsidR="00B30FC4" w:rsidRPr="008477D7" w:rsidDel="008A448D">
          <w:rPr>
            <w:rFonts w:asciiTheme="majorBidi" w:hAnsiTheme="majorBidi" w:cstheme="majorBidi"/>
            <w:sz w:val="24"/>
            <w:szCs w:val="24"/>
          </w:rPr>
          <w:delText>a higher angle</w:delText>
        </w:r>
      </w:del>
      <w:r w:rsidR="00B30FC4" w:rsidRPr="008477D7">
        <w:rPr>
          <w:rFonts w:asciiTheme="majorBidi" w:hAnsiTheme="majorBidi" w:cstheme="majorBidi"/>
          <w:sz w:val="24"/>
          <w:szCs w:val="24"/>
        </w:rPr>
        <w:t xml:space="preserve"> with increasing Pd</w:t>
      </w:r>
      <w:del w:id="263" w:author="AzarComp" w:date="2022-01-21T03:27:00Z">
        <w:r w:rsidR="00B30FC4" w:rsidDel="008A448D">
          <w:rPr>
            <w:rFonts w:asciiTheme="majorBidi" w:hAnsiTheme="majorBidi" w:cstheme="majorBidi"/>
            <w:sz w:val="24"/>
            <w:szCs w:val="24"/>
          </w:rPr>
          <w:delText>/</w:delText>
        </w:r>
      </w:del>
      <w:ins w:id="264" w:author="AzarComp" w:date="2022-01-21T03:27:00Z">
        <w:r w:rsidR="008A448D">
          <w:rPr>
            <w:rFonts w:asciiTheme="majorBidi" w:hAnsiTheme="majorBidi" w:cstheme="majorBidi"/>
            <w:sz w:val="24"/>
            <w:szCs w:val="24"/>
          </w:rPr>
          <w:t>:</w:t>
        </w:r>
      </w:ins>
      <w:r w:rsidR="00B30FC4" w:rsidRPr="008477D7">
        <w:rPr>
          <w:rFonts w:asciiTheme="majorBidi" w:hAnsiTheme="majorBidi" w:cstheme="majorBidi"/>
          <w:sz w:val="24"/>
          <w:szCs w:val="24"/>
        </w:rPr>
        <w:t>Ag ratio, signifying that the AuPd alloy is formed on SLCN</w:t>
      </w:r>
      <w:r w:rsidR="00B30FC4">
        <w:rPr>
          <w:rFonts w:asciiTheme="majorBidi" w:hAnsiTheme="majorBidi" w:cstheme="majorBidi"/>
          <w:sz w:val="24"/>
          <w:szCs w:val="24"/>
        </w:rPr>
        <w:fldChar w:fldCharType="begin" w:fldLock="1"/>
      </w:r>
      <w:r w:rsidR="00B30FC4">
        <w:rPr>
          <w:rFonts w:asciiTheme="majorBidi" w:hAnsiTheme="majorBidi" w:cstheme="majorBidi"/>
          <w:sz w:val="24"/>
          <w:szCs w:val="24"/>
        </w:rPr>
        <w:instrText>ADDIN CSL_CITATION {"citationItems":[{"id":"ITEM-1","itemData":{"DOI":"10.1039/c7ta01039g","ISSN":"20507496","abstract":"AgPd alloy nanoparticles deposited on carbon nitride have been synthesized by a facile one-step reduction method and exhibit high catalytic activity at near room temperature (30 °C) for formic acid dehydrogenation, both under visible light and in darkness. The study proves that using the synergistic combination of alloying effects and metal-support interactions greatly enhances the catalytic activity of Pd-based nanocatalysts for hydrogen generation.","author":[{"dropping-particle":"","family":"Xiao","given":"Liping","non-dropping-particle":"","parse-names":false,"suffix":""},{"dropping-particle":"","family":"Jun","given":"Young Si","non-dropping-particle":"","parse-names":false,"suffix":""},{"dropping-particle":"","family":"Wu","given":"Binghui","non-dropping-particle":"","parse-names":false,"suffix":""},{"dropping-particle":"","family":"Liu","given":"Deyu","non-dropping-particle":"","parse-names":false,"suffix":""},{"dropping-particle":"","family":"Chuong","given":"Tracy T.","non-dropping-particle":"","parse-names":false,"suffix":""},{"dropping-particle":"","family":"Fan","given":"Jie","non-dropping-particle":"","parse-names":false,"suffix":""},{"dropping-particle":"","family":"Stucky","given":"Galen D.","non-dropping-particle":"","parse-names":false,"suffix":""}],"container-title":"Journal of Materials Chemistry A","id":"ITEM-1","issue":"14","issued":{"date-parts":[["2017"]]},"page":"6382-6387","title":"Carbon nitride supported AgPd alloy nanocatalysts for dehydrogenation of formic acid under visible light","type":"article-journal","volume":"5"},"uris":["http://www.mendeley.com/documents/?uuid=4546314e-46e1-41bf-9708-ee6907da3d5c"]}],"mendeley":{"formattedCitation":"&lt;sup&gt;31&lt;/sup&gt;","plainTextFormattedCitation":"31","previouslyFormattedCitation":"&lt;sup&gt;31&lt;/sup&gt;"},"properties":{"noteIndex":0},"schema":"https://github.com/citation-style-language/schema/raw/master/csl-citation.json"}</w:instrText>
      </w:r>
      <w:r w:rsidR="00B30FC4">
        <w:rPr>
          <w:rFonts w:asciiTheme="majorBidi" w:hAnsiTheme="majorBidi" w:cstheme="majorBidi"/>
          <w:sz w:val="24"/>
          <w:szCs w:val="24"/>
        </w:rPr>
        <w:fldChar w:fldCharType="separate"/>
      </w:r>
      <w:r w:rsidR="00B30FC4" w:rsidRPr="00541C59">
        <w:rPr>
          <w:rFonts w:asciiTheme="majorBidi" w:hAnsiTheme="majorBidi" w:cstheme="majorBidi"/>
          <w:noProof/>
          <w:sz w:val="24"/>
          <w:szCs w:val="24"/>
          <w:vertAlign w:val="superscript"/>
        </w:rPr>
        <w:t>31</w:t>
      </w:r>
      <w:r w:rsidR="00B30FC4">
        <w:rPr>
          <w:rFonts w:asciiTheme="majorBidi" w:hAnsiTheme="majorBidi" w:cstheme="majorBidi"/>
          <w:sz w:val="24"/>
          <w:szCs w:val="24"/>
        </w:rPr>
        <w:fldChar w:fldCharType="end"/>
      </w:r>
      <w:r w:rsidR="00B30FC4">
        <w:rPr>
          <w:rFonts w:asciiTheme="majorBidi" w:hAnsiTheme="majorBidi" w:cstheme="majorBidi"/>
          <w:sz w:val="24"/>
          <w:szCs w:val="24"/>
        </w:rPr>
        <w:t xml:space="preserve">. </w:t>
      </w:r>
    </w:p>
    <w:p w14:paraId="224C9F32" w14:textId="070C76DB" w:rsidR="00B30FC4" w:rsidRDefault="007F6413" w:rsidP="00C1448D">
      <w:pPr>
        <w:spacing w:line="360" w:lineRule="auto"/>
        <w:jc w:val="center"/>
        <w:rPr>
          <w:rFonts w:asciiTheme="majorBidi" w:hAnsiTheme="majorBidi" w:cstheme="majorBidi"/>
          <w:sz w:val="24"/>
          <w:szCs w:val="24"/>
        </w:rPr>
      </w:pPr>
      <w:del w:id="265" w:author="AzarComp" w:date="2022-02-25T01:41:00Z">
        <w:r w:rsidDel="00346653">
          <w:rPr>
            <w:rFonts w:asciiTheme="majorBidi" w:hAnsiTheme="majorBidi" w:cstheme="majorBidi"/>
            <w:noProof/>
            <w:sz w:val="24"/>
            <w:szCs w:val="24"/>
          </w:rPr>
          <w:lastRenderedPageBreak/>
          <w:drawing>
            <wp:inline distT="0" distB="0" distL="0" distR="0" wp14:anchorId="08A1BFE1" wp14:editId="1482C6A2">
              <wp:extent cx="5825313" cy="50488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26627" cy="5050024"/>
                      </a:xfrm>
                      <a:prstGeom prst="rect">
                        <a:avLst/>
                      </a:prstGeom>
                      <a:noFill/>
                    </pic:spPr>
                  </pic:pic>
                </a:graphicData>
              </a:graphic>
            </wp:inline>
          </w:drawing>
        </w:r>
      </w:del>
      <w:ins w:id="266" w:author="AzarComp" w:date="2022-02-26T04:44:00Z">
        <w:r w:rsidR="00BE5541">
          <w:rPr>
            <w:rFonts w:asciiTheme="majorBidi" w:hAnsiTheme="majorBidi" w:cstheme="majorBidi"/>
            <w:noProof/>
            <w:sz w:val="24"/>
            <w:szCs w:val="24"/>
          </w:rPr>
          <w:lastRenderedPageBreak/>
          <w:drawing>
            <wp:inline distT="0" distB="0" distL="0" distR="0" wp14:anchorId="7CC01366" wp14:editId="431FE435">
              <wp:extent cx="6777464" cy="56756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780315" cy="5678018"/>
                      </a:xfrm>
                      <a:prstGeom prst="rect">
                        <a:avLst/>
                      </a:prstGeom>
                      <a:noFill/>
                    </pic:spPr>
                  </pic:pic>
                </a:graphicData>
              </a:graphic>
            </wp:inline>
          </w:drawing>
        </w:r>
      </w:ins>
    </w:p>
    <w:p w14:paraId="6B04DB1F" w14:textId="49FCB99F" w:rsidR="003303E2" w:rsidRPr="00941947" w:rsidRDefault="00941947" w:rsidP="00490F48">
      <w:pPr>
        <w:spacing w:line="360" w:lineRule="auto"/>
        <w:jc w:val="both"/>
        <w:rPr>
          <w:rFonts w:asciiTheme="majorBidi" w:hAnsiTheme="majorBidi" w:cstheme="majorBidi"/>
        </w:rPr>
      </w:pPr>
      <w:r w:rsidRPr="00941947">
        <w:rPr>
          <w:rFonts w:asciiTheme="majorBidi" w:hAnsiTheme="majorBidi" w:cstheme="majorBidi"/>
          <w:b/>
          <w:bCs/>
        </w:rPr>
        <w:t xml:space="preserve">Figure </w:t>
      </w:r>
      <w:r>
        <w:rPr>
          <w:rFonts w:asciiTheme="majorBidi" w:hAnsiTheme="majorBidi" w:cstheme="majorBidi"/>
          <w:b/>
          <w:bCs/>
        </w:rPr>
        <w:t>1</w:t>
      </w:r>
      <w:r w:rsidRPr="00941947">
        <w:rPr>
          <w:rFonts w:asciiTheme="majorBidi" w:hAnsiTheme="majorBidi" w:cstheme="majorBidi"/>
          <w:b/>
          <w:bCs/>
        </w:rPr>
        <w:t>.</w:t>
      </w:r>
      <w:r w:rsidRPr="00941947">
        <w:rPr>
          <w:rFonts w:asciiTheme="majorBidi" w:hAnsiTheme="majorBidi" w:cstheme="majorBidi"/>
        </w:rPr>
        <w:t xml:space="preserve"> (a) FT-IR spectrum</w:t>
      </w:r>
      <w:r w:rsidR="00A31717">
        <w:rPr>
          <w:rFonts w:asciiTheme="majorBidi" w:hAnsiTheme="majorBidi" w:cstheme="majorBidi"/>
        </w:rPr>
        <w:t>,</w:t>
      </w:r>
      <w:r w:rsidRPr="00941947">
        <w:rPr>
          <w:rFonts w:asciiTheme="majorBidi" w:hAnsiTheme="majorBidi" w:cstheme="majorBidi"/>
        </w:rPr>
        <w:t xml:space="preserve"> </w:t>
      </w:r>
      <w:r>
        <w:rPr>
          <w:rFonts w:asciiTheme="majorBidi" w:hAnsiTheme="majorBidi" w:cstheme="majorBidi"/>
        </w:rPr>
        <w:t>(</w:t>
      </w:r>
      <w:r w:rsidRPr="00941947">
        <w:rPr>
          <w:rFonts w:asciiTheme="majorBidi" w:hAnsiTheme="majorBidi" w:cstheme="majorBidi"/>
        </w:rPr>
        <w:t>b) UV-vis</w:t>
      </w:r>
      <w:r>
        <w:rPr>
          <w:rFonts w:asciiTheme="majorBidi" w:hAnsiTheme="majorBidi" w:cstheme="majorBidi"/>
        </w:rPr>
        <w:t xml:space="preserve"> </w:t>
      </w:r>
      <w:r w:rsidRPr="00941947">
        <w:rPr>
          <w:rFonts w:asciiTheme="majorBidi" w:hAnsiTheme="majorBidi" w:cstheme="majorBidi"/>
        </w:rPr>
        <w:t>spectr</w:t>
      </w:r>
      <w:r w:rsidR="006D3FDA">
        <w:rPr>
          <w:rFonts w:asciiTheme="majorBidi" w:hAnsiTheme="majorBidi" w:cstheme="majorBidi"/>
        </w:rPr>
        <w:t xml:space="preserve">a of SLCN, Ag/SLCN, </w:t>
      </w:r>
      <w:del w:id="267" w:author="AzarComp" w:date="2022-02-26T04:45:00Z">
        <w:r w:rsidR="006D3FDA" w:rsidDel="00D07D9B">
          <w:rPr>
            <w:rFonts w:asciiTheme="majorBidi" w:hAnsiTheme="majorBidi" w:cstheme="majorBidi"/>
          </w:rPr>
          <w:delText>Ag</w:delText>
        </w:r>
        <w:r w:rsidR="00490F48" w:rsidDel="00D07D9B">
          <w:rPr>
            <w:rFonts w:asciiTheme="majorBidi" w:hAnsiTheme="majorBidi" w:cstheme="majorBidi"/>
            <w:vertAlign w:val="subscript"/>
          </w:rPr>
          <w:delText>3</w:delText>
        </w:r>
        <w:r w:rsidR="006D3FDA" w:rsidDel="00D07D9B">
          <w:rPr>
            <w:rFonts w:asciiTheme="majorBidi" w:hAnsiTheme="majorBidi" w:cstheme="majorBidi"/>
          </w:rPr>
          <w:delText>Pd</w:delText>
        </w:r>
        <w:r w:rsidR="006D3FDA" w:rsidRPr="006D3FDA" w:rsidDel="00D07D9B">
          <w:rPr>
            <w:rFonts w:asciiTheme="majorBidi" w:hAnsiTheme="majorBidi" w:cstheme="majorBidi"/>
            <w:vertAlign w:val="subscript"/>
          </w:rPr>
          <w:delText>1</w:delText>
        </w:r>
      </w:del>
      <w:ins w:id="268" w:author="AzarComp" w:date="2022-02-26T04:45:00Z">
        <w:r w:rsidR="00D07D9B">
          <w:rPr>
            <w:rFonts w:asciiTheme="majorBidi" w:hAnsiTheme="majorBidi" w:cstheme="majorBidi"/>
          </w:rPr>
          <w:t>Ag</w:t>
        </w:r>
        <w:r w:rsidR="00D07D9B">
          <w:rPr>
            <w:rFonts w:asciiTheme="majorBidi" w:hAnsiTheme="majorBidi" w:cstheme="majorBidi"/>
            <w:vertAlign w:val="subscript"/>
          </w:rPr>
          <w:t>2</w:t>
        </w:r>
        <w:r w:rsidR="00D07D9B">
          <w:rPr>
            <w:rFonts w:asciiTheme="majorBidi" w:hAnsiTheme="majorBidi" w:cstheme="majorBidi"/>
          </w:rPr>
          <w:t>Pd</w:t>
        </w:r>
        <w:r w:rsidR="00D07D9B" w:rsidRPr="006D3FDA">
          <w:rPr>
            <w:rFonts w:asciiTheme="majorBidi" w:hAnsiTheme="majorBidi" w:cstheme="majorBidi"/>
            <w:vertAlign w:val="subscript"/>
          </w:rPr>
          <w:t>1</w:t>
        </w:r>
      </w:ins>
      <w:r w:rsidR="006D3FDA">
        <w:rPr>
          <w:rFonts w:asciiTheme="majorBidi" w:hAnsiTheme="majorBidi" w:cstheme="majorBidi"/>
        </w:rPr>
        <w:t>/SLCN, Ag</w:t>
      </w:r>
      <w:r w:rsidR="00490F48">
        <w:rPr>
          <w:rFonts w:asciiTheme="majorBidi" w:hAnsiTheme="majorBidi" w:cstheme="majorBidi"/>
          <w:vertAlign w:val="subscript"/>
        </w:rPr>
        <w:t>1</w:t>
      </w:r>
      <w:r w:rsidR="006D3FDA">
        <w:rPr>
          <w:rFonts w:asciiTheme="majorBidi" w:hAnsiTheme="majorBidi" w:cstheme="majorBidi"/>
        </w:rPr>
        <w:t>Pd</w:t>
      </w:r>
      <w:r w:rsidR="006D3FDA" w:rsidRPr="006D3FDA">
        <w:rPr>
          <w:rFonts w:asciiTheme="majorBidi" w:hAnsiTheme="majorBidi" w:cstheme="majorBidi"/>
          <w:vertAlign w:val="subscript"/>
        </w:rPr>
        <w:t>1</w:t>
      </w:r>
      <w:r w:rsidR="006D3FDA">
        <w:rPr>
          <w:rFonts w:asciiTheme="majorBidi" w:hAnsiTheme="majorBidi" w:cstheme="majorBidi"/>
        </w:rPr>
        <w:t>/SLCN</w:t>
      </w:r>
      <w:r w:rsidRPr="00941947">
        <w:rPr>
          <w:rFonts w:asciiTheme="majorBidi" w:hAnsiTheme="majorBidi" w:cstheme="majorBidi"/>
        </w:rPr>
        <w:t xml:space="preserve"> </w:t>
      </w:r>
      <w:r w:rsidR="006D3FDA">
        <w:rPr>
          <w:rFonts w:asciiTheme="majorBidi" w:hAnsiTheme="majorBidi" w:cstheme="majorBidi"/>
        </w:rPr>
        <w:t>and Pd/SLCN</w:t>
      </w:r>
      <w:r w:rsidR="008F17DA">
        <w:rPr>
          <w:rFonts w:asciiTheme="majorBidi" w:hAnsiTheme="majorBidi" w:cstheme="majorBidi"/>
        </w:rPr>
        <w:t xml:space="preserve">, </w:t>
      </w:r>
      <w:r w:rsidRPr="00941947">
        <w:rPr>
          <w:rFonts w:asciiTheme="majorBidi" w:hAnsiTheme="majorBidi" w:cstheme="majorBidi"/>
        </w:rPr>
        <w:t>(</w:t>
      </w:r>
      <w:r w:rsidR="006D3FDA">
        <w:rPr>
          <w:rFonts w:asciiTheme="majorBidi" w:hAnsiTheme="majorBidi" w:cstheme="majorBidi"/>
        </w:rPr>
        <w:t>c</w:t>
      </w:r>
      <w:r w:rsidRPr="00941947">
        <w:rPr>
          <w:rFonts w:asciiTheme="majorBidi" w:hAnsiTheme="majorBidi" w:cstheme="majorBidi"/>
        </w:rPr>
        <w:t xml:space="preserve">) </w:t>
      </w:r>
      <w:r w:rsidR="006D3FDA" w:rsidRPr="006D3FDA">
        <w:rPr>
          <w:rFonts w:ascii="Times New Roman" w:hAnsi="Times New Roman" w:cs="Times New Roman"/>
          <w:color w:val="000000"/>
        </w:rPr>
        <w:t>XRD patterns</w:t>
      </w:r>
      <w:r w:rsidRPr="00941947">
        <w:rPr>
          <w:rFonts w:asciiTheme="majorBidi" w:hAnsiTheme="majorBidi" w:cstheme="majorBidi"/>
        </w:rPr>
        <w:t xml:space="preserve"> of the </w:t>
      </w:r>
      <w:r w:rsidR="006D3FDA">
        <w:rPr>
          <w:rFonts w:asciiTheme="majorBidi" w:hAnsiTheme="majorBidi" w:cstheme="majorBidi"/>
        </w:rPr>
        <w:t>balk g-C</w:t>
      </w:r>
      <w:r w:rsidR="006D3FDA" w:rsidRPr="006D3FDA">
        <w:rPr>
          <w:rFonts w:asciiTheme="majorBidi" w:hAnsiTheme="majorBidi" w:cstheme="majorBidi"/>
          <w:vertAlign w:val="subscript"/>
        </w:rPr>
        <w:t>3</w:t>
      </w:r>
      <w:r w:rsidR="006D3FDA">
        <w:rPr>
          <w:rFonts w:asciiTheme="majorBidi" w:hAnsiTheme="majorBidi" w:cstheme="majorBidi"/>
        </w:rPr>
        <w:t>N</w:t>
      </w:r>
      <w:r w:rsidR="006D3FDA" w:rsidRPr="006D3FDA">
        <w:rPr>
          <w:rFonts w:asciiTheme="majorBidi" w:hAnsiTheme="majorBidi" w:cstheme="majorBidi"/>
          <w:vertAlign w:val="subscript"/>
        </w:rPr>
        <w:t>4</w:t>
      </w:r>
      <w:r w:rsidRPr="00941947">
        <w:rPr>
          <w:rFonts w:asciiTheme="majorBidi" w:hAnsiTheme="majorBidi" w:cstheme="majorBidi"/>
        </w:rPr>
        <w:t xml:space="preserve"> and</w:t>
      </w:r>
      <w:r w:rsidR="006D3FDA">
        <w:rPr>
          <w:rFonts w:asciiTheme="majorBidi" w:hAnsiTheme="majorBidi" w:cstheme="majorBidi"/>
        </w:rPr>
        <w:t xml:space="preserve"> SLCN</w:t>
      </w:r>
      <w:r w:rsidR="008F17DA">
        <w:rPr>
          <w:rFonts w:asciiTheme="majorBidi" w:hAnsiTheme="majorBidi" w:cstheme="majorBidi"/>
        </w:rPr>
        <w:t>,</w:t>
      </w:r>
      <w:r w:rsidRPr="00941947">
        <w:rPr>
          <w:rFonts w:asciiTheme="majorBidi" w:hAnsiTheme="majorBidi" w:cstheme="majorBidi"/>
        </w:rPr>
        <w:t xml:space="preserve"> (</w:t>
      </w:r>
      <w:r w:rsidR="006D3FDA">
        <w:rPr>
          <w:rFonts w:asciiTheme="majorBidi" w:hAnsiTheme="majorBidi" w:cstheme="majorBidi"/>
        </w:rPr>
        <w:t>d</w:t>
      </w:r>
      <w:r w:rsidRPr="00941947">
        <w:rPr>
          <w:rFonts w:asciiTheme="majorBidi" w:hAnsiTheme="majorBidi" w:cstheme="majorBidi"/>
        </w:rPr>
        <w:t xml:space="preserve">) </w:t>
      </w:r>
      <w:r w:rsidR="006D3FDA" w:rsidRPr="006D3FDA">
        <w:rPr>
          <w:rFonts w:ascii="Times New Roman" w:hAnsi="Times New Roman" w:cs="Times New Roman"/>
          <w:color w:val="000000"/>
        </w:rPr>
        <w:t>XRD patterns</w:t>
      </w:r>
      <w:r w:rsidR="006D3FDA" w:rsidRPr="00941947">
        <w:rPr>
          <w:rFonts w:asciiTheme="majorBidi" w:hAnsiTheme="majorBidi" w:cstheme="majorBidi"/>
        </w:rPr>
        <w:t xml:space="preserve"> of </w:t>
      </w:r>
      <w:r w:rsidR="00490F48">
        <w:rPr>
          <w:rFonts w:asciiTheme="majorBidi" w:hAnsiTheme="majorBidi" w:cstheme="majorBidi"/>
        </w:rPr>
        <w:t xml:space="preserve">SLCN, </w:t>
      </w:r>
      <w:r w:rsidR="00490F48" w:rsidRPr="00490F48">
        <w:rPr>
          <w:rFonts w:asciiTheme="majorBidi" w:hAnsiTheme="majorBidi" w:cstheme="majorBidi"/>
        </w:rPr>
        <w:t xml:space="preserve">Ag/SLCN, </w:t>
      </w:r>
      <w:del w:id="269" w:author="AzarComp" w:date="2022-02-26T04:45:00Z">
        <w:r w:rsidR="00490F48" w:rsidRPr="00490F48" w:rsidDel="00D07D9B">
          <w:rPr>
            <w:rFonts w:asciiTheme="majorBidi" w:hAnsiTheme="majorBidi" w:cstheme="majorBidi"/>
          </w:rPr>
          <w:delText>Ag</w:delText>
        </w:r>
        <w:r w:rsidR="00490F48" w:rsidRPr="00490F48" w:rsidDel="00D07D9B">
          <w:rPr>
            <w:rFonts w:asciiTheme="majorBidi" w:hAnsiTheme="majorBidi" w:cstheme="majorBidi"/>
            <w:vertAlign w:val="subscript"/>
          </w:rPr>
          <w:delText>3</w:delText>
        </w:r>
        <w:r w:rsidR="00490F48" w:rsidRPr="00490F48" w:rsidDel="00D07D9B">
          <w:rPr>
            <w:rFonts w:asciiTheme="majorBidi" w:hAnsiTheme="majorBidi" w:cstheme="majorBidi"/>
          </w:rPr>
          <w:delText>Pd</w:delText>
        </w:r>
        <w:r w:rsidR="00490F48" w:rsidRPr="00490F48" w:rsidDel="00D07D9B">
          <w:rPr>
            <w:rFonts w:asciiTheme="majorBidi" w:hAnsiTheme="majorBidi" w:cstheme="majorBidi"/>
            <w:vertAlign w:val="subscript"/>
          </w:rPr>
          <w:delText>1</w:delText>
        </w:r>
      </w:del>
      <w:ins w:id="270" w:author="AzarComp" w:date="2022-02-26T04:45:00Z">
        <w:r w:rsidR="00D07D9B" w:rsidRPr="00490F48">
          <w:rPr>
            <w:rFonts w:asciiTheme="majorBidi" w:hAnsiTheme="majorBidi" w:cstheme="majorBidi"/>
          </w:rPr>
          <w:t>Ag</w:t>
        </w:r>
        <w:r w:rsidR="00D07D9B">
          <w:rPr>
            <w:rFonts w:asciiTheme="majorBidi" w:hAnsiTheme="majorBidi" w:cstheme="majorBidi"/>
            <w:vertAlign w:val="subscript"/>
          </w:rPr>
          <w:t>2</w:t>
        </w:r>
        <w:r w:rsidR="00D07D9B" w:rsidRPr="00490F48">
          <w:rPr>
            <w:rFonts w:asciiTheme="majorBidi" w:hAnsiTheme="majorBidi" w:cstheme="majorBidi"/>
          </w:rPr>
          <w:t>Pd</w:t>
        </w:r>
        <w:r w:rsidR="00D07D9B" w:rsidRPr="00490F48">
          <w:rPr>
            <w:rFonts w:asciiTheme="majorBidi" w:hAnsiTheme="majorBidi" w:cstheme="majorBidi"/>
            <w:vertAlign w:val="subscript"/>
          </w:rPr>
          <w:t>1</w:t>
        </w:r>
      </w:ins>
      <w:r w:rsidR="00490F48" w:rsidRPr="00490F48">
        <w:rPr>
          <w:rFonts w:asciiTheme="majorBidi" w:hAnsiTheme="majorBidi" w:cstheme="majorBidi"/>
        </w:rPr>
        <w:t>/SLCN, Ag</w:t>
      </w:r>
      <w:r w:rsidR="00490F48" w:rsidRPr="00490F48">
        <w:rPr>
          <w:rFonts w:asciiTheme="majorBidi" w:hAnsiTheme="majorBidi" w:cstheme="majorBidi"/>
          <w:vertAlign w:val="subscript"/>
        </w:rPr>
        <w:t>1</w:t>
      </w:r>
      <w:r w:rsidR="00490F48" w:rsidRPr="00490F48">
        <w:rPr>
          <w:rFonts w:asciiTheme="majorBidi" w:hAnsiTheme="majorBidi" w:cstheme="majorBidi"/>
        </w:rPr>
        <w:t>Pd</w:t>
      </w:r>
      <w:r w:rsidR="00490F48" w:rsidRPr="00490F48">
        <w:rPr>
          <w:rFonts w:asciiTheme="majorBidi" w:hAnsiTheme="majorBidi" w:cstheme="majorBidi"/>
          <w:vertAlign w:val="subscript"/>
        </w:rPr>
        <w:t>1</w:t>
      </w:r>
      <w:r w:rsidR="00490F48" w:rsidRPr="00490F48">
        <w:rPr>
          <w:rFonts w:asciiTheme="majorBidi" w:hAnsiTheme="majorBidi" w:cstheme="majorBidi"/>
        </w:rPr>
        <w:t>/SLCN and Pd/SLCN</w:t>
      </w:r>
      <w:r w:rsidR="005C2A8C">
        <w:rPr>
          <w:rFonts w:asciiTheme="majorBidi" w:hAnsiTheme="majorBidi" w:cstheme="majorBidi"/>
        </w:rPr>
        <w:t>.</w:t>
      </w:r>
    </w:p>
    <w:p w14:paraId="0BD7658C" w14:textId="7A258F47" w:rsidR="00B30FC4" w:rsidRDefault="00B30FC4" w:rsidP="00B30FC4">
      <w:pPr>
        <w:spacing w:line="360" w:lineRule="auto"/>
        <w:jc w:val="both"/>
        <w:rPr>
          <w:rFonts w:asciiTheme="majorBidi" w:hAnsiTheme="majorBidi" w:cstheme="majorBidi"/>
          <w:sz w:val="24"/>
          <w:szCs w:val="24"/>
        </w:rPr>
      </w:pPr>
      <w:r w:rsidRPr="000B07FD">
        <w:rPr>
          <w:rFonts w:asciiTheme="majorBidi" w:hAnsiTheme="majorBidi" w:cstheme="majorBidi"/>
          <w:sz w:val="24"/>
          <w:szCs w:val="24"/>
        </w:rPr>
        <w:t xml:space="preserve">Fig </w:t>
      </w:r>
      <w:r w:rsidR="00974AB5">
        <w:rPr>
          <w:rFonts w:asciiTheme="majorBidi" w:hAnsiTheme="majorBidi" w:cstheme="majorBidi"/>
          <w:sz w:val="24"/>
          <w:szCs w:val="24"/>
        </w:rPr>
        <w:t>2</w:t>
      </w:r>
      <w:r w:rsidRPr="000B07FD">
        <w:rPr>
          <w:rFonts w:asciiTheme="majorBidi" w:hAnsiTheme="majorBidi" w:cstheme="majorBidi"/>
          <w:sz w:val="24"/>
          <w:szCs w:val="24"/>
        </w:rPr>
        <w:t xml:space="preserve">a demonstrates the general spectrum of </w:t>
      </w:r>
      <w:del w:id="271" w:author="AzarComp" w:date="2022-02-26T04:49:00Z">
        <w:r w:rsidRPr="000B07FD" w:rsidDel="00D07D9B">
          <w:rPr>
            <w:rFonts w:asciiTheme="majorBidi" w:hAnsiTheme="majorBidi" w:cstheme="majorBidi"/>
            <w:sz w:val="24"/>
            <w:szCs w:val="24"/>
          </w:rPr>
          <w:delText>Ag</w:delText>
        </w:r>
        <w:r w:rsidR="00BE049C" w:rsidRPr="00BE049C" w:rsidDel="00D07D9B">
          <w:rPr>
            <w:rFonts w:asciiTheme="majorBidi" w:hAnsiTheme="majorBidi" w:cstheme="majorBidi"/>
            <w:sz w:val="24"/>
            <w:szCs w:val="24"/>
            <w:vertAlign w:val="subscript"/>
          </w:rPr>
          <w:delText>1</w:delText>
        </w:r>
        <w:r w:rsidRPr="000B07FD" w:rsidDel="00D07D9B">
          <w:rPr>
            <w:rFonts w:asciiTheme="majorBidi" w:hAnsiTheme="majorBidi" w:cstheme="majorBidi"/>
            <w:sz w:val="24"/>
            <w:szCs w:val="24"/>
          </w:rPr>
          <w:delText>Pd</w:delText>
        </w:r>
        <w:r w:rsidR="00BE049C" w:rsidRPr="00BE049C" w:rsidDel="00D07D9B">
          <w:rPr>
            <w:rFonts w:asciiTheme="majorBidi" w:hAnsiTheme="majorBidi" w:cstheme="majorBidi"/>
            <w:sz w:val="24"/>
            <w:szCs w:val="24"/>
            <w:vertAlign w:val="subscript"/>
          </w:rPr>
          <w:delText>1</w:delText>
        </w:r>
      </w:del>
      <w:ins w:id="272" w:author="AzarComp" w:date="2022-02-26T04:49:00Z">
        <w:r w:rsidR="00D07D9B" w:rsidRPr="000B07FD">
          <w:rPr>
            <w:rFonts w:asciiTheme="majorBidi" w:hAnsiTheme="majorBidi" w:cstheme="majorBidi"/>
            <w:sz w:val="24"/>
            <w:szCs w:val="24"/>
          </w:rPr>
          <w:t>Ag</w:t>
        </w:r>
        <w:r w:rsidR="00D07D9B">
          <w:rPr>
            <w:rFonts w:asciiTheme="majorBidi" w:hAnsiTheme="majorBidi" w:cstheme="majorBidi"/>
            <w:sz w:val="24"/>
            <w:szCs w:val="24"/>
            <w:vertAlign w:val="subscript"/>
          </w:rPr>
          <w:t>2</w:t>
        </w:r>
        <w:r w:rsidR="00D07D9B" w:rsidRPr="000B07FD">
          <w:rPr>
            <w:rFonts w:asciiTheme="majorBidi" w:hAnsiTheme="majorBidi" w:cstheme="majorBidi"/>
            <w:sz w:val="24"/>
            <w:szCs w:val="24"/>
          </w:rPr>
          <w:t>Pd</w:t>
        </w:r>
        <w:r w:rsidR="00D07D9B" w:rsidRPr="00BE049C">
          <w:rPr>
            <w:rFonts w:asciiTheme="majorBidi" w:hAnsiTheme="majorBidi" w:cstheme="majorBidi"/>
            <w:sz w:val="24"/>
            <w:szCs w:val="24"/>
            <w:vertAlign w:val="subscript"/>
          </w:rPr>
          <w:t>1</w:t>
        </w:r>
      </w:ins>
      <w:r>
        <w:rPr>
          <w:rFonts w:asciiTheme="majorBidi" w:hAnsiTheme="majorBidi" w:cstheme="majorBidi"/>
          <w:sz w:val="24"/>
          <w:szCs w:val="24"/>
        </w:rPr>
        <w:t>/SLCN</w:t>
      </w:r>
      <w:r w:rsidRPr="000B07FD">
        <w:rPr>
          <w:rFonts w:asciiTheme="majorBidi" w:hAnsiTheme="majorBidi" w:cstheme="majorBidi"/>
          <w:sz w:val="24"/>
          <w:szCs w:val="24"/>
        </w:rPr>
        <w:t xml:space="preserve"> in which the characteristic peaks C1 s, N</w:t>
      </w:r>
      <w:r>
        <w:rPr>
          <w:rFonts w:asciiTheme="majorBidi" w:hAnsiTheme="majorBidi" w:cstheme="majorBidi"/>
          <w:sz w:val="24"/>
          <w:szCs w:val="24"/>
        </w:rPr>
        <w:t xml:space="preserve"> </w:t>
      </w:r>
      <w:r w:rsidRPr="000B07FD">
        <w:rPr>
          <w:rFonts w:asciiTheme="majorBidi" w:hAnsiTheme="majorBidi" w:cstheme="majorBidi"/>
          <w:sz w:val="24"/>
          <w:szCs w:val="24"/>
        </w:rPr>
        <w:t>1 s, Ag</w:t>
      </w:r>
      <w:r>
        <w:rPr>
          <w:rFonts w:asciiTheme="majorBidi" w:hAnsiTheme="majorBidi" w:cstheme="majorBidi"/>
          <w:sz w:val="24"/>
          <w:szCs w:val="24"/>
        </w:rPr>
        <w:t xml:space="preserve"> </w:t>
      </w:r>
      <w:r w:rsidRPr="000B07FD">
        <w:rPr>
          <w:rFonts w:asciiTheme="majorBidi" w:hAnsiTheme="majorBidi" w:cstheme="majorBidi"/>
          <w:sz w:val="24"/>
          <w:szCs w:val="24"/>
        </w:rPr>
        <w:t>3d and Pd</w:t>
      </w:r>
      <w:r>
        <w:rPr>
          <w:rFonts w:asciiTheme="majorBidi" w:hAnsiTheme="majorBidi" w:cstheme="majorBidi"/>
          <w:sz w:val="24"/>
          <w:szCs w:val="24"/>
        </w:rPr>
        <w:t xml:space="preserve"> </w:t>
      </w:r>
      <w:r w:rsidRPr="000B07FD">
        <w:rPr>
          <w:rFonts w:asciiTheme="majorBidi" w:hAnsiTheme="majorBidi" w:cstheme="majorBidi"/>
          <w:sz w:val="24"/>
          <w:szCs w:val="24"/>
        </w:rPr>
        <w:t>3d are clearly visible</w:t>
      </w:r>
      <w:r w:rsidR="00974AB5">
        <w:rPr>
          <w:rFonts w:asciiTheme="majorBidi" w:hAnsiTheme="majorBidi" w:cstheme="majorBidi"/>
          <w:sz w:val="24"/>
          <w:szCs w:val="24"/>
        </w:rPr>
        <w:t>.</w:t>
      </w:r>
      <w:r w:rsidRPr="0041167C">
        <w:rPr>
          <w:rFonts w:asciiTheme="majorBidi" w:hAnsiTheme="majorBidi" w:cstheme="majorBidi"/>
          <w:sz w:val="24"/>
          <w:szCs w:val="24"/>
        </w:rPr>
        <w:t xml:space="preserve"> In the high-resolution XPS spectrum for the C element, the binding energy at 284.</w:t>
      </w:r>
      <w:r>
        <w:rPr>
          <w:rFonts w:asciiTheme="majorBidi" w:hAnsiTheme="majorBidi" w:cstheme="majorBidi"/>
          <w:sz w:val="24"/>
          <w:szCs w:val="24"/>
        </w:rPr>
        <w:t>7</w:t>
      </w:r>
      <w:r w:rsidRPr="0041167C">
        <w:rPr>
          <w:rFonts w:asciiTheme="majorBidi" w:hAnsiTheme="majorBidi" w:cstheme="majorBidi"/>
          <w:sz w:val="24"/>
          <w:szCs w:val="24"/>
        </w:rPr>
        <w:t xml:space="preserve"> eV </w:t>
      </w:r>
      <w:ins w:id="273" w:author="AzarComp" w:date="2022-01-21T03:30:00Z">
        <w:r w:rsidR="00AC00C6" w:rsidRPr="00AC00C6">
          <w:rPr>
            <w:rFonts w:asciiTheme="majorBidi" w:hAnsiTheme="majorBidi" w:cstheme="majorBidi"/>
            <w:sz w:val="24"/>
            <w:szCs w:val="24"/>
          </w:rPr>
          <w:t>attributed</w:t>
        </w:r>
      </w:ins>
      <w:del w:id="274" w:author="AzarComp" w:date="2022-01-21T03:30:00Z">
        <w:r w:rsidRPr="0041167C" w:rsidDel="00AC00C6">
          <w:rPr>
            <w:rFonts w:asciiTheme="majorBidi" w:hAnsiTheme="majorBidi" w:cstheme="majorBidi"/>
            <w:sz w:val="24"/>
            <w:szCs w:val="24"/>
          </w:rPr>
          <w:delText>corresponds</w:delText>
        </w:r>
      </w:del>
      <w:r w:rsidRPr="0041167C">
        <w:rPr>
          <w:rFonts w:asciiTheme="majorBidi" w:hAnsiTheme="majorBidi" w:cstheme="majorBidi"/>
          <w:sz w:val="24"/>
          <w:szCs w:val="24"/>
        </w:rPr>
        <w:t xml:space="preserve"> to the C-C bond and at 28</w:t>
      </w:r>
      <w:r>
        <w:rPr>
          <w:rFonts w:asciiTheme="majorBidi" w:hAnsiTheme="majorBidi" w:cstheme="majorBidi"/>
          <w:sz w:val="24"/>
          <w:szCs w:val="24"/>
        </w:rPr>
        <w:t xml:space="preserve">8 </w:t>
      </w:r>
      <w:r w:rsidRPr="0041167C">
        <w:rPr>
          <w:rFonts w:asciiTheme="majorBidi" w:hAnsiTheme="majorBidi" w:cstheme="majorBidi"/>
          <w:sz w:val="24"/>
          <w:szCs w:val="24"/>
        </w:rPr>
        <w:t xml:space="preserve">eV to </w:t>
      </w:r>
      <w:del w:id="275" w:author="AzarComp" w:date="2022-02-26T04:47:00Z">
        <w:r w:rsidRPr="0041167C" w:rsidDel="00D07D9B">
          <w:rPr>
            <w:rFonts w:asciiTheme="majorBidi" w:hAnsiTheme="majorBidi" w:cstheme="majorBidi"/>
            <w:sz w:val="24"/>
            <w:szCs w:val="24"/>
          </w:rPr>
          <w:delText>N-</w:delText>
        </w:r>
      </w:del>
      <w:r w:rsidRPr="0041167C">
        <w:rPr>
          <w:rFonts w:asciiTheme="majorBidi" w:hAnsiTheme="majorBidi" w:cstheme="majorBidi"/>
          <w:sz w:val="24"/>
          <w:szCs w:val="24"/>
        </w:rPr>
        <w:t>C=N</w:t>
      </w:r>
      <w:ins w:id="276" w:author="AzarComp" w:date="2022-02-26T04:47:00Z">
        <w:r w:rsidR="00D07D9B">
          <w:rPr>
            <w:rFonts w:asciiTheme="majorBidi" w:hAnsiTheme="majorBidi" w:cstheme="majorBidi"/>
            <w:sz w:val="24"/>
            <w:szCs w:val="24"/>
          </w:rPr>
          <w:t>-C</w:t>
        </w:r>
      </w:ins>
      <w:r w:rsidRPr="0041167C">
        <w:rPr>
          <w:rFonts w:asciiTheme="majorBidi" w:hAnsiTheme="majorBidi" w:cstheme="majorBidi"/>
          <w:sz w:val="24"/>
          <w:szCs w:val="24"/>
        </w:rPr>
        <w:t xml:space="preserve"> at SLCN</w:t>
      </w:r>
      <w:r w:rsidR="00974AB5">
        <w:rPr>
          <w:rFonts w:asciiTheme="majorBidi" w:hAnsiTheme="majorBidi" w:cstheme="majorBidi"/>
          <w:sz w:val="24"/>
          <w:szCs w:val="24"/>
        </w:rPr>
        <w:t xml:space="preserve"> (</w:t>
      </w:r>
      <w:r w:rsidR="00974AB5" w:rsidRPr="00A14082">
        <w:rPr>
          <w:rFonts w:asciiTheme="majorBidi" w:hAnsiTheme="majorBidi" w:cstheme="majorBidi"/>
          <w:sz w:val="24"/>
          <w:szCs w:val="24"/>
        </w:rPr>
        <w:t xml:space="preserve">Fig </w:t>
      </w:r>
      <w:r w:rsidR="00974AB5">
        <w:rPr>
          <w:rFonts w:asciiTheme="majorBidi" w:hAnsiTheme="majorBidi" w:cstheme="majorBidi"/>
          <w:sz w:val="24"/>
          <w:szCs w:val="24"/>
        </w:rPr>
        <w:t>2b)</w:t>
      </w:r>
      <w:ins w:id="277" w:author="AzarComp" w:date="2022-02-26T05:33:00Z">
        <w:r w:rsidR="00FE78FE">
          <w:rPr>
            <w:rFonts w:asciiTheme="majorBidi" w:hAnsiTheme="majorBidi" w:cstheme="majorBidi"/>
            <w:sz w:val="24"/>
            <w:szCs w:val="24"/>
          </w:rPr>
          <w:fldChar w:fldCharType="begin" w:fldLock="1"/>
        </w:r>
      </w:ins>
      <w:r w:rsidR="00FE78FE">
        <w:rPr>
          <w:rFonts w:asciiTheme="majorBidi" w:hAnsiTheme="majorBidi" w:cstheme="majorBidi"/>
          <w:sz w:val="24"/>
          <w:szCs w:val="24"/>
        </w:rPr>
        <w:instrText>ADDIN CSL_CITATION {"citationItems":[{"id":"ITEM-1","itemData":{"DOI":"10.1039/c5ta02257f","ISSN":"20507496","abstract":"Nitrogen self-doped graphitic carbon nitride (C&lt;inf&gt;3&lt;/inf&gt;N&lt;inf&gt;4+x&lt;/inf&gt;) was successfully synthesized by the co-thermal condensation of the precursor with a nitrogen-rich additive. The resultant self-doped semiconductor was characterized by X-ray photoelectron spectroscopy (XPS), which indicated that the nitrogen atom substituted the sp&lt;sup&gt;2&lt;/sup&gt; carbon atom. The photocatalytic hydrogen evolution was systematically evaluated under visible light irradiation (λ &gt; 400 nm). The average hydrogen evolution rate for C&lt;inf&gt;3&lt;/inf&gt;N&lt;inf&gt;4+x&lt;/inf&gt; was 1.8 times higher than that of pristine graphitic carbon nitride, and the superiority lay in greatly improved optical, emission and electronic properties of the nitrogen modified carbon nitride. This study filled the research gap of self-doping for 2D polymeric carbon nitride and will stimulate intensive investigations in the further improvement of photocatalytic hydrogen evolution.","author":[{"dropping-particle":"","family":"Fang","given":"Jiawen","non-dropping-particle":"","parse-names":false,"suffix":""},{"dropping-particle":"","family":"Fan","given":"Huiqing","non-dropping-particle":"","parse-names":false,"suffix":""},{"dropping-particle":"","family":"Li","given":"Mengmeng","non-dropping-particle":"","parse-names":false,"suffix":""},{"dropping-particle":"","family":"Long","given":"Changbai","non-dropping-particle":"","parse-names":false,"suffix":""}],"container-title":"Journal of Materials Chemistry A","id":"ITEM-1","issue":"26","issued":{"date-parts":[["2015"]]},"page":"13819-13826","title":"Nitrogen self-doped graphitic carbon nitride as efficient visible light photocatalyst for hydrogen evolution","type":"article-journal","volume":"3"},"uris":["http://www.mendeley.com/documents/?uuid=cf09d293-961a-4a12-8704-8c309a7b4381"]},{"id":"ITEM-2","itemData":{"DOI":"10.1007/s10853-017-1540-5","ISSN":"15734803","abstract":"Developing an efficient dye-sensitized photocatalyst for photocatalytic H2 evolution from water is highly desired. In this study, a novel ternary g-C3N4/Pt/GO composite was synthesized via a facile liquid-phase sonochemical approach. Pt nanoparticles were firstly deposited on the surfaces and/or interlayer of g-C3N4 by chemical reduction, and then, GO was penetrated through ultrasonic treatment. This preparation method is facilitated to prohibit the agglomeration of g-C3N4 and GO because of their stacking interaction and enhance electrons transport and the adsorption of dye molecules. The Eosin Y-sensitized ternary g-C3N4/Pt/GO composite shows the highest H2 production rate of 3.82 mmol·g−1·h−1 under the optimization conditions, which about 2.1 times and 7.7 times higher than the Eosin Y-sensitized binary g-C3N4/Pt and GO/Pt photocatalysts, respectively. The improved charge separation efficiency is the main reason for the enhancement in H2 evolution activity. The apparent quantum efficiency of hydrogen evolution for the Eosin Y-sensitized ternary g-C3N4/Pt/GO composite is up to 9.7% at 420 nm. Moreover, the sensitized g-C3N4/Pt/GO composite shows stable photocatalytic activity for H2 evolution under visible light irradiation. The effect of pH, g-C3N4/GO weight ratios, Pt loading amounts, dye concentrations, and different type dyes on the H2 evolution activity was also investigated in detail.","author":[{"dropping-particle":"","family":"Wang","given":"Peng","non-dropping-particle":"","parse-names":false,"suffix":""},{"dropping-particle":"","family":"Guan","given":"Zhongjie","non-dropping-particle":"","parse-names":false,"suffix":""},{"dropping-particle":"","family":"Li","given":"Qiuye","non-dropping-particle":"","parse-names":false,"suffix":""},{"dropping-particle":"","family":"Yang","given":"Jianjun","non-dropping-particle":"","parse-names":false,"suffix":""}],"container-title":"Journal of Materials Science","id":"ITEM-2","issue":"1","issued":{"date-parts":[["2018"]]},"page":"774-786","publisher":"Springer US","title":"Efficient visible-light-driven photocatalytic hydrogen production from water by using Eosin Y-sensitized novel g-C3N4/Pt/GO composites","type":"article-journal","volume":"53"},"uris":["http://www.mendeley.com/documents/?uuid=1dc22b52-fc6a-43dc-b85c-13b275a84b2e"]},{"id":"ITEM-3","itemData":{"DOI":"10.1016/j.snb.2015.04.074","ISSN":"09254005","abstract":"Abstract Selenium has been successfully doped into graphite phase carbon nitride (g-C3N4) by a simple thermal condensation method through calcinating the mixture of dicyandiamide, cyanuric acid and selenium dioxide. The morphology and composition of thus-prepared selenium doped graphite phase carbon nitride (Se-g-C3N4) nanosheets were characterized by transmission electron microscopy (TEM), high resolution TEM, X-ray diffraction (XRD), fourier transform infrared (FT-IR) spectra and X-ray photoelectron spectroscopy (XPS). Characterization results revealed that the resultant products have typical ultrathin lamellar structure with the uniform lateral diameter of 20 nm. The amount of Se dopant is ca. 2.1 at% based on the XPS result. For the first time, ultrathin Se-g-C3N4 nanosheets have been demonstrated to possess an intrinsic peroxidase activity by following the Michaelis-Menten kinetics and even have higher affinity to peroxidase substrates TMB and H2O2 in comparison to that of HRP. Se-g-C3N4 nanosheets is conducive to mediating electron transfer and thus to enhancing the catalytic oxidation of the substrate TMB in the presence of H2O2 to produce a blue color change in aqueous solution. More importantly, a sensitive and selective method for xanthine detection was developed using xanthine oxidase and the as-prepared Se-g-C3N4 nanosheets. On the basis of the high catalytic activity of Se-g-C3N4 nanosheets, a rapid, sensitive, and convenient approach was developed for colorimetric detection of xanthine with detection limit 1.6 × 10-8 mol L-1. Taking the advantages of this, the novel Se-g-C3N4 nanosheets represent a promising candidate as an enzyme mimic and may find a wide range of new applications in diagnostics and biotechnology fields.","author":[{"dropping-particle":"","family":"Qiao","given":"Fengmin","non-dropping-particle":"","parse-names":false,"suffix":""},{"dropping-particle":"","family":"Wang","given":"Jiaomei","non-dropping-particle":"","parse-names":false,"suffix":""},{"dropping-particle":"","family":"Ai","given":"Shiyun","non-dropping-particle":"","parse-names":false,"suffix":""},{"dropping-particle":"","family":"Li","given":"Lifang","non-dropping-particle":"","parse-names":false,"suffix":""}],"container-title":"Sensors and Actuators, B: Chemical","id":"ITEM-3","issued":{"date-parts":[["2015"]]},"page":"418-427","publisher":"Elsevier B.V.","title":"As a new peroxidase mimetics: The synthesis of selenium doped graphitic carbon nitride nanosheets and applications on colorimetric detection of H2O2 and xanthine","type":"article-journal","volume":"216"},"uris":["http://www.mendeley.com/documents/?uuid=90b8fd48-65c0-4eb9-90aa-47719df76b55"]}],"mendeley":{"formattedCitation":"&lt;sup&gt;53–55&lt;/sup&gt;","plainTextFormattedCitation":"53–55","previouslyFormattedCitation":"&lt;sup&gt;53–55&lt;/sup&gt;"},"properties":{"noteIndex":0},"schema":"https://github.com/citation-style-language/schema/raw/master/csl-citation.json"}</w:instrText>
      </w:r>
      <w:r w:rsidR="00FE78FE">
        <w:rPr>
          <w:rFonts w:asciiTheme="majorBidi" w:hAnsiTheme="majorBidi" w:cstheme="majorBidi"/>
          <w:sz w:val="24"/>
          <w:szCs w:val="24"/>
        </w:rPr>
        <w:fldChar w:fldCharType="separate"/>
      </w:r>
      <w:r w:rsidR="00FE78FE" w:rsidRPr="00FE78FE">
        <w:rPr>
          <w:rFonts w:asciiTheme="majorBidi" w:hAnsiTheme="majorBidi" w:cstheme="majorBidi"/>
          <w:noProof/>
          <w:sz w:val="24"/>
          <w:szCs w:val="24"/>
          <w:vertAlign w:val="superscript"/>
        </w:rPr>
        <w:t>53–55</w:t>
      </w:r>
      <w:ins w:id="278" w:author="AzarComp" w:date="2022-02-26T05:33:00Z">
        <w:r w:rsidR="00FE78FE">
          <w:rPr>
            <w:rFonts w:asciiTheme="majorBidi" w:hAnsiTheme="majorBidi" w:cstheme="majorBidi"/>
            <w:sz w:val="24"/>
            <w:szCs w:val="24"/>
          </w:rPr>
          <w:fldChar w:fldCharType="end"/>
        </w:r>
      </w:ins>
      <w:r w:rsidRPr="0041167C">
        <w:rPr>
          <w:rFonts w:asciiTheme="majorBidi" w:hAnsiTheme="majorBidi" w:cstheme="majorBidi"/>
          <w:sz w:val="24"/>
          <w:szCs w:val="24"/>
        </w:rPr>
        <w:t>.</w:t>
      </w:r>
      <w:r>
        <w:rPr>
          <w:rFonts w:asciiTheme="majorBidi" w:hAnsiTheme="majorBidi" w:cstheme="majorBidi"/>
          <w:sz w:val="24"/>
          <w:szCs w:val="24"/>
        </w:rPr>
        <w:t xml:space="preserve"> </w:t>
      </w:r>
      <w:ins w:id="279" w:author="AzarComp" w:date="2022-02-26T04:59:00Z">
        <w:r w:rsidR="00167925" w:rsidRPr="00167925">
          <w:rPr>
            <w:rFonts w:asciiTheme="majorBidi" w:hAnsiTheme="majorBidi" w:cstheme="majorBidi"/>
            <w:sz w:val="24"/>
            <w:szCs w:val="24"/>
          </w:rPr>
          <w:t>Figure 2c also shows the XPS spectrum of element N in Ag</w:t>
        </w:r>
        <w:r w:rsidR="00167925" w:rsidRPr="00167925">
          <w:rPr>
            <w:rFonts w:asciiTheme="majorBidi" w:hAnsiTheme="majorBidi" w:cstheme="majorBidi"/>
            <w:sz w:val="24"/>
            <w:szCs w:val="24"/>
            <w:vertAlign w:val="subscript"/>
            <w:rPrChange w:id="280" w:author="AzarComp" w:date="2022-02-26T04:59:00Z">
              <w:rPr>
                <w:rFonts w:asciiTheme="majorBidi" w:hAnsiTheme="majorBidi" w:cstheme="majorBidi"/>
                <w:sz w:val="24"/>
                <w:szCs w:val="24"/>
              </w:rPr>
            </w:rPrChange>
          </w:rPr>
          <w:t>2</w:t>
        </w:r>
        <w:r w:rsidR="00167925" w:rsidRPr="00167925">
          <w:rPr>
            <w:rFonts w:asciiTheme="majorBidi" w:hAnsiTheme="majorBidi" w:cstheme="majorBidi"/>
            <w:sz w:val="24"/>
            <w:szCs w:val="24"/>
          </w:rPr>
          <w:t>Pd</w:t>
        </w:r>
        <w:r w:rsidR="00167925" w:rsidRPr="00167925">
          <w:rPr>
            <w:rFonts w:asciiTheme="majorBidi" w:hAnsiTheme="majorBidi" w:cstheme="majorBidi"/>
            <w:sz w:val="24"/>
            <w:szCs w:val="24"/>
            <w:vertAlign w:val="subscript"/>
            <w:rPrChange w:id="281" w:author="AzarComp" w:date="2022-02-26T04:59:00Z">
              <w:rPr>
                <w:rFonts w:asciiTheme="majorBidi" w:hAnsiTheme="majorBidi" w:cstheme="majorBidi"/>
                <w:sz w:val="24"/>
                <w:szCs w:val="24"/>
              </w:rPr>
            </w:rPrChange>
          </w:rPr>
          <w:t>1</w:t>
        </w:r>
        <w:r w:rsidR="00167925" w:rsidRPr="00167925">
          <w:rPr>
            <w:rFonts w:asciiTheme="majorBidi" w:hAnsiTheme="majorBidi" w:cstheme="majorBidi"/>
            <w:sz w:val="24"/>
            <w:szCs w:val="24"/>
          </w:rPr>
          <w:t>/SLCN, which corresponds to the energy bands C-N</w:t>
        </w:r>
      </w:ins>
      <w:ins w:id="282" w:author="AzarComp" w:date="2022-02-26T05:00:00Z">
        <w:r w:rsidR="00167925">
          <w:rPr>
            <w:rFonts w:asciiTheme="majorBidi" w:hAnsiTheme="majorBidi" w:cstheme="majorBidi" w:hint="cs"/>
            <w:sz w:val="24"/>
            <w:szCs w:val="24"/>
            <w:rtl/>
          </w:rPr>
          <w:t>-</w:t>
        </w:r>
        <w:r w:rsidR="00167925">
          <w:rPr>
            <w:rFonts w:asciiTheme="majorBidi" w:hAnsiTheme="majorBidi" w:cstheme="majorBidi"/>
            <w:sz w:val="24"/>
            <w:szCs w:val="24"/>
          </w:rPr>
          <w:t>C</w:t>
        </w:r>
      </w:ins>
      <w:ins w:id="283" w:author="AzarComp" w:date="2022-02-26T04:59:00Z">
        <w:r w:rsidR="00167925" w:rsidRPr="00167925">
          <w:rPr>
            <w:rFonts w:asciiTheme="majorBidi" w:hAnsiTheme="majorBidi" w:cstheme="majorBidi"/>
            <w:sz w:val="24"/>
            <w:szCs w:val="24"/>
          </w:rPr>
          <w:t xml:space="preserve"> and C=N</w:t>
        </w:r>
      </w:ins>
      <w:ins w:id="284" w:author="AzarComp" w:date="2022-02-26T05:00:00Z">
        <w:r w:rsidR="00167925">
          <w:rPr>
            <w:rFonts w:asciiTheme="majorBidi" w:hAnsiTheme="majorBidi" w:cstheme="majorBidi"/>
            <w:sz w:val="24"/>
            <w:szCs w:val="24"/>
          </w:rPr>
          <w:t>-H</w:t>
        </w:r>
      </w:ins>
      <w:ins w:id="285" w:author="AzarComp" w:date="2022-02-26T05:01:00Z">
        <w:r w:rsidR="00167925">
          <w:rPr>
            <w:rFonts w:asciiTheme="majorBidi" w:hAnsiTheme="majorBidi" w:cstheme="majorBidi"/>
            <w:sz w:val="24"/>
            <w:szCs w:val="24"/>
          </w:rPr>
          <w:t xml:space="preserve"> and -C=N</w:t>
        </w:r>
      </w:ins>
      <w:ins w:id="286" w:author="AzarComp" w:date="2022-02-26T05:38:00Z">
        <w:r w:rsidR="00D51BCF">
          <w:rPr>
            <w:rFonts w:asciiTheme="majorBidi" w:hAnsiTheme="majorBidi" w:cstheme="majorBidi"/>
            <w:sz w:val="24"/>
            <w:szCs w:val="24"/>
          </w:rPr>
          <w:fldChar w:fldCharType="begin" w:fldLock="1"/>
        </w:r>
      </w:ins>
      <w:r w:rsidR="00D51BCF">
        <w:rPr>
          <w:rFonts w:asciiTheme="majorBidi" w:hAnsiTheme="majorBidi" w:cstheme="majorBidi"/>
          <w:sz w:val="24"/>
          <w:szCs w:val="24"/>
        </w:rPr>
        <w:instrText>ADDIN CSL_CITATION {"citationItems":[{"id":"ITEM-1","itemData":{"DOI":"10.1007/s10853-017-1540-5","ISSN":"15734803","abstract":"Developing an efficient dye-sensitized photocatalyst for photocatalytic H2 evolution from water is highly desired. In this study, a novel ternary g-C3N4/Pt/GO composite was synthesized via a facile liquid-phase sonochemical approach. Pt nanoparticles were firstly deposited on the surfaces and/or interlayer of g-C3N4 by chemical reduction, and then, GO was penetrated through ultrasonic treatment. This preparation method is facilitated to prohibit the agglomeration of g-C3N4 and GO because of their stacking interaction and enhance electrons transport and the adsorption of dye molecules. The Eosin Y-sensitized ternary g-C3N4/Pt/GO composite shows the highest H2 production rate of 3.82 mmol·g−1·h−1 under the optimization conditions, which about 2.1 times and 7.7 times higher than the Eosin Y-sensitized binary g-C3N4/Pt and GO/Pt photocatalysts, respectively. The improved charge separation efficiency is the main reason for the enhancement in H2 evolution activity. The apparent quantum efficiency of hydrogen evolution for the Eosin Y-sensitized ternary g-C3N4/Pt/GO composite is up to 9.7% at 420 nm. Moreover, the sensitized g-C3N4/Pt/GO composite shows stable photocatalytic activity for H2 evolution under visible light irradiation. The effect of pH, g-C3N4/GO weight ratios, Pt loading amounts, dye concentrations, and different type dyes on the H2 evolution activity was also investigated in detail.","author":[{"dropping-particle":"","family":"Wang","given":"Peng","non-dropping-particle":"","parse-names":false,"suffix":""},{"dropping-particle":"","family":"Guan","given":"Zhongjie","non-dropping-particle":"","parse-names":false,"suffix":""},{"dropping-particle":"","family":"Li","given":"Qiuye","non-dropping-particle":"","parse-names":false,"suffix":""},{"dropping-particle":"","family":"Yang","given":"Jianjun","non-dropping-particle":"","parse-names":false,"suffix":""}],"container-title":"Journal of Materials Science","id":"ITEM-1","issue":"1","issued":{"date-parts":[["2018"]]},"page":"774-786","publisher":"Springer US","title":"Efficient visible-light-driven photocatalytic hydrogen production from water by using Eosin Y-sensitized novel g-C3N4/Pt/GO composites","type":"article-journal","volume":"53"},"uris":["http://www.mendeley.com/documents/?uuid=1dc22b52-fc6a-43dc-b85c-13b275a84b2e"]},{"id":"ITEM-2","itemData":{"DOI":"10.1016/j.snb.2015.04.074","ISSN":"09254005","abstract":"Abstract Selenium has been successfully doped into graphite phase carbon nitride (g-C3N4) by a simple thermal condensation method through calcinating the mixture of dicyandiamide, cyanuric acid and selenium dioxide. The morphology and composition of thus-prepared selenium doped graphite phase carbon nitride (Se-g-C3N4) nanosheets were characterized by transmission electron microscopy (TEM), high resolution TEM, X-ray diffraction (XRD), fourier transform infrared (FT-IR) spectra and X-ray photoelectron spectroscopy (XPS). Characterization results revealed that the resultant products have typical ultrathin lamellar structure with the uniform lateral diameter of 20 nm. The amount of Se dopant is ca. 2.1 at% based on the XPS result. For the first time, ultrathin Se-g-C3N4 nanosheets have been demonstrated to possess an intrinsic peroxidase activity by following the Michaelis-Menten kinetics and even have higher affinity to peroxidase substrates TMB and H2O2 in comparison to that of HRP. Se-g-C3N4 nanosheets is conducive to mediating electron transfer and thus to enhancing the catalytic oxidation of the substrate TMB in the presence of H2O2 to produce a blue color change in aqueous solution. More importantly, a sensitive and selective method for xanthine detection was developed using xanthine oxidase and the as-prepared Se-g-C3N4 nanosheets. On the basis of the high catalytic activity of Se-g-C3N4 nanosheets, a rapid, sensitive, and convenient approach was developed for colorimetric detection of xanthine with detection limit 1.6 × 10-8 mol L-1. Taking the advantages of this, the novel Se-g-C3N4 nanosheets represent a promising candidate as an enzyme mimic and may find a wide range of new applications in diagnostics and biotechnology fields.","author":[{"dropping-particle":"","family":"Qiao","given":"Fengmin","non-dropping-particle":"","parse-names":false,"suffix":""},{"dropping-particle":"","family":"Wang","given":"Jiaomei","non-dropping-particle":"","parse-names":false,"suffix":""},{"dropping-particle":"","family":"Ai","given":"Shiyun","non-dropping-particle":"","parse-names":false,"suffix":""},{"dropping-particle":"","family":"Li","given":"Lifang","non-dropping-particle":"","parse-names":false,"suffix":""}],"container-title":"Sensors and Actuators, B: Chemical","id":"ITEM-2","issued":{"date-parts":[["2015"]]},"page":"418-427","publisher":"Elsevier B.V.","title":"As a new peroxidase mimetics: The synthesis of selenium doped graphitic carbon nitride nanosheets and applications on colorimetric detection of H2O2 and xanthine","type":"article-journal","volume":"216"},"uris":["http://www.mendeley.com/documents/?uuid=90b8fd48-65c0-4eb9-90aa-47719df76b55"]},{"id":"ITEM-3","itemData":{"DOI":"10.1039/c5ta02257f","ISSN":"20507496","abstract":"Nitrogen self-doped graphitic carbon nitride (C&lt;inf&gt;3&lt;/inf&gt;N&lt;inf&gt;4+x&lt;/inf&gt;) was successfully synthesized by the co-thermal condensation of the precursor with a nitrogen-rich additive. The resultant self-doped semiconductor was characterized by X-ray photoelectron spectroscopy (XPS), which indicated that the nitrogen atom substituted the sp&lt;sup&gt;2&lt;/sup&gt; carbon atom. The photocatalytic hydrogen evolution was systematically evaluated under visible light irradiation (λ &gt; 400 nm). The average hydrogen evolution rate for C&lt;inf&gt;3&lt;/inf&gt;N&lt;inf&gt;4+x&lt;/inf&gt; was 1.8 times higher than that of pristine graphitic carbon nitride, and the superiority lay in greatly improved optical, emission and electronic properties of the nitrogen modified carbon nitride. This study filled the research gap of self-doping for 2D polymeric carbon nitride and will stimulate intensive investigations in the further improvement of photocatalytic hydrogen evolution.","author":[{"dropping-particle":"","family":"Fang","given":"Jiawen","non-dropping-particle":"","parse-names":false,"suffix":""},{"dropping-particle":"","family":"Fan","given":"Huiqing","non-dropping-particle":"","parse-names":false,"suffix":""},{"dropping-particle":"","family":"Li","given":"Mengmeng","non-dropping-particle":"","parse-names":false,"suffix":""},{"dropping-particle":"","family":"Long","given":"Changbai","non-dropping-particle":"","parse-names":false,"suffix":""}],"container-title":"Journal of Materials Chemistry A","id":"ITEM-3","issue":"26","issued":{"date-parts":[["2015"]]},"page":"13819-13826","title":"Nitrogen self-doped graphitic carbon nitride as efficient visible light photocatalyst for hydrogen evolution","type":"article-journal","volume":"3"},"uris":["http://www.mendeley.com/documents/?uuid=cf09d293-961a-4a12-8704-8c309a7b4381"]}],"mendeley":{"formattedCitation":"&lt;sup&gt;53–55&lt;/sup&gt;","plainTextFormattedCitation":"53–55"},"properties":{"noteIndex":0},"schema":"https://github.com/citation-style-language/schema/raw/master/csl-citation.json"}</w:instrText>
      </w:r>
      <w:r w:rsidR="00D51BCF">
        <w:rPr>
          <w:rFonts w:asciiTheme="majorBidi" w:hAnsiTheme="majorBidi" w:cstheme="majorBidi"/>
          <w:sz w:val="24"/>
          <w:szCs w:val="24"/>
        </w:rPr>
        <w:fldChar w:fldCharType="separate"/>
      </w:r>
      <w:r w:rsidR="00D51BCF" w:rsidRPr="00D51BCF">
        <w:rPr>
          <w:rFonts w:asciiTheme="majorBidi" w:hAnsiTheme="majorBidi" w:cstheme="majorBidi"/>
          <w:noProof/>
          <w:sz w:val="24"/>
          <w:szCs w:val="24"/>
          <w:vertAlign w:val="superscript"/>
        </w:rPr>
        <w:t>53–55</w:t>
      </w:r>
      <w:ins w:id="287" w:author="AzarComp" w:date="2022-02-26T05:38:00Z">
        <w:r w:rsidR="00D51BCF">
          <w:rPr>
            <w:rFonts w:asciiTheme="majorBidi" w:hAnsiTheme="majorBidi" w:cstheme="majorBidi"/>
            <w:sz w:val="24"/>
            <w:szCs w:val="24"/>
          </w:rPr>
          <w:fldChar w:fldCharType="end"/>
        </w:r>
      </w:ins>
      <w:ins w:id="288" w:author="AzarComp" w:date="2022-02-26T04:59:00Z">
        <w:r w:rsidR="00167925" w:rsidRPr="00167925">
          <w:rPr>
            <w:rFonts w:asciiTheme="majorBidi" w:hAnsiTheme="majorBidi" w:cstheme="majorBidi"/>
            <w:sz w:val="24"/>
            <w:szCs w:val="24"/>
          </w:rPr>
          <w:t>.</w:t>
        </w:r>
      </w:ins>
      <w:del w:id="289" w:author="AzarComp" w:date="2022-02-26T04:59:00Z">
        <w:r w:rsidRPr="00A14082" w:rsidDel="00167925">
          <w:rPr>
            <w:rFonts w:asciiTheme="majorBidi" w:hAnsiTheme="majorBidi" w:cstheme="majorBidi"/>
            <w:sz w:val="24"/>
            <w:szCs w:val="24"/>
          </w:rPr>
          <w:delText xml:space="preserve">Figure </w:delText>
        </w:r>
        <w:r w:rsidR="00974AB5" w:rsidDel="00167925">
          <w:rPr>
            <w:rFonts w:asciiTheme="majorBidi" w:hAnsiTheme="majorBidi" w:cstheme="majorBidi"/>
            <w:sz w:val="24"/>
            <w:szCs w:val="24"/>
          </w:rPr>
          <w:delText>2c</w:delText>
        </w:r>
        <w:r w:rsidRPr="00A14082" w:rsidDel="00167925">
          <w:rPr>
            <w:rFonts w:asciiTheme="majorBidi" w:hAnsiTheme="majorBidi" w:cstheme="majorBidi"/>
            <w:sz w:val="24"/>
            <w:szCs w:val="24"/>
          </w:rPr>
          <w:delText xml:space="preserve"> also shows the XPS spectrum of element N in the </w:delText>
        </w:r>
      </w:del>
      <w:del w:id="290" w:author="AzarComp" w:date="2022-02-26T04:49:00Z">
        <w:r w:rsidRPr="00070210" w:rsidDel="00D07D9B">
          <w:rPr>
            <w:rFonts w:asciiTheme="majorBidi" w:hAnsiTheme="majorBidi" w:cstheme="majorBidi"/>
            <w:sz w:val="24"/>
            <w:szCs w:val="24"/>
          </w:rPr>
          <w:delText>Ag</w:delText>
        </w:r>
        <w:r w:rsidR="00BE049C" w:rsidRPr="00BE049C" w:rsidDel="00D07D9B">
          <w:rPr>
            <w:rFonts w:asciiTheme="majorBidi" w:hAnsiTheme="majorBidi" w:cstheme="majorBidi"/>
            <w:sz w:val="24"/>
            <w:szCs w:val="24"/>
            <w:vertAlign w:val="subscript"/>
          </w:rPr>
          <w:delText>1</w:delText>
        </w:r>
        <w:r w:rsidRPr="00070210" w:rsidDel="00D07D9B">
          <w:rPr>
            <w:rFonts w:asciiTheme="majorBidi" w:hAnsiTheme="majorBidi" w:cstheme="majorBidi"/>
            <w:sz w:val="24"/>
            <w:szCs w:val="24"/>
          </w:rPr>
          <w:delText>Pd</w:delText>
        </w:r>
        <w:r w:rsidR="00BE049C" w:rsidRPr="00BE049C" w:rsidDel="00D07D9B">
          <w:rPr>
            <w:rFonts w:asciiTheme="majorBidi" w:hAnsiTheme="majorBidi" w:cstheme="majorBidi"/>
            <w:sz w:val="24"/>
            <w:szCs w:val="24"/>
            <w:vertAlign w:val="subscript"/>
          </w:rPr>
          <w:delText>1</w:delText>
        </w:r>
      </w:del>
      <w:del w:id="291" w:author="AzarComp" w:date="2022-02-26T04:59:00Z">
        <w:r w:rsidRPr="00070210" w:rsidDel="00167925">
          <w:rPr>
            <w:rFonts w:asciiTheme="majorBidi" w:hAnsiTheme="majorBidi" w:cstheme="majorBidi"/>
            <w:sz w:val="24"/>
            <w:szCs w:val="24"/>
          </w:rPr>
          <w:delText>/SLCN</w:delText>
        </w:r>
        <w:r w:rsidRPr="00A14082" w:rsidDel="00167925">
          <w:rPr>
            <w:rFonts w:asciiTheme="majorBidi" w:hAnsiTheme="majorBidi" w:cstheme="majorBidi"/>
            <w:sz w:val="24"/>
            <w:szCs w:val="24"/>
          </w:rPr>
          <w:delText>.</w:delText>
        </w:r>
      </w:del>
      <w:r>
        <w:rPr>
          <w:rFonts w:asciiTheme="majorBidi" w:hAnsiTheme="majorBidi" w:cstheme="majorBidi" w:hint="cs"/>
          <w:sz w:val="24"/>
          <w:szCs w:val="24"/>
          <w:rtl/>
        </w:rPr>
        <w:t xml:space="preserve"> </w:t>
      </w:r>
      <w:r>
        <w:rPr>
          <w:rFonts w:asciiTheme="majorBidi" w:hAnsiTheme="majorBidi" w:cstheme="majorBidi"/>
          <w:sz w:val="24"/>
          <w:szCs w:val="24"/>
        </w:rPr>
        <w:t>P</w:t>
      </w:r>
      <w:r w:rsidRPr="00B6303F">
        <w:rPr>
          <w:rFonts w:asciiTheme="majorBidi" w:hAnsiTheme="majorBidi" w:cstheme="majorBidi"/>
          <w:sz w:val="24"/>
          <w:szCs w:val="24"/>
        </w:rPr>
        <w:t xml:space="preserve">hotoelectron spectroscopy </w:t>
      </w:r>
      <w:r w:rsidRPr="00B6303F">
        <w:rPr>
          <w:rFonts w:asciiTheme="majorBidi" w:hAnsiTheme="majorBidi" w:cstheme="majorBidi"/>
          <w:sz w:val="24"/>
          <w:szCs w:val="24"/>
        </w:rPr>
        <w:lastRenderedPageBreak/>
        <w:t xml:space="preserve">(XPS) analysis was executed to further explore the effect of </w:t>
      </w:r>
      <w:r>
        <w:rPr>
          <w:rFonts w:asciiTheme="majorBidi" w:hAnsiTheme="majorBidi" w:cstheme="majorBidi"/>
          <w:sz w:val="24"/>
          <w:szCs w:val="24"/>
        </w:rPr>
        <w:t>SLCN</w:t>
      </w:r>
      <w:r w:rsidRPr="00B6303F">
        <w:rPr>
          <w:rFonts w:asciiTheme="majorBidi" w:hAnsiTheme="majorBidi" w:cstheme="majorBidi"/>
          <w:sz w:val="24"/>
          <w:szCs w:val="24"/>
        </w:rPr>
        <w:t xml:space="preserve"> on the electronics of Ag and Pd structures in </w:t>
      </w:r>
      <w:del w:id="292" w:author="AzarComp" w:date="2022-02-26T04:49:00Z">
        <w:r w:rsidRPr="00B6303F" w:rsidDel="00D07D9B">
          <w:rPr>
            <w:rFonts w:asciiTheme="majorBidi" w:hAnsiTheme="majorBidi" w:cstheme="majorBidi"/>
            <w:sz w:val="24"/>
            <w:szCs w:val="24"/>
          </w:rPr>
          <w:delText>Ag</w:delText>
        </w:r>
        <w:r w:rsidR="00BE049C" w:rsidRPr="00BE049C" w:rsidDel="00D07D9B">
          <w:rPr>
            <w:rFonts w:asciiTheme="majorBidi" w:hAnsiTheme="majorBidi" w:cstheme="majorBidi"/>
            <w:sz w:val="24"/>
            <w:szCs w:val="24"/>
            <w:vertAlign w:val="subscript"/>
          </w:rPr>
          <w:delText>1</w:delText>
        </w:r>
        <w:r w:rsidRPr="00B6303F" w:rsidDel="00D07D9B">
          <w:rPr>
            <w:rFonts w:asciiTheme="majorBidi" w:hAnsiTheme="majorBidi" w:cstheme="majorBidi"/>
            <w:sz w:val="24"/>
            <w:szCs w:val="24"/>
          </w:rPr>
          <w:delText>Pd</w:delText>
        </w:r>
        <w:r w:rsidR="00BE049C" w:rsidDel="00D07D9B">
          <w:rPr>
            <w:rFonts w:asciiTheme="majorBidi" w:hAnsiTheme="majorBidi" w:cstheme="majorBidi"/>
            <w:sz w:val="24"/>
            <w:szCs w:val="24"/>
            <w:vertAlign w:val="subscript"/>
          </w:rPr>
          <w:delText>1</w:delText>
        </w:r>
      </w:del>
      <w:ins w:id="293" w:author="AzarComp" w:date="2022-02-26T04:49:00Z">
        <w:r w:rsidR="00D07D9B" w:rsidRPr="00B6303F">
          <w:rPr>
            <w:rFonts w:asciiTheme="majorBidi" w:hAnsiTheme="majorBidi" w:cstheme="majorBidi"/>
            <w:sz w:val="24"/>
            <w:szCs w:val="24"/>
          </w:rPr>
          <w:t>Ag</w:t>
        </w:r>
        <w:r w:rsidR="00D07D9B">
          <w:rPr>
            <w:rFonts w:asciiTheme="majorBidi" w:hAnsiTheme="majorBidi" w:cstheme="majorBidi"/>
            <w:sz w:val="24"/>
            <w:szCs w:val="24"/>
            <w:vertAlign w:val="subscript"/>
          </w:rPr>
          <w:t>2</w:t>
        </w:r>
        <w:r w:rsidR="00D07D9B" w:rsidRPr="00B6303F">
          <w:rPr>
            <w:rFonts w:asciiTheme="majorBidi" w:hAnsiTheme="majorBidi" w:cstheme="majorBidi"/>
            <w:sz w:val="24"/>
            <w:szCs w:val="24"/>
          </w:rPr>
          <w:t>Pd</w:t>
        </w:r>
        <w:r w:rsidR="00D07D9B">
          <w:rPr>
            <w:rFonts w:asciiTheme="majorBidi" w:hAnsiTheme="majorBidi" w:cstheme="majorBidi"/>
            <w:sz w:val="24"/>
            <w:szCs w:val="24"/>
            <w:vertAlign w:val="subscript"/>
          </w:rPr>
          <w:t>1</w:t>
        </w:r>
      </w:ins>
      <w:r w:rsidRPr="00B6303F">
        <w:rPr>
          <w:rFonts w:asciiTheme="majorBidi" w:hAnsiTheme="majorBidi" w:cstheme="majorBidi"/>
          <w:sz w:val="24"/>
          <w:szCs w:val="24"/>
        </w:rPr>
        <w:t>/SLCN.</w:t>
      </w:r>
      <w:r>
        <w:rPr>
          <w:rFonts w:asciiTheme="majorBidi" w:hAnsiTheme="majorBidi" w:cstheme="majorBidi" w:hint="cs"/>
          <w:sz w:val="24"/>
          <w:szCs w:val="24"/>
          <w:rtl/>
        </w:rPr>
        <w:t xml:space="preserve"> </w:t>
      </w:r>
      <w:r w:rsidRPr="00F84218">
        <w:rPr>
          <w:rFonts w:asciiTheme="majorBidi" w:hAnsiTheme="majorBidi" w:cstheme="majorBidi"/>
          <w:sz w:val="24"/>
          <w:szCs w:val="24"/>
        </w:rPr>
        <w:t>Examination of the XPS spectra of Ag 3d and Pd 3d shows that the binding energies for Pd 3d</w:t>
      </w:r>
      <w:r w:rsidRPr="00853994">
        <w:rPr>
          <w:rFonts w:asciiTheme="majorBidi" w:hAnsiTheme="majorBidi" w:cstheme="majorBidi"/>
          <w:sz w:val="24"/>
          <w:szCs w:val="24"/>
          <w:vertAlign w:val="subscript"/>
        </w:rPr>
        <w:t xml:space="preserve">3/2 </w:t>
      </w:r>
      <w:r w:rsidRPr="00F84218">
        <w:rPr>
          <w:rFonts w:asciiTheme="majorBidi" w:hAnsiTheme="majorBidi" w:cstheme="majorBidi"/>
          <w:sz w:val="24"/>
          <w:szCs w:val="24"/>
        </w:rPr>
        <w:t xml:space="preserve">in </w:t>
      </w:r>
      <w:del w:id="294" w:author="AzarComp" w:date="2022-02-26T05:01:00Z">
        <w:r w:rsidRPr="00853994" w:rsidDel="00167925">
          <w:rPr>
            <w:rFonts w:asciiTheme="majorBidi" w:hAnsiTheme="majorBidi" w:cstheme="majorBidi"/>
            <w:sz w:val="24"/>
            <w:szCs w:val="24"/>
          </w:rPr>
          <w:delText>Ag</w:delText>
        </w:r>
        <w:r w:rsidR="00BE049C" w:rsidRPr="00BE049C" w:rsidDel="00167925">
          <w:rPr>
            <w:rFonts w:asciiTheme="majorBidi" w:hAnsiTheme="majorBidi" w:cstheme="majorBidi"/>
            <w:sz w:val="24"/>
            <w:szCs w:val="24"/>
            <w:vertAlign w:val="subscript"/>
          </w:rPr>
          <w:delText>1</w:delText>
        </w:r>
        <w:r w:rsidRPr="00853994" w:rsidDel="00167925">
          <w:rPr>
            <w:rFonts w:asciiTheme="majorBidi" w:hAnsiTheme="majorBidi" w:cstheme="majorBidi"/>
            <w:sz w:val="24"/>
            <w:szCs w:val="24"/>
          </w:rPr>
          <w:delText>Pd</w:delText>
        </w:r>
        <w:r w:rsidR="00BE049C" w:rsidDel="00167925">
          <w:rPr>
            <w:rFonts w:asciiTheme="majorBidi" w:hAnsiTheme="majorBidi" w:cstheme="majorBidi"/>
            <w:sz w:val="24"/>
            <w:szCs w:val="24"/>
            <w:vertAlign w:val="subscript"/>
          </w:rPr>
          <w:delText>1</w:delText>
        </w:r>
      </w:del>
      <w:ins w:id="295" w:author="AzarComp" w:date="2022-02-26T05:01:00Z">
        <w:r w:rsidR="00167925" w:rsidRPr="00853994">
          <w:rPr>
            <w:rFonts w:asciiTheme="majorBidi" w:hAnsiTheme="majorBidi" w:cstheme="majorBidi"/>
            <w:sz w:val="24"/>
            <w:szCs w:val="24"/>
          </w:rPr>
          <w:t>Ag</w:t>
        </w:r>
        <w:r w:rsidR="00167925">
          <w:rPr>
            <w:rFonts w:asciiTheme="majorBidi" w:hAnsiTheme="majorBidi" w:cstheme="majorBidi"/>
            <w:sz w:val="24"/>
            <w:szCs w:val="24"/>
            <w:vertAlign w:val="subscript"/>
          </w:rPr>
          <w:t>2</w:t>
        </w:r>
        <w:r w:rsidR="00167925" w:rsidRPr="00853994">
          <w:rPr>
            <w:rFonts w:asciiTheme="majorBidi" w:hAnsiTheme="majorBidi" w:cstheme="majorBidi"/>
            <w:sz w:val="24"/>
            <w:szCs w:val="24"/>
          </w:rPr>
          <w:t>Pd</w:t>
        </w:r>
        <w:r w:rsidR="00167925">
          <w:rPr>
            <w:rFonts w:asciiTheme="majorBidi" w:hAnsiTheme="majorBidi" w:cstheme="majorBidi"/>
            <w:sz w:val="24"/>
            <w:szCs w:val="24"/>
            <w:vertAlign w:val="subscript"/>
          </w:rPr>
          <w:t>1</w:t>
        </w:r>
      </w:ins>
      <w:r w:rsidRPr="00853994">
        <w:rPr>
          <w:rFonts w:asciiTheme="majorBidi" w:hAnsiTheme="majorBidi" w:cstheme="majorBidi"/>
          <w:sz w:val="24"/>
          <w:szCs w:val="24"/>
        </w:rPr>
        <w:t xml:space="preserve">/SLCN </w:t>
      </w:r>
      <w:r w:rsidRPr="00F84218">
        <w:rPr>
          <w:rFonts w:asciiTheme="majorBidi" w:hAnsiTheme="majorBidi" w:cstheme="majorBidi"/>
          <w:sz w:val="24"/>
          <w:szCs w:val="24"/>
        </w:rPr>
        <w:t xml:space="preserve">is shifted to lower values due to the </w:t>
      </w:r>
      <w:ins w:id="296" w:author="AzarComp" w:date="2022-01-21T03:34:00Z">
        <w:r w:rsidR="00AC00C6" w:rsidRPr="00AC00C6">
          <w:rPr>
            <w:rFonts w:asciiTheme="majorBidi" w:hAnsiTheme="majorBidi" w:cstheme="majorBidi"/>
            <w:sz w:val="24"/>
            <w:szCs w:val="24"/>
          </w:rPr>
          <w:t>handover</w:t>
        </w:r>
      </w:ins>
      <w:del w:id="297" w:author="AzarComp" w:date="2022-01-21T03:34:00Z">
        <w:r w:rsidRPr="00F84218" w:rsidDel="00AC00C6">
          <w:rPr>
            <w:rFonts w:asciiTheme="majorBidi" w:hAnsiTheme="majorBidi" w:cstheme="majorBidi"/>
            <w:sz w:val="24"/>
            <w:szCs w:val="24"/>
          </w:rPr>
          <w:delText>transfer</w:delText>
        </w:r>
      </w:del>
      <w:r w:rsidRPr="00F84218">
        <w:rPr>
          <w:rFonts w:asciiTheme="majorBidi" w:hAnsiTheme="majorBidi" w:cstheme="majorBidi"/>
          <w:sz w:val="24"/>
          <w:szCs w:val="24"/>
        </w:rPr>
        <w:t xml:space="preserve"> of electrons from </w:t>
      </w:r>
      <w:r>
        <w:rPr>
          <w:rFonts w:asciiTheme="majorBidi" w:hAnsiTheme="majorBidi" w:cstheme="majorBidi"/>
          <w:sz w:val="24"/>
          <w:szCs w:val="24"/>
        </w:rPr>
        <w:t>SLCN</w:t>
      </w:r>
      <w:r w:rsidRPr="00F84218">
        <w:rPr>
          <w:rFonts w:asciiTheme="majorBidi" w:hAnsiTheme="majorBidi" w:cstheme="majorBidi"/>
          <w:sz w:val="24"/>
          <w:szCs w:val="24"/>
        </w:rPr>
        <w:t xml:space="preserve"> and Ag to Pd, while the binding energies for Ag</w:t>
      </w:r>
      <w:r>
        <w:rPr>
          <w:rFonts w:asciiTheme="majorBidi" w:hAnsiTheme="majorBidi" w:cstheme="majorBidi"/>
          <w:sz w:val="24"/>
          <w:szCs w:val="24"/>
        </w:rPr>
        <w:t xml:space="preserve"> </w:t>
      </w:r>
      <w:r w:rsidRPr="00F84218">
        <w:rPr>
          <w:rFonts w:asciiTheme="majorBidi" w:hAnsiTheme="majorBidi" w:cstheme="majorBidi"/>
          <w:sz w:val="24"/>
          <w:szCs w:val="24"/>
        </w:rPr>
        <w:t>3d</w:t>
      </w:r>
      <w:r w:rsidRPr="00853994">
        <w:rPr>
          <w:rFonts w:asciiTheme="majorBidi" w:hAnsiTheme="majorBidi" w:cstheme="majorBidi"/>
          <w:sz w:val="24"/>
          <w:szCs w:val="24"/>
          <w:vertAlign w:val="subscript"/>
        </w:rPr>
        <w:t xml:space="preserve">3/2 </w:t>
      </w:r>
      <w:r w:rsidRPr="00F84218">
        <w:rPr>
          <w:rFonts w:asciiTheme="majorBidi" w:hAnsiTheme="majorBidi" w:cstheme="majorBidi"/>
          <w:sz w:val="24"/>
          <w:szCs w:val="24"/>
        </w:rPr>
        <w:t xml:space="preserve">in </w:t>
      </w:r>
      <w:del w:id="298" w:author="AzarComp" w:date="2022-02-26T04:50:00Z">
        <w:r w:rsidRPr="00853994" w:rsidDel="00D07D9B">
          <w:rPr>
            <w:rFonts w:asciiTheme="majorBidi" w:hAnsiTheme="majorBidi" w:cstheme="majorBidi"/>
            <w:sz w:val="24"/>
            <w:szCs w:val="24"/>
          </w:rPr>
          <w:delText>Ag</w:delText>
        </w:r>
        <w:r w:rsidR="00BE049C" w:rsidRPr="00BE049C" w:rsidDel="00D07D9B">
          <w:rPr>
            <w:rFonts w:asciiTheme="majorBidi" w:hAnsiTheme="majorBidi" w:cstheme="majorBidi"/>
            <w:sz w:val="24"/>
            <w:szCs w:val="24"/>
            <w:vertAlign w:val="subscript"/>
          </w:rPr>
          <w:delText>1</w:delText>
        </w:r>
        <w:r w:rsidRPr="00853994" w:rsidDel="00D07D9B">
          <w:rPr>
            <w:rFonts w:asciiTheme="majorBidi" w:hAnsiTheme="majorBidi" w:cstheme="majorBidi"/>
            <w:sz w:val="24"/>
            <w:szCs w:val="24"/>
          </w:rPr>
          <w:delText>Pd</w:delText>
        </w:r>
        <w:r w:rsidR="00BE049C" w:rsidDel="00D07D9B">
          <w:rPr>
            <w:rFonts w:asciiTheme="majorBidi" w:hAnsiTheme="majorBidi" w:cstheme="majorBidi"/>
            <w:sz w:val="24"/>
            <w:szCs w:val="24"/>
            <w:vertAlign w:val="subscript"/>
          </w:rPr>
          <w:delText>1</w:delText>
        </w:r>
      </w:del>
      <w:ins w:id="299" w:author="AzarComp" w:date="2022-02-26T04:50:00Z">
        <w:r w:rsidR="00D07D9B" w:rsidRPr="00853994">
          <w:rPr>
            <w:rFonts w:asciiTheme="majorBidi" w:hAnsiTheme="majorBidi" w:cstheme="majorBidi"/>
            <w:sz w:val="24"/>
            <w:szCs w:val="24"/>
          </w:rPr>
          <w:t>Ag</w:t>
        </w:r>
        <w:r w:rsidR="00D07D9B">
          <w:rPr>
            <w:rFonts w:asciiTheme="majorBidi" w:hAnsiTheme="majorBidi" w:cstheme="majorBidi"/>
            <w:sz w:val="24"/>
            <w:szCs w:val="24"/>
            <w:vertAlign w:val="subscript"/>
          </w:rPr>
          <w:t>2</w:t>
        </w:r>
        <w:r w:rsidR="00D07D9B" w:rsidRPr="00853994">
          <w:rPr>
            <w:rFonts w:asciiTheme="majorBidi" w:hAnsiTheme="majorBidi" w:cstheme="majorBidi"/>
            <w:sz w:val="24"/>
            <w:szCs w:val="24"/>
          </w:rPr>
          <w:t>Pd</w:t>
        </w:r>
        <w:r w:rsidR="00D07D9B">
          <w:rPr>
            <w:rFonts w:asciiTheme="majorBidi" w:hAnsiTheme="majorBidi" w:cstheme="majorBidi"/>
            <w:sz w:val="24"/>
            <w:szCs w:val="24"/>
            <w:vertAlign w:val="subscript"/>
          </w:rPr>
          <w:t>1</w:t>
        </w:r>
      </w:ins>
      <w:r w:rsidRPr="00853994">
        <w:rPr>
          <w:rFonts w:asciiTheme="majorBidi" w:hAnsiTheme="majorBidi" w:cstheme="majorBidi"/>
          <w:sz w:val="24"/>
          <w:szCs w:val="24"/>
        </w:rPr>
        <w:t>/SLCN</w:t>
      </w:r>
      <w:r w:rsidRPr="00F84218">
        <w:rPr>
          <w:rFonts w:asciiTheme="majorBidi" w:hAnsiTheme="majorBidi" w:cstheme="majorBidi"/>
          <w:sz w:val="24"/>
          <w:szCs w:val="24"/>
        </w:rPr>
        <w:t xml:space="preserve"> </w:t>
      </w:r>
      <w:r>
        <w:rPr>
          <w:rFonts w:asciiTheme="majorBidi" w:hAnsiTheme="majorBidi" w:cstheme="majorBidi"/>
          <w:sz w:val="24"/>
          <w:szCs w:val="24"/>
        </w:rPr>
        <w:t>shift</w:t>
      </w:r>
      <w:r w:rsidRPr="00F84218">
        <w:rPr>
          <w:rFonts w:asciiTheme="majorBidi" w:hAnsiTheme="majorBidi" w:cstheme="majorBidi"/>
          <w:sz w:val="24"/>
          <w:szCs w:val="24"/>
        </w:rPr>
        <w:t xml:space="preserve"> to higher values</w:t>
      </w:r>
      <w:r w:rsidR="00974AB5">
        <w:rPr>
          <w:rFonts w:asciiTheme="majorBidi" w:hAnsiTheme="majorBidi" w:cstheme="majorBidi"/>
          <w:sz w:val="24"/>
          <w:szCs w:val="24"/>
        </w:rPr>
        <w:t xml:space="preserve"> (</w:t>
      </w:r>
      <w:r w:rsidR="00974AB5" w:rsidRPr="00974AB5">
        <w:rPr>
          <w:rFonts w:asciiTheme="majorBidi" w:hAnsiTheme="majorBidi" w:cstheme="majorBidi"/>
          <w:sz w:val="24"/>
          <w:szCs w:val="24"/>
        </w:rPr>
        <w:t>Fig 2</w:t>
      </w:r>
      <w:r w:rsidR="00974AB5">
        <w:rPr>
          <w:rFonts w:asciiTheme="majorBidi" w:hAnsiTheme="majorBidi" w:cstheme="majorBidi"/>
          <w:sz w:val="24"/>
          <w:szCs w:val="24"/>
        </w:rPr>
        <w:t>d and e)</w:t>
      </w:r>
      <w:r w:rsidR="00796238">
        <w:rPr>
          <w:rFonts w:asciiTheme="majorBidi" w:hAnsiTheme="majorBidi" w:cstheme="majorBidi"/>
          <w:sz w:val="24"/>
          <w:szCs w:val="24"/>
        </w:rPr>
        <w:fldChar w:fldCharType="begin" w:fldLock="1"/>
      </w:r>
      <w:r w:rsidR="00A5329A">
        <w:rPr>
          <w:rFonts w:asciiTheme="majorBidi" w:hAnsiTheme="majorBidi" w:cstheme="majorBidi"/>
          <w:sz w:val="24"/>
          <w:szCs w:val="24"/>
        </w:rPr>
        <w:instrText>ADDIN CSL_CITATION {"citationItems":[{"id":"ITEM-1","itemData":{"DOI":"10.1039/c7ta01039g","ISSN":"20507496","abstract":"AgPd alloy nanoparticles deposited on carbon nitride have been synthesized by a facile one-step reduction method and exhibit high catalytic activity at near room temperature (30 °C) for formic acid dehydrogenation, both under visible light and in darkness. The study proves that using the synergistic combination of alloying effects and metal-support interactions greatly enhances the catalytic activity of Pd-based nanocatalysts for hydrogen generation.","author":[{"dropping-particle":"","family":"Xiao","given":"Liping","non-dropping-particle":"","parse-names":false,"suffix":""},{"dropping-particle":"","family":"Jun","given":"Young Si","non-dropping-particle":"","parse-names":false,"suffix":""},{"dropping-particle":"","family":"Wu","given":"Binghui","non-dropping-particle":"","parse-names":false,"suffix":""},{"dropping-particle":"","family":"Liu","given":"Deyu","non-dropping-particle":"","parse-names":false,"suffix":""},{"dropping-particle":"","family":"Chuong","given":"Tracy T.","non-dropping-particle":"","parse-names":false,"suffix":""},{"dropping-particle":"","family":"Fan","given":"Jie","non-dropping-particle":"","parse-names":false,"suffix":""},{"dropping-particle":"","family":"Stucky","given":"Galen D.","non-dropping-particle":"","parse-names":false,"suffix":""}],"container-title":"Journal of Materials Chemistry A","id":"ITEM-1","issue":"14","issued":{"date-parts":[["2017"]]},"page":"6382-6387","title":"Carbon nitride supported AgPd alloy nanocatalysts for dehydrogenation of formic acid under visible light","type":"article-journal","volume":"5"},"uris":["http://www.mendeley.com/documents/?uuid=4546314e-46e1-41bf-9708-ee6907da3d5c"]},{"id":"ITEM-2","itemData":{"DOI":"10.1039/c8ta11172c","ISSN":"20507496","abstract":"Herein, we report the production of a superior Mott-Schottky heterojunction that is based on PdAg nanowires (NWs) that grow in situ on graphitic carbon nitride (g-C 3 N 4 ). Due to the strong Mott-Schottky effect between PdAg NWs and g-C 3 N 4 , the heterojunction enhances the photocatalytic dehydrogenation of formic acid (FA) (TOF = 420 h -1 ) without additives and under visible light (λ &gt; 400 nm) at 25 °C, which is the best value among all heterogeneous catalysts reported for the photocatalytic dehydrogenation of FA. The H 2 production rate is almost constant under the current reaction conditions. Detailed studies reveal that a favorable charge transfer from g-C 3 N 4 and Ag to Pd makes Pd electron-rich, which enhances the catalytic activity and stability of the heterojunction for the photocatalytic dehydrogenation of FA under visible light. Our studies open up a new route to the design of a metal-semiconductor heterojunction for visible light-driven photocatalytic dehydrogenation of FA.","author":[{"dropping-particle":"","family":"Liu","given":"Hu","non-dropping-particle":"","parse-names":false,"suffix":""},{"dropping-particle":"","family":"Liu","given":"Xinyang","non-dropping-particle":"","parse-names":false,"suffix":""},{"dropping-particle":"","family":"Yang","given":"Weiwei","non-dropping-particle":"","parse-names":false,"suffix":""},{"dropping-particle":"","family":"Shen","given":"Mengqi","non-dropping-particle":"","parse-names":false,"suffix":""},{"dropping-particle":"","family":"Geng","given":"Shuo","non-dropping-particle":"","parse-names":false,"suffix":""},{"dropping-particle":"","family":"Yu","given":"Chao","non-dropping-particle":"","parse-names":false,"suffix":""},{"dropping-particle":"","family":"Shen","given":"Bo","non-dropping-particle":"","parse-names":false,"suffix":""},{"dropping-particle":"","family":"Yu","given":"Yongsheng","non-dropping-particle":"","parse-names":false,"suffix":""}],"container-title":"Journal of Materials Chemistry A","id":"ITEM-2","issue":"5","issued":{"date-parts":[["2019"]]},"page":"2022-2026","publisher":"Royal Society of Chemistry","title":"Photocatalytic dehydrogenation of formic acid promoted by a superior PdAg@g-C 3 N 4 Mott-Schottky heterojunction","type":"article-journal","volume":"7"},"uris":["http://www.mendeley.com/documents/?uuid=742336ed-eb37-4585-a3e5-6ca445cc7664"]}],"mendeley":{"formattedCitation":"&lt;sup&gt;31,35&lt;/sup&gt;","plainTextFormattedCitation":"31,35","previouslyFormattedCitation":"&lt;sup&gt;31,35&lt;/sup&gt;"},"properties":{"noteIndex":0},"schema":"https://github.com/citation-style-language/schema/raw/master/csl-citation.json"}</w:instrText>
      </w:r>
      <w:r w:rsidR="00796238">
        <w:rPr>
          <w:rFonts w:asciiTheme="majorBidi" w:hAnsiTheme="majorBidi" w:cstheme="majorBidi"/>
          <w:sz w:val="24"/>
          <w:szCs w:val="24"/>
        </w:rPr>
        <w:fldChar w:fldCharType="separate"/>
      </w:r>
      <w:r w:rsidR="00796238" w:rsidRPr="00796238">
        <w:rPr>
          <w:rFonts w:asciiTheme="majorBidi" w:hAnsiTheme="majorBidi" w:cstheme="majorBidi"/>
          <w:noProof/>
          <w:sz w:val="24"/>
          <w:szCs w:val="24"/>
          <w:vertAlign w:val="superscript"/>
        </w:rPr>
        <w:t>31,35</w:t>
      </w:r>
      <w:r w:rsidR="00796238">
        <w:rPr>
          <w:rFonts w:asciiTheme="majorBidi" w:hAnsiTheme="majorBidi" w:cstheme="majorBidi"/>
          <w:sz w:val="24"/>
          <w:szCs w:val="24"/>
        </w:rPr>
        <w:fldChar w:fldCharType="end"/>
      </w:r>
      <w:ins w:id="300" w:author="AzarComp" w:date="2022-02-26T05:34:00Z">
        <w:r w:rsidR="00FE78FE" w:rsidRPr="00FE78FE">
          <w:rPr>
            <w:rFonts w:asciiTheme="majorBidi" w:hAnsiTheme="majorBidi" w:cstheme="majorBidi"/>
            <w:sz w:val="24"/>
            <w:szCs w:val="24"/>
            <w:vertAlign w:val="superscript"/>
            <w:rPrChange w:id="301" w:author="AzarComp" w:date="2022-02-26T05:34:00Z">
              <w:rPr>
                <w:rFonts w:asciiTheme="majorBidi" w:hAnsiTheme="majorBidi" w:cstheme="majorBidi"/>
                <w:sz w:val="24"/>
                <w:szCs w:val="24"/>
              </w:rPr>
            </w:rPrChange>
          </w:rPr>
          <w:t>,</w:t>
        </w:r>
        <w:r w:rsidR="00FE78FE">
          <w:rPr>
            <w:rFonts w:asciiTheme="majorBidi" w:hAnsiTheme="majorBidi" w:cstheme="majorBidi"/>
            <w:sz w:val="24"/>
            <w:szCs w:val="24"/>
          </w:rPr>
          <w:fldChar w:fldCharType="begin" w:fldLock="1"/>
        </w:r>
      </w:ins>
      <w:r w:rsidR="00D51BCF">
        <w:rPr>
          <w:rFonts w:asciiTheme="majorBidi" w:hAnsiTheme="majorBidi" w:cstheme="majorBidi"/>
          <w:sz w:val="24"/>
          <w:szCs w:val="24"/>
        </w:rPr>
        <w:instrText>ADDIN CSL_CITATION {"citationItems":[{"id":"ITEM-1","itemData":{"DOI":"10.1038/srep13703","ISSN":"20452322","abstract":"Polyhedral noble-metal nanocrystals have received much attention and wide applications as electrical and optical devices as well as catalysts. In this work, a straightforward and effective hydrothermal route for the controllable synthesis of the high-quality Pd-Ag alloy polyhedrons with uniform size is presented. The morphology, composition and structure of the Pd-Ag alloy polyhedrons are fully characterized by the various physical techniques, demonstrating the Pd-Ag alloy polyhedrons are highly alloying. The formation/growth mechanisms of the Pd-Ag alloy polyhedrons are explored and discussed based on the experimental observations and discussions. As a preliminary electrochemical application, the Pd-Ag alloy polyhedrons are applied in the formic acid oxidation reaction, which shows higher electrocatalytic activity and stability than commercially available Pd black due to the â €œ synergistic effectsâ € between Pd and Ag atoms.","author":[{"dropping-particle":"","family":"Fu","given":"Geng Tao","non-dropping-particle":"","parse-names":false,"suffix":""},{"dropping-particle":"","family":"Liu","given":"Chang","non-dropping-particle":"","parse-names":false,"suffix":""},{"dropping-particle":"","family":"Zhang","given":"Qi","non-dropping-particle":"","parse-names":false,"suffix":""},{"dropping-particle":"","family":"Chen","given":"Yu","non-dropping-particle":"","parse-names":false,"suffix":""},{"dropping-particle":"","family":"Tang","given":"Ya Wen","non-dropping-particle":"","parse-names":false,"suffix":""}],"container-title":"Scientific Reports","id":"ITEM-1","issue":"August","issued":{"date-parts":[["2015"]]},"page":"1-9","publisher":"Nature Publishing Group","title":"Polyhedral palladium-silver alloy nanocrystals as highly active and stable electrocatalysts for the formic acid oxidation reaction","type":"article-journal","volume":"5"},"uris":["http://www.mendeley.com/documents/?uuid=f38e97ea-6203-4e20-8aaa-54cf18b32f58"]}],"mendeley":{"formattedCitation":"&lt;sup&gt;56&lt;/sup&gt;","plainTextFormattedCitation":"56","previouslyFormattedCitation":"&lt;sup&gt;56&lt;/sup&gt;"},"properties":{"noteIndex":0},"schema":"https://github.com/citation-style-language/schema/raw/master/csl-citation.json"}</w:instrText>
      </w:r>
      <w:r w:rsidR="00FE78FE">
        <w:rPr>
          <w:rFonts w:asciiTheme="majorBidi" w:hAnsiTheme="majorBidi" w:cstheme="majorBidi"/>
          <w:sz w:val="24"/>
          <w:szCs w:val="24"/>
        </w:rPr>
        <w:fldChar w:fldCharType="separate"/>
      </w:r>
      <w:r w:rsidR="00FE78FE" w:rsidRPr="00FE78FE">
        <w:rPr>
          <w:rFonts w:asciiTheme="majorBidi" w:hAnsiTheme="majorBidi" w:cstheme="majorBidi"/>
          <w:noProof/>
          <w:sz w:val="24"/>
          <w:szCs w:val="24"/>
          <w:vertAlign w:val="superscript"/>
        </w:rPr>
        <w:t>56</w:t>
      </w:r>
      <w:ins w:id="302" w:author="AzarComp" w:date="2022-02-26T05:34:00Z">
        <w:r w:rsidR="00FE78FE">
          <w:rPr>
            <w:rFonts w:asciiTheme="majorBidi" w:hAnsiTheme="majorBidi" w:cstheme="majorBidi"/>
            <w:sz w:val="24"/>
            <w:szCs w:val="24"/>
          </w:rPr>
          <w:fldChar w:fldCharType="end"/>
        </w:r>
      </w:ins>
      <w:r w:rsidRPr="00F84218">
        <w:rPr>
          <w:rFonts w:asciiTheme="majorBidi" w:hAnsiTheme="majorBidi" w:cstheme="majorBidi"/>
          <w:sz w:val="24"/>
          <w:szCs w:val="24"/>
        </w:rPr>
        <w:t>. In fact, this indicates the redistribution of charge from higher Fermi level (Ag) to lower Fermi level (Pd)</w:t>
      </w:r>
      <w:r w:rsidR="00796238" w:rsidRPr="00796238">
        <w:rPr>
          <w:rFonts w:asciiTheme="majorBidi" w:hAnsiTheme="majorBidi" w:cstheme="majorBidi"/>
          <w:sz w:val="24"/>
          <w:szCs w:val="24"/>
          <w:vertAlign w:val="superscript"/>
        </w:rPr>
        <w:t>31</w:t>
      </w:r>
      <w:r w:rsidRPr="00F84218">
        <w:rPr>
          <w:rFonts w:asciiTheme="majorBidi" w:hAnsiTheme="majorBidi" w:cstheme="majorBidi"/>
          <w:sz w:val="24"/>
          <w:szCs w:val="24"/>
        </w:rPr>
        <w:t>.</w:t>
      </w:r>
    </w:p>
    <w:p w14:paraId="5DAECFC2" w14:textId="0FF18A1F" w:rsidR="00B30FC4" w:rsidRDefault="009B709C" w:rsidP="00490F48">
      <w:pPr>
        <w:spacing w:line="360" w:lineRule="auto"/>
        <w:jc w:val="center"/>
        <w:rPr>
          <w:rFonts w:asciiTheme="majorBidi" w:hAnsiTheme="majorBidi" w:cstheme="majorBidi"/>
          <w:sz w:val="24"/>
          <w:szCs w:val="24"/>
        </w:rPr>
      </w:pPr>
      <w:del w:id="303" w:author="AzarComp" w:date="2022-02-25T22:34:00Z">
        <w:r w:rsidDel="00E91EB5">
          <w:rPr>
            <w:rFonts w:asciiTheme="majorBidi" w:hAnsiTheme="majorBidi" w:cstheme="majorBidi"/>
            <w:noProof/>
            <w:sz w:val="24"/>
            <w:szCs w:val="24"/>
          </w:rPr>
          <w:lastRenderedPageBreak/>
          <w:drawing>
            <wp:inline distT="0" distB="0" distL="0" distR="0" wp14:anchorId="780DB31B" wp14:editId="5A26A7DB">
              <wp:extent cx="4925695" cy="67919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a:extLst>
                          <a:ext uri="{28A0092B-C50C-407E-A947-70E740481C1C}">
                            <a14:useLocalDpi xmlns:a14="http://schemas.microsoft.com/office/drawing/2010/main" val="0"/>
                          </a:ext>
                        </a:extLst>
                      </a:blip>
                      <a:srcRect t="972"/>
                      <a:stretch/>
                    </pic:blipFill>
                    <pic:spPr bwMode="auto">
                      <a:xfrm>
                        <a:off x="0" y="0"/>
                        <a:ext cx="4925695" cy="6791960"/>
                      </a:xfrm>
                      <a:prstGeom prst="rect">
                        <a:avLst/>
                      </a:prstGeom>
                      <a:noFill/>
                      <a:ln>
                        <a:noFill/>
                      </a:ln>
                      <a:extLst>
                        <a:ext uri="{53640926-AAD7-44D8-BBD7-CCE9431645EC}">
                          <a14:shadowObscured xmlns:a14="http://schemas.microsoft.com/office/drawing/2010/main"/>
                        </a:ext>
                      </a:extLst>
                    </pic:spPr>
                  </pic:pic>
                </a:graphicData>
              </a:graphic>
            </wp:inline>
          </w:drawing>
        </w:r>
      </w:del>
      <w:ins w:id="304" w:author="AzarComp" w:date="2022-02-25T22:34:00Z">
        <w:r w:rsidR="00E91EB5">
          <w:rPr>
            <w:rFonts w:asciiTheme="majorBidi" w:hAnsiTheme="majorBidi" w:cstheme="majorBidi"/>
            <w:noProof/>
            <w:sz w:val="24"/>
            <w:szCs w:val="24"/>
          </w:rPr>
          <w:lastRenderedPageBreak/>
          <w:drawing>
            <wp:inline distT="0" distB="0" distL="0" distR="0" wp14:anchorId="23285CFF" wp14:editId="4042F57B">
              <wp:extent cx="5524500" cy="63982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41425"/>
                      <a:stretch/>
                    </pic:blipFill>
                    <pic:spPr bwMode="auto">
                      <a:xfrm>
                        <a:off x="0" y="0"/>
                        <a:ext cx="5526282" cy="6400324"/>
                      </a:xfrm>
                      <a:prstGeom prst="rect">
                        <a:avLst/>
                      </a:prstGeom>
                      <a:noFill/>
                      <a:ln>
                        <a:noFill/>
                      </a:ln>
                      <a:extLst>
                        <a:ext uri="{53640926-AAD7-44D8-BBD7-CCE9431645EC}">
                          <a14:shadowObscured xmlns:a14="http://schemas.microsoft.com/office/drawing/2010/main"/>
                        </a:ext>
                      </a:extLst>
                    </pic:spPr>
                  </pic:pic>
                </a:graphicData>
              </a:graphic>
            </wp:inline>
          </w:drawing>
        </w:r>
      </w:ins>
    </w:p>
    <w:p w14:paraId="10C8D154" w14:textId="674E7D51" w:rsidR="00490F48" w:rsidRPr="00490F48" w:rsidRDefault="00490F48" w:rsidP="00490F48">
      <w:pPr>
        <w:spacing w:line="360" w:lineRule="auto"/>
        <w:jc w:val="both"/>
        <w:rPr>
          <w:rFonts w:asciiTheme="majorBidi" w:hAnsiTheme="majorBidi" w:cstheme="majorBidi"/>
        </w:rPr>
      </w:pPr>
      <w:r w:rsidRPr="00490F48">
        <w:rPr>
          <w:rFonts w:asciiTheme="majorBidi" w:hAnsiTheme="majorBidi" w:cstheme="majorBidi"/>
          <w:b/>
          <w:bCs/>
        </w:rPr>
        <w:t xml:space="preserve">Figure </w:t>
      </w:r>
      <w:r w:rsidR="00CF4549">
        <w:rPr>
          <w:rFonts w:asciiTheme="majorBidi" w:hAnsiTheme="majorBidi" w:cstheme="majorBidi"/>
          <w:b/>
          <w:bCs/>
        </w:rPr>
        <w:t>2</w:t>
      </w:r>
      <w:r w:rsidRPr="00490F48">
        <w:rPr>
          <w:rFonts w:asciiTheme="majorBidi" w:hAnsiTheme="majorBidi" w:cstheme="majorBidi"/>
          <w:b/>
          <w:bCs/>
        </w:rPr>
        <w:t>.</w:t>
      </w:r>
      <w:r w:rsidRPr="00490F48">
        <w:rPr>
          <w:rFonts w:asciiTheme="majorBidi" w:hAnsiTheme="majorBidi" w:cstheme="majorBidi"/>
        </w:rPr>
        <w:t xml:space="preserve"> (a) </w:t>
      </w:r>
      <w:r w:rsidR="00BE049C">
        <w:rPr>
          <w:rFonts w:asciiTheme="majorBidi" w:hAnsiTheme="majorBidi" w:cstheme="majorBidi"/>
        </w:rPr>
        <w:t>general</w:t>
      </w:r>
      <w:r w:rsidRPr="00490F48">
        <w:rPr>
          <w:rFonts w:asciiTheme="majorBidi" w:hAnsiTheme="majorBidi" w:cstheme="majorBidi"/>
        </w:rPr>
        <w:t xml:space="preserve"> XPS of </w:t>
      </w:r>
      <w:del w:id="305" w:author="AzarComp" w:date="2022-02-26T05:02:00Z">
        <w:r w:rsidR="00BE049C" w:rsidRPr="00BE049C" w:rsidDel="00C131DE">
          <w:rPr>
            <w:rFonts w:asciiTheme="majorBidi" w:hAnsiTheme="majorBidi" w:cstheme="majorBidi"/>
          </w:rPr>
          <w:delText>Ag</w:delText>
        </w:r>
        <w:r w:rsidR="00BE049C" w:rsidRPr="00BE049C" w:rsidDel="00C131DE">
          <w:rPr>
            <w:rFonts w:asciiTheme="majorBidi" w:hAnsiTheme="majorBidi" w:cstheme="majorBidi"/>
            <w:vertAlign w:val="subscript"/>
          </w:rPr>
          <w:delText>1</w:delText>
        </w:r>
        <w:r w:rsidR="00BE049C" w:rsidRPr="00BE049C" w:rsidDel="00C131DE">
          <w:rPr>
            <w:rFonts w:asciiTheme="majorBidi" w:hAnsiTheme="majorBidi" w:cstheme="majorBidi"/>
          </w:rPr>
          <w:delText>Pd</w:delText>
        </w:r>
        <w:r w:rsidR="00BE049C" w:rsidRPr="00BE049C" w:rsidDel="00C131DE">
          <w:rPr>
            <w:rFonts w:asciiTheme="majorBidi" w:hAnsiTheme="majorBidi" w:cstheme="majorBidi"/>
            <w:vertAlign w:val="subscript"/>
          </w:rPr>
          <w:delText>1</w:delText>
        </w:r>
      </w:del>
      <w:ins w:id="306" w:author="AzarComp" w:date="2022-02-26T05:02:00Z">
        <w:r w:rsidR="00C131DE" w:rsidRPr="00BE049C">
          <w:rPr>
            <w:rFonts w:asciiTheme="majorBidi" w:hAnsiTheme="majorBidi" w:cstheme="majorBidi"/>
          </w:rPr>
          <w:t>Ag</w:t>
        </w:r>
        <w:r w:rsidR="00C131DE">
          <w:rPr>
            <w:rFonts w:asciiTheme="majorBidi" w:hAnsiTheme="majorBidi" w:cstheme="majorBidi"/>
            <w:vertAlign w:val="subscript"/>
          </w:rPr>
          <w:t>2</w:t>
        </w:r>
        <w:r w:rsidR="00C131DE" w:rsidRPr="00BE049C">
          <w:rPr>
            <w:rFonts w:asciiTheme="majorBidi" w:hAnsiTheme="majorBidi" w:cstheme="majorBidi"/>
          </w:rPr>
          <w:t>Pd</w:t>
        </w:r>
        <w:r w:rsidR="00C131DE" w:rsidRPr="00BE049C">
          <w:rPr>
            <w:rFonts w:asciiTheme="majorBidi" w:hAnsiTheme="majorBidi" w:cstheme="majorBidi"/>
            <w:vertAlign w:val="subscript"/>
          </w:rPr>
          <w:t>1</w:t>
        </w:r>
      </w:ins>
      <w:r w:rsidR="00BE049C" w:rsidRPr="00BE049C">
        <w:rPr>
          <w:rFonts w:asciiTheme="majorBidi" w:hAnsiTheme="majorBidi" w:cstheme="majorBidi"/>
        </w:rPr>
        <w:t>/SLCN</w:t>
      </w:r>
      <w:r w:rsidR="00A31717">
        <w:rPr>
          <w:rFonts w:asciiTheme="majorBidi" w:hAnsiTheme="majorBidi" w:cstheme="majorBidi"/>
        </w:rPr>
        <w:t>,</w:t>
      </w:r>
      <w:r w:rsidR="00BE049C" w:rsidRPr="00BE049C">
        <w:rPr>
          <w:rFonts w:asciiTheme="majorBidi" w:hAnsiTheme="majorBidi" w:cstheme="majorBidi"/>
        </w:rPr>
        <w:t xml:space="preserve"> </w:t>
      </w:r>
      <w:r w:rsidR="00BE049C">
        <w:rPr>
          <w:rFonts w:asciiTheme="majorBidi" w:hAnsiTheme="majorBidi" w:cstheme="majorBidi"/>
        </w:rPr>
        <w:t xml:space="preserve">(b) </w:t>
      </w:r>
      <w:r w:rsidR="002579F5">
        <w:rPr>
          <w:rFonts w:asciiTheme="majorBidi" w:hAnsiTheme="majorBidi" w:cstheme="majorBidi"/>
        </w:rPr>
        <w:t xml:space="preserve">C1s </w:t>
      </w:r>
      <w:r w:rsidR="00CF4549" w:rsidRPr="00CF4549">
        <w:rPr>
          <w:rFonts w:asciiTheme="majorBidi" w:hAnsiTheme="majorBidi" w:cstheme="majorBidi"/>
        </w:rPr>
        <w:t xml:space="preserve">regions </w:t>
      </w:r>
      <w:r w:rsidR="002579F5">
        <w:rPr>
          <w:rFonts w:asciiTheme="majorBidi" w:hAnsiTheme="majorBidi" w:cstheme="majorBidi"/>
        </w:rPr>
        <w:t>of</w:t>
      </w:r>
      <w:r w:rsidRPr="00490F48">
        <w:rPr>
          <w:rFonts w:asciiTheme="majorBidi" w:hAnsiTheme="majorBidi" w:cstheme="majorBidi"/>
        </w:rPr>
        <w:t xml:space="preserve"> </w:t>
      </w:r>
      <w:del w:id="307" w:author="AzarComp" w:date="2022-02-26T05:02:00Z">
        <w:r w:rsidR="002579F5" w:rsidRPr="00BE049C" w:rsidDel="00C131DE">
          <w:rPr>
            <w:rFonts w:asciiTheme="majorBidi" w:hAnsiTheme="majorBidi" w:cstheme="majorBidi"/>
          </w:rPr>
          <w:delText>Ag</w:delText>
        </w:r>
        <w:r w:rsidR="002579F5" w:rsidRPr="00BE049C" w:rsidDel="00C131DE">
          <w:rPr>
            <w:rFonts w:asciiTheme="majorBidi" w:hAnsiTheme="majorBidi" w:cstheme="majorBidi"/>
            <w:vertAlign w:val="subscript"/>
          </w:rPr>
          <w:delText>1</w:delText>
        </w:r>
        <w:r w:rsidR="002579F5" w:rsidRPr="00BE049C" w:rsidDel="00C131DE">
          <w:rPr>
            <w:rFonts w:asciiTheme="majorBidi" w:hAnsiTheme="majorBidi" w:cstheme="majorBidi"/>
          </w:rPr>
          <w:delText>Pd</w:delText>
        </w:r>
        <w:r w:rsidR="002579F5" w:rsidRPr="00BE049C" w:rsidDel="00C131DE">
          <w:rPr>
            <w:rFonts w:asciiTheme="majorBidi" w:hAnsiTheme="majorBidi" w:cstheme="majorBidi"/>
            <w:vertAlign w:val="subscript"/>
          </w:rPr>
          <w:delText>1</w:delText>
        </w:r>
      </w:del>
      <w:ins w:id="308" w:author="AzarComp" w:date="2022-02-26T05:02:00Z">
        <w:r w:rsidR="00C131DE" w:rsidRPr="00BE049C">
          <w:rPr>
            <w:rFonts w:asciiTheme="majorBidi" w:hAnsiTheme="majorBidi" w:cstheme="majorBidi"/>
          </w:rPr>
          <w:t>Ag</w:t>
        </w:r>
        <w:r w:rsidR="00C131DE">
          <w:rPr>
            <w:rFonts w:asciiTheme="majorBidi" w:hAnsiTheme="majorBidi" w:cstheme="majorBidi"/>
            <w:vertAlign w:val="subscript"/>
          </w:rPr>
          <w:t>2</w:t>
        </w:r>
        <w:r w:rsidR="00C131DE" w:rsidRPr="00BE049C">
          <w:rPr>
            <w:rFonts w:asciiTheme="majorBidi" w:hAnsiTheme="majorBidi" w:cstheme="majorBidi"/>
          </w:rPr>
          <w:t>Pd</w:t>
        </w:r>
        <w:r w:rsidR="00C131DE" w:rsidRPr="00BE049C">
          <w:rPr>
            <w:rFonts w:asciiTheme="majorBidi" w:hAnsiTheme="majorBidi" w:cstheme="majorBidi"/>
            <w:vertAlign w:val="subscript"/>
          </w:rPr>
          <w:t>1</w:t>
        </w:r>
      </w:ins>
      <w:r w:rsidR="002579F5" w:rsidRPr="00BE049C">
        <w:rPr>
          <w:rFonts w:asciiTheme="majorBidi" w:hAnsiTheme="majorBidi" w:cstheme="majorBidi"/>
        </w:rPr>
        <w:t>/SLCN</w:t>
      </w:r>
      <w:r w:rsidR="00A31717">
        <w:rPr>
          <w:rFonts w:asciiTheme="majorBidi" w:hAnsiTheme="majorBidi" w:cstheme="majorBidi"/>
        </w:rPr>
        <w:t>,</w:t>
      </w:r>
      <w:r w:rsidR="002579F5">
        <w:rPr>
          <w:rFonts w:asciiTheme="majorBidi" w:hAnsiTheme="majorBidi" w:cstheme="majorBidi"/>
        </w:rPr>
        <w:t xml:space="preserve"> (c)</w:t>
      </w:r>
      <w:r w:rsidRPr="00490F48">
        <w:rPr>
          <w:rFonts w:asciiTheme="majorBidi" w:hAnsiTheme="majorBidi" w:cstheme="majorBidi"/>
        </w:rPr>
        <w:t xml:space="preserve"> </w:t>
      </w:r>
      <w:r w:rsidR="002579F5">
        <w:rPr>
          <w:rFonts w:asciiTheme="majorBidi" w:hAnsiTheme="majorBidi" w:cstheme="majorBidi"/>
        </w:rPr>
        <w:t xml:space="preserve">N1s </w:t>
      </w:r>
      <w:r w:rsidR="00CF4549" w:rsidRPr="00CF4549">
        <w:rPr>
          <w:rFonts w:asciiTheme="majorBidi" w:hAnsiTheme="majorBidi" w:cstheme="majorBidi"/>
        </w:rPr>
        <w:t xml:space="preserve">regions </w:t>
      </w:r>
      <w:r w:rsidR="002579F5">
        <w:rPr>
          <w:rFonts w:asciiTheme="majorBidi" w:hAnsiTheme="majorBidi" w:cstheme="majorBidi"/>
        </w:rPr>
        <w:t>of</w:t>
      </w:r>
      <w:r w:rsidR="002579F5" w:rsidRPr="002579F5">
        <w:rPr>
          <w:rFonts w:asciiTheme="majorBidi" w:hAnsiTheme="majorBidi" w:cstheme="majorBidi"/>
        </w:rPr>
        <w:t xml:space="preserve"> </w:t>
      </w:r>
      <w:del w:id="309" w:author="AzarComp" w:date="2022-02-26T05:02:00Z">
        <w:r w:rsidR="002579F5" w:rsidRPr="00BE049C" w:rsidDel="00C131DE">
          <w:rPr>
            <w:rFonts w:asciiTheme="majorBidi" w:hAnsiTheme="majorBidi" w:cstheme="majorBidi"/>
          </w:rPr>
          <w:delText>Ag</w:delText>
        </w:r>
        <w:r w:rsidR="002579F5" w:rsidRPr="00BE049C" w:rsidDel="00C131DE">
          <w:rPr>
            <w:rFonts w:asciiTheme="majorBidi" w:hAnsiTheme="majorBidi" w:cstheme="majorBidi"/>
            <w:vertAlign w:val="subscript"/>
          </w:rPr>
          <w:delText>1</w:delText>
        </w:r>
        <w:r w:rsidR="002579F5" w:rsidRPr="00BE049C" w:rsidDel="00C131DE">
          <w:rPr>
            <w:rFonts w:asciiTheme="majorBidi" w:hAnsiTheme="majorBidi" w:cstheme="majorBidi"/>
          </w:rPr>
          <w:delText>Pd</w:delText>
        </w:r>
        <w:r w:rsidR="002579F5" w:rsidRPr="00BE049C" w:rsidDel="00C131DE">
          <w:rPr>
            <w:rFonts w:asciiTheme="majorBidi" w:hAnsiTheme="majorBidi" w:cstheme="majorBidi"/>
            <w:vertAlign w:val="subscript"/>
          </w:rPr>
          <w:delText>1</w:delText>
        </w:r>
      </w:del>
      <w:ins w:id="310" w:author="AzarComp" w:date="2022-02-26T05:02:00Z">
        <w:r w:rsidR="00C131DE" w:rsidRPr="00BE049C">
          <w:rPr>
            <w:rFonts w:asciiTheme="majorBidi" w:hAnsiTheme="majorBidi" w:cstheme="majorBidi"/>
          </w:rPr>
          <w:t>Ag</w:t>
        </w:r>
        <w:r w:rsidR="00C131DE">
          <w:rPr>
            <w:rFonts w:asciiTheme="majorBidi" w:hAnsiTheme="majorBidi" w:cstheme="majorBidi"/>
            <w:vertAlign w:val="subscript"/>
          </w:rPr>
          <w:t>2</w:t>
        </w:r>
        <w:r w:rsidR="00C131DE" w:rsidRPr="00BE049C">
          <w:rPr>
            <w:rFonts w:asciiTheme="majorBidi" w:hAnsiTheme="majorBidi" w:cstheme="majorBidi"/>
          </w:rPr>
          <w:t>Pd</w:t>
        </w:r>
        <w:r w:rsidR="00C131DE" w:rsidRPr="00BE049C">
          <w:rPr>
            <w:rFonts w:asciiTheme="majorBidi" w:hAnsiTheme="majorBidi" w:cstheme="majorBidi"/>
            <w:vertAlign w:val="subscript"/>
          </w:rPr>
          <w:t>1</w:t>
        </w:r>
      </w:ins>
      <w:r w:rsidR="002579F5" w:rsidRPr="00BE049C">
        <w:rPr>
          <w:rFonts w:asciiTheme="majorBidi" w:hAnsiTheme="majorBidi" w:cstheme="majorBidi"/>
        </w:rPr>
        <w:t>/SLCN</w:t>
      </w:r>
      <w:r w:rsidR="002579F5">
        <w:rPr>
          <w:rFonts w:asciiTheme="majorBidi" w:hAnsiTheme="majorBidi" w:cstheme="majorBidi"/>
        </w:rPr>
        <w:t xml:space="preserve"> (d)</w:t>
      </w:r>
      <w:r w:rsidR="00A31717">
        <w:rPr>
          <w:rFonts w:asciiTheme="majorBidi" w:hAnsiTheme="majorBidi" w:cstheme="majorBidi"/>
        </w:rPr>
        <w:t>,</w:t>
      </w:r>
      <w:r w:rsidR="002579F5">
        <w:rPr>
          <w:rFonts w:asciiTheme="majorBidi" w:hAnsiTheme="majorBidi" w:cstheme="majorBidi"/>
        </w:rPr>
        <w:t xml:space="preserve"> </w:t>
      </w:r>
      <w:ins w:id="311" w:author="AzarComp" w:date="2022-02-26T05:03:00Z">
        <w:r w:rsidR="00C131DE">
          <w:rPr>
            <w:rFonts w:ascii="Times New Roman" w:hAnsi="Times New Roman" w:cs="Times New Roman"/>
            <w:color w:val="000000"/>
          </w:rPr>
          <w:t xml:space="preserve">Ag 3d </w:t>
        </w:r>
        <w:r w:rsidR="00C131DE" w:rsidRPr="00CF4549">
          <w:rPr>
            <w:rFonts w:ascii="Times New Roman" w:hAnsi="Times New Roman" w:cs="Times New Roman"/>
            <w:color w:val="000000"/>
          </w:rPr>
          <w:t xml:space="preserve">regions </w:t>
        </w:r>
        <w:r w:rsidR="00C131DE">
          <w:rPr>
            <w:rFonts w:ascii="Times New Roman" w:hAnsi="Times New Roman" w:cs="Times New Roman"/>
            <w:color w:val="000000"/>
          </w:rPr>
          <w:t xml:space="preserve">of </w:t>
        </w:r>
        <w:r w:rsidR="00C131DE" w:rsidRPr="002579F5">
          <w:rPr>
            <w:rFonts w:ascii="Times New Roman" w:hAnsi="Times New Roman" w:cs="Times New Roman"/>
            <w:color w:val="000000"/>
          </w:rPr>
          <w:t>Ag</w:t>
        </w:r>
        <w:r w:rsidR="00C131DE">
          <w:rPr>
            <w:rFonts w:ascii="Times New Roman" w:hAnsi="Times New Roman" w:cs="Times New Roman"/>
            <w:color w:val="000000"/>
            <w:vertAlign w:val="subscript"/>
          </w:rPr>
          <w:t>2</w:t>
        </w:r>
        <w:r w:rsidR="00C131DE" w:rsidRPr="002579F5">
          <w:rPr>
            <w:rFonts w:ascii="Times New Roman" w:hAnsi="Times New Roman" w:cs="Times New Roman"/>
            <w:color w:val="000000"/>
          </w:rPr>
          <w:t>Pd</w:t>
        </w:r>
        <w:r w:rsidR="00C131DE" w:rsidRPr="00CF4549">
          <w:rPr>
            <w:rFonts w:ascii="Times New Roman" w:hAnsi="Times New Roman" w:cs="Times New Roman"/>
            <w:color w:val="000000"/>
            <w:vertAlign w:val="subscript"/>
          </w:rPr>
          <w:t>1</w:t>
        </w:r>
        <w:r w:rsidR="00C131DE" w:rsidRPr="002579F5">
          <w:rPr>
            <w:rFonts w:ascii="Times New Roman" w:hAnsi="Times New Roman" w:cs="Times New Roman"/>
            <w:color w:val="000000"/>
          </w:rPr>
          <w:t>/SLCN</w:t>
        </w:r>
        <w:r w:rsidR="00C131DE" w:rsidRPr="002579F5" w:rsidDel="00C131DE">
          <w:rPr>
            <w:rFonts w:ascii="Times New Roman" w:hAnsi="Times New Roman" w:cs="Times New Roman"/>
            <w:color w:val="000000"/>
          </w:rPr>
          <w:t xml:space="preserve"> </w:t>
        </w:r>
      </w:ins>
      <w:del w:id="312" w:author="AzarComp" w:date="2022-02-26T05:03:00Z">
        <w:r w:rsidR="002579F5" w:rsidRPr="002579F5" w:rsidDel="00C131DE">
          <w:rPr>
            <w:rFonts w:ascii="Times New Roman" w:hAnsi="Times New Roman" w:cs="Times New Roman"/>
            <w:color w:val="000000"/>
          </w:rPr>
          <w:delText>Pd</w:delText>
        </w:r>
        <w:r w:rsidR="002579F5" w:rsidDel="00C131DE">
          <w:rPr>
            <w:rFonts w:ascii="Times New Roman" w:hAnsi="Times New Roman" w:cs="Times New Roman"/>
            <w:color w:val="000000"/>
          </w:rPr>
          <w:delText xml:space="preserve"> </w:delText>
        </w:r>
        <w:r w:rsidR="002579F5" w:rsidRPr="002579F5" w:rsidDel="00C131DE">
          <w:rPr>
            <w:rFonts w:ascii="Times New Roman" w:hAnsi="Times New Roman" w:cs="Times New Roman"/>
            <w:color w:val="000000"/>
          </w:rPr>
          <w:delText>3d</w:delText>
        </w:r>
        <w:r w:rsidR="002579F5" w:rsidDel="00C131DE">
          <w:rPr>
            <w:rFonts w:ascii="Times New Roman" w:hAnsi="Times New Roman" w:cs="Times New Roman"/>
            <w:color w:val="000000"/>
          </w:rPr>
          <w:delText xml:space="preserve"> </w:delText>
        </w:r>
        <w:r w:rsidR="00CF4549" w:rsidRPr="00CF4549" w:rsidDel="00C131DE">
          <w:rPr>
            <w:rFonts w:ascii="Times New Roman" w:hAnsi="Times New Roman" w:cs="Times New Roman"/>
            <w:color w:val="000000"/>
          </w:rPr>
          <w:delText xml:space="preserve">regions </w:delText>
        </w:r>
        <w:r w:rsidR="002579F5" w:rsidDel="00C131DE">
          <w:rPr>
            <w:rFonts w:ascii="Times New Roman" w:hAnsi="Times New Roman" w:cs="Times New Roman"/>
            <w:color w:val="000000"/>
          </w:rPr>
          <w:delText xml:space="preserve">of </w:delText>
        </w:r>
      </w:del>
      <w:del w:id="313" w:author="AzarComp" w:date="2022-02-26T05:02:00Z">
        <w:r w:rsidR="002579F5" w:rsidRPr="002579F5" w:rsidDel="00C131DE">
          <w:rPr>
            <w:rFonts w:ascii="Times New Roman" w:hAnsi="Times New Roman" w:cs="Times New Roman"/>
            <w:color w:val="000000"/>
          </w:rPr>
          <w:delText>Ag</w:delText>
        </w:r>
        <w:r w:rsidR="002579F5" w:rsidRPr="00CF4549" w:rsidDel="00C131DE">
          <w:rPr>
            <w:rFonts w:ascii="Times New Roman" w:hAnsi="Times New Roman" w:cs="Times New Roman"/>
            <w:color w:val="000000"/>
            <w:vertAlign w:val="subscript"/>
          </w:rPr>
          <w:delText>1</w:delText>
        </w:r>
        <w:r w:rsidR="002579F5" w:rsidRPr="002579F5" w:rsidDel="00C131DE">
          <w:rPr>
            <w:rFonts w:ascii="Times New Roman" w:hAnsi="Times New Roman" w:cs="Times New Roman"/>
            <w:color w:val="000000"/>
          </w:rPr>
          <w:delText>Pd</w:delText>
        </w:r>
        <w:r w:rsidR="002579F5" w:rsidRPr="00CF4549" w:rsidDel="00C131DE">
          <w:rPr>
            <w:rFonts w:ascii="Times New Roman" w:hAnsi="Times New Roman" w:cs="Times New Roman"/>
            <w:color w:val="000000"/>
            <w:vertAlign w:val="subscript"/>
          </w:rPr>
          <w:delText>1</w:delText>
        </w:r>
      </w:del>
      <w:del w:id="314" w:author="AzarComp" w:date="2022-02-26T05:03:00Z">
        <w:r w:rsidR="002579F5" w:rsidRPr="002579F5" w:rsidDel="00C131DE">
          <w:rPr>
            <w:rFonts w:ascii="Times New Roman" w:hAnsi="Times New Roman" w:cs="Times New Roman"/>
            <w:color w:val="000000"/>
          </w:rPr>
          <w:delText>/SLCN</w:delText>
        </w:r>
        <w:r w:rsidR="00CF4549" w:rsidDel="00C131DE">
          <w:rPr>
            <w:rFonts w:ascii="Times New Roman" w:hAnsi="Times New Roman" w:cs="Times New Roman"/>
            <w:color w:val="000000"/>
          </w:rPr>
          <w:delText xml:space="preserve"> </w:delText>
        </w:r>
      </w:del>
      <w:r w:rsidR="00CF4549">
        <w:rPr>
          <w:rFonts w:ascii="Times New Roman" w:hAnsi="Times New Roman" w:cs="Times New Roman"/>
          <w:color w:val="000000"/>
        </w:rPr>
        <w:t xml:space="preserve">and (e) </w:t>
      </w:r>
      <w:ins w:id="315" w:author="AzarComp" w:date="2022-02-26T05:03:00Z">
        <w:r w:rsidR="00C131DE" w:rsidRPr="002579F5">
          <w:rPr>
            <w:rFonts w:ascii="Times New Roman" w:hAnsi="Times New Roman" w:cs="Times New Roman"/>
            <w:color w:val="000000"/>
          </w:rPr>
          <w:t>Pd</w:t>
        </w:r>
        <w:r w:rsidR="00C131DE">
          <w:rPr>
            <w:rFonts w:ascii="Times New Roman" w:hAnsi="Times New Roman" w:cs="Times New Roman"/>
            <w:color w:val="000000"/>
          </w:rPr>
          <w:t xml:space="preserve"> </w:t>
        </w:r>
        <w:r w:rsidR="00C131DE" w:rsidRPr="002579F5">
          <w:rPr>
            <w:rFonts w:ascii="Times New Roman" w:hAnsi="Times New Roman" w:cs="Times New Roman"/>
            <w:color w:val="000000"/>
          </w:rPr>
          <w:t>3d</w:t>
        </w:r>
        <w:r w:rsidR="00C131DE">
          <w:rPr>
            <w:rFonts w:ascii="Times New Roman" w:hAnsi="Times New Roman" w:cs="Times New Roman"/>
            <w:color w:val="000000"/>
          </w:rPr>
          <w:t xml:space="preserve"> </w:t>
        </w:r>
        <w:r w:rsidR="00C131DE" w:rsidRPr="00CF4549">
          <w:rPr>
            <w:rFonts w:ascii="Times New Roman" w:hAnsi="Times New Roman" w:cs="Times New Roman"/>
            <w:color w:val="000000"/>
          </w:rPr>
          <w:t xml:space="preserve">regions </w:t>
        </w:r>
        <w:r w:rsidR="00C131DE">
          <w:rPr>
            <w:rFonts w:ascii="Times New Roman" w:hAnsi="Times New Roman" w:cs="Times New Roman"/>
            <w:color w:val="000000"/>
          </w:rPr>
          <w:t xml:space="preserve">of </w:t>
        </w:r>
        <w:r w:rsidR="00C131DE" w:rsidRPr="002579F5">
          <w:rPr>
            <w:rFonts w:ascii="Times New Roman" w:hAnsi="Times New Roman" w:cs="Times New Roman"/>
            <w:color w:val="000000"/>
          </w:rPr>
          <w:t>Ag</w:t>
        </w:r>
        <w:r w:rsidR="00C131DE">
          <w:rPr>
            <w:rFonts w:ascii="Times New Roman" w:hAnsi="Times New Roman" w:cs="Times New Roman"/>
            <w:color w:val="000000"/>
            <w:vertAlign w:val="subscript"/>
          </w:rPr>
          <w:t>2</w:t>
        </w:r>
        <w:r w:rsidR="00C131DE" w:rsidRPr="002579F5">
          <w:rPr>
            <w:rFonts w:ascii="Times New Roman" w:hAnsi="Times New Roman" w:cs="Times New Roman"/>
            <w:color w:val="000000"/>
          </w:rPr>
          <w:t>Pd</w:t>
        </w:r>
        <w:r w:rsidR="00C131DE" w:rsidRPr="00CF4549">
          <w:rPr>
            <w:rFonts w:ascii="Times New Roman" w:hAnsi="Times New Roman" w:cs="Times New Roman"/>
            <w:color w:val="000000"/>
            <w:vertAlign w:val="subscript"/>
          </w:rPr>
          <w:t>1</w:t>
        </w:r>
        <w:r w:rsidR="00C131DE" w:rsidRPr="002579F5">
          <w:rPr>
            <w:rFonts w:ascii="Times New Roman" w:hAnsi="Times New Roman" w:cs="Times New Roman"/>
            <w:color w:val="000000"/>
          </w:rPr>
          <w:t>/SLCN</w:t>
        </w:r>
      </w:ins>
      <w:del w:id="316" w:author="AzarComp" w:date="2022-02-26T05:03:00Z">
        <w:r w:rsidR="00CF4549" w:rsidDel="00C131DE">
          <w:rPr>
            <w:rFonts w:ascii="Times New Roman" w:hAnsi="Times New Roman" w:cs="Times New Roman"/>
            <w:color w:val="000000"/>
          </w:rPr>
          <w:delText xml:space="preserve">Ag 3d </w:delText>
        </w:r>
        <w:r w:rsidR="00CF4549" w:rsidRPr="00CF4549" w:rsidDel="00C131DE">
          <w:rPr>
            <w:rFonts w:ascii="Times New Roman" w:hAnsi="Times New Roman" w:cs="Times New Roman"/>
            <w:color w:val="000000"/>
          </w:rPr>
          <w:delText xml:space="preserve">regions </w:delText>
        </w:r>
        <w:r w:rsidR="00CF4549" w:rsidDel="00C131DE">
          <w:rPr>
            <w:rFonts w:ascii="Times New Roman" w:hAnsi="Times New Roman" w:cs="Times New Roman"/>
            <w:color w:val="000000"/>
          </w:rPr>
          <w:delText xml:space="preserve">of </w:delText>
        </w:r>
      </w:del>
      <w:del w:id="317" w:author="AzarComp" w:date="2022-02-26T05:02:00Z">
        <w:r w:rsidR="00CF4549" w:rsidRPr="002579F5" w:rsidDel="00C131DE">
          <w:rPr>
            <w:rFonts w:ascii="Times New Roman" w:hAnsi="Times New Roman" w:cs="Times New Roman"/>
            <w:color w:val="000000"/>
          </w:rPr>
          <w:delText>Ag</w:delText>
        </w:r>
        <w:r w:rsidR="00CF4549" w:rsidRPr="00CF4549" w:rsidDel="00C131DE">
          <w:rPr>
            <w:rFonts w:ascii="Times New Roman" w:hAnsi="Times New Roman" w:cs="Times New Roman"/>
            <w:color w:val="000000"/>
            <w:vertAlign w:val="subscript"/>
          </w:rPr>
          <w:delText>1</w:delText>
        </w:r>
        <w:r w:rsidR="00CF4549" w:rsidRPr="002579F5" w:rsidDel="00C131DE">
          <w:rPr>
            <w:rFonts w:ascii="Times New Roman" w:hAnsi="Times New Roman" w:cs="Times New Roman"/>
            <w:color w:val="000000"/>
          </w:rPr>
          <w:delText>Pd</w:delText>
        </w:r>
        <w:r w:rsidR="00CF4549" w:rsidRPr="00CF4549" w:rsidDel="00C131DE">
          <w:rPr>
            <w:rFonts w:ascii="Times New Roman" w:hAnsi="Times New Roman" w:cs="Times New Roman"/>
            <w:color w:val="000000"/>
            <w:vertAlign w:val="subscript"/>
          </w:rPr>
          <w:delText>1</w:delText>
        </w:r>
      </w:del>
      <w:del w:id="318" w:author="AzarComp" w:date="2022-02-26T05:03:00Z">
        <w:r w:rsidR="00CF4549" w:rsidRPr="002579F5" w:rsidDel="00C131DE">
          <w:rPr>
            <w:rFonts w:ascii="Times New Roman" w:hAnsi="Times New Roman" w:cs="Times New Roman"/>
            <w:color w:val="000000"/>
          </w:rPr>
          <w:delText>/SLCN</w:delText>
        </w:r>
      </w:del>
      <w:r w:rsidR="00CF4549">
        <w:rPr>
          <w:rFonts w:ascii="Times New Roman" w:hAnsi="Times New Roman" w:cs="Times New Roman"/>
          <w:color w:val="000000"/>
        </w:rPr>
        <w:t>.</w:t>
      </w:r>
    </w:p>
    <w:p w14:paraId="683C1099" w14:textId="4AAC10E9" w:rsidR="00A03161" w:rsidRDefault="00855072" w:rsidP="00B30FC4">
      <w:pPr>
        <w:spacing w:line="360" w:lineRule="auto"/>
        <w:jc w:val="both"/>
        <w:rPr>
          <w:rFonts w:asciiTheme="majorBidi" w:hAnsiTheme="majorBidi" w:cstheme="majorBidi"/>
          <w:sz w:val="24"/>
          <w:szCs w:val="24"/>
        </w:rPr>
      </w:pPr>
      <w:r w:rsidRPr="00855072">
        <w:rPr>
          <w:rFonts w:asciiTheme="majorBidi" w:hAnsiTheme="majorBidi" w:cstheme="majorBidi"/>
          <w:sz w:val="24"/>
          <w:szCs w:val="24"/>
        </w:rPr>
        <w:t xml:space="preserve">Fig </w:t>
      </w:r>
      <w:r>
        <w:rPr>
          <w:rFonts w:asciiTheme="majorBidi" w:hAnsiTheme="majorBidi" w:cstheme="majorBidi" w:hint="cs"/>
          <w:sz w:val="24"/>
          <w:szCs w:val="24"/>
          <w:rtl/>
        </w:rPr>
        <w:t>2</w:t>
      </w:r>
      <w:proofErr w:type="spellStart"/>
      <w:r w:rsidRPr="00855072">
        <w:rPr>
          <w:rFonts w:asciiTheme="majorBidi" w:hAnsiTheme="majorBidi" w:cstheme="majorBidi"/>
          <w:sz w:val="24"/>
          <w:szCs w:val="24"/>
        </w:rPr>
        <w:t>a</w:t>
      </w:r>
      <w:proofErr w:type="spellEnd"/>
      <w:r w:rsidR="00796238">
        <w:rPr>
          <w:rFonts w:asciiTheme="majorBidi" w:hAnsiTheme="majorBidi" w:cstheme="majorBidi"/>
          <w:sz w:val="24"/>
          <w:szCs w:val="24"/>
        </w:rPr>
        <w:t xml:space="preserve"> </w:t>
      </w:r>
      <w:del w:id="319" w:author="AzarComp" w:date="2022-01-25T02:46:00Z">
        <w:r w:rsidRPr="00855072" w:rsidDel="00BB438F">
          <w:rPr>
            <w:rFonts w:asciiTheme="majorBidi" w:hAnsiTheme="majorBidi" w:cstheme="majorBidi"/>
            <w:sz w:val="24"/>
            <w:szCs w:val="24"/>
          </w:rPr>
          <w:delText>displays</w:delText>
        </w:r>
      </w:del>
      <w:ins w:id="320" w:author="AzarComp" w:date="2022-01-25T02:46:00Z">
        <w:r w:rsidR="00BB438F" w:rsidRPr="00855072">
          <w:rPr>
            <w:rFonts w:asciiTheme="majorBidi" w:hAnsiTheme="majorBidi" w:cstheme="majorBidi"/>
            <w:sz w:val="24"/>
            <w:szCs w:val="24"/>
          </w:rPr>
          <w:t>exhibitions</w:t>
        </w:r>
      </w:ins>
      <w:r w:rsidRPr="00855072">
        <w:rPr>
          <w:rFonts w:asciiTheme="majorBidi" w:hAnsiTheme="majorBidi" w:cstheme="majorBidi"/>
          <w:sz w:val="24"/>
          <w:szCs w:val="24"/>
        </w:rPr>
        <w:t xml:space="preserve"> the SEM image of the</w:t>
      </w:r>
      <w:r w:rsidR="007F39EF" w:rsidRPr="007F39EF">
        <w:t xml:space="preserve"> </w:t>
      </w:r>
      <w:r w:rsidR="007F39EF" w:rsidRPr="007F39EF">
        <w:rPr>
          <w:rFonts w:asciiTheme="majorBidi" w:hAnsiTheme="majorBidi" w:cstheme="majorBidi"/>
          <w:sz w:val="24"/>
          <w:szCs w:val="24"/>
        </w:rPr>
        <w:t>balk g-C</w:t>
      </w:r>
      <w:r w:rsidR="007F39EF" w:rsidRPr="007F39EF">
        <w:rPr>
          <w:rFonts w:asciiTheme="majorBidi" w:hAnsiTheme="majorBidi" w:cstheme="majorBidi"/>
          <w:sz w:val="24"/>
          <w:szCs w:val="24"/>
          <w:vertAlign w:val="subscript"/>
        </w:rPr>
        <w:t>3</w:t>
      </w:r>
      <w:r w:rsidR="007F39EF" w:rsidRPr="007F39EF">
        <w:rPr>
          <w:rFonts w:asciiTheme="majorBidi" w:hAnsiTheme="majorBidi" w:cstheme="majorBidi"/>
          <w:sz w:val="24"/>
          <w:szCs w:val="24"/>
        </w:rPr>
        <w:t>N</w:t>
      </w:r>
      <w:r w:rsidR="007F39EF" w:rsidRPr="007F39EF">
        <w:rPr>
          <w:rFonts w:asciiTheme="majorBidi" w:hAnsiTheme="majorBidi" w:cstheme="majorBidi"/>
          <w:sz w:val="24"/>
          <w:szCs w:val="24"/>
          <w:vertAlign w:val="subscript"/>
        </w:rPr>
        <w:t>4</w:t>
      </w:r>
      <w:r w:rsidR="007F39EF" w:rsidRPr="007F39EF">
        <w:rPr>
          <w:rFonts w:asciiTheme="majorBidi" w:hAnsiTheme="majorBidi" w:cstheme="majorBidi"/>
          <w:sz w:val="24"/>
          <w:szCs w:val="24"/>
        </w:rPr>
        <w:t xml:space="preserve"> and</w:t>
      </w:r>
      <w:r w:rsidRPr="00855072">
        <w:rPr>
          <w:rFonts w:asciiTheme="majorBidi" w:hAnsiTheme="majorBidi" w:cstheme="majorBidi"/>
          <w:sz w:val="24"/>
          <w:szCs w:val="24"/>
        </w:rPr>
        <w:t xml:space="preserve"> SL-CN after ultrasonic exfoliation and then hydrothermal procedure. The presence of many sheets with laminar morphology proves SLCN synthesis.</w:t>
      </w:r>
      <w:r w:rsidR="004B5DEC" w:rsidRPr="004B5DEC">
        <w:t xml:space="preserve"> </w:t>
      </w:r>
      <w:r w:rsidR="00FD6AE1" w:rsidRPr="00FD6AE1">
        <w:rPr>
          <w:rFonts w:asciiTheme="majorBidi" w:hAnsiTheme="majorBidi" w:cstheme="majorBidi"/>
          <w:sz w:val="24"/>
          <w:szCs w:val="24"/>
        </w:rPr>
        <w:t xml:space="preserve">The SEM-EDS image and elemental mapping images </w:t>
      </w:r>
      <w:del w:id="321" w:author="AzarComp" w:date="2022-01-21T03:40:00Z">
        <w:r w:rsidR="00FD6AE1" w:rsidRPr="00FD6AE1" w:rsidDel="00457ECB">
          <w:rPr>
            <w:rFonts w:asciiTheme="majorBidi" w:hAnsiTheme="majorBidi" w:cstheme="majorBidi"/>
            <w:sz w:val="24"/>
            <w:szCs w:val="24"/>
          </w:rPr>
          <w:lastRenderedPageBreak/>
          <w:delText>confirm</w:delText>
        </w:r>
      </w:del>
      <w:ins w:id="322" w:author="AzarComp" w:date="2022-01-21T03:40:00Z">
        <w:r w:rsidR="00457ECB" w:rsidRPr="00FD6AE1">
          <w:rPr>
            <w:rFonts w:asciiTheme="majorBidi" w:hAnsiTheme="majorBidi" w:cstheme="majorBidi"/>
            <w:sz w:val="24"/>
            <w:szCs w:val="24"/>
          </w:rPr>
          <w:t>approve</w:t>
        </w:r>
      </w:ins>
      <w:r w:rsidR="00FD6AE1" w:rsidRPr="00FD6AE1">
        <w:rPr>
          <w:rFonts w:asciiTheme="majorBidi" w:hAnsiTheme="majorBidi" w:cstheme="majorBidi"/>
          <w:sz w:val="24"/>
          <w:szCs w:val="24"/>
        </w:rPr>
        <w:t xml:space="preserve"> the </w:t>
      </w:r>
      <w:ins w:id="323" w:author="AzarComp" w:date="2022-01-21T03:40:00Z">
        <w:r w:rsidR="00457ECB" w:rsidRPr="00457ECB">
          <w:rPr>
            <w:rFonts w:asciiTheme="majorBidi" w:hAnsiTheme="majorBidi" w:cstheme="majorBidi"/>
            <w:sz w:val="24"/>
            <w:szCs w:val="24"/>
          </w:rPr>
          <w:t>attendance</w:t>
        </w:r>
      </w:ins>
      <w:del w:id="324" w:author="AzarComp" w:date="2022-01-21T03:40:00Z">
        <w:r w:rsidR="00FD6AE1" w:rsidRPr="00FD6AE1" w:rsidDel="00457ECB">
          <w:rPr>
            <w:rFonts w:asciiTheme="majorBidi" w:hAnsiTheme="majorBidi" w:cstheme="majorBidi"/>
            <w:sz w:val="24"/>
            <w:szCs w:val="24"/>
          </w:rPr>
          <w:delText>presence</w:delText>
        </w:r>
      </w:del>
      <w:r w:rsidR="00FD6AE1" w:rsidRPr="00FD6AE1">
        <w:rPr>
          <w:rFonts w:asciiTheme="majorBidi" w:hAnsiTheme="majorBidi" w:cstheme="majorBidi"/>
          <w:sz w:val="24"/>
          <w:szCs w:val="24"/>
        </w:rPr>
        <w:t xml:space="preserve"> of all </w:t>
      </w:r>
      <w:ins w:id="325" w:author="AzarComp" w:date="2022-01-25T02:50:00Z">
        <w:r w:rsidR="00193F03" w:rsidRPr="00193F03">
          <w:rPr>
            <w:rFonts w:asciiTheme="majorBidi" w:hAnsiTheme="majorBidi" w:cstheme="majorBidi"/>
            <w:sz w:val="24"/>
            <w:szCs w:val="24"/>
          </w:rPr>
          <w:t>composing</w:t>
        </w:r>
      </w:ins>
      <w:del w:id="326" w:author="AzarComp" w:date="2022-01-25T02:50:00Z">
        <w:r w:rsidR="00FD6AE1" w:rsidRPr="00FD6AE1" w:rsidDel="00193F03">
          <w:rPr>
            <w:rFonts w:asciiTheme="majorBidi" w:hAnsiTheme="majorBidi" w:cstheme="majorBidi"/>
            <w:sz w:val="24"/>
            <w:szCs w:val="24"/>
          </w:rPr>
          <w:delText>constituent</w:delText>
        </w:r>
      </w:del>
      <w:r w:rsidR="00FD6AE1" w:rsidRPr="00FD6AE1">
        <w:rPr>
          <w:rFonts w:asciiTheme="majorBidi" w:hAnsiTheme="majorBidi" w:cstheme="majorBidi"/>
          <w:sz w:val="24"/>
          <w:szCs w:val="24"/>
        </w:rPr>
        <w:t xml:space="preserve"> elements (C, N, </w:t>
      </w:r>
      <w:r w:rsidR="00FD6AE1">
        <w:rPr>
          <w:rFonts w:asciiTheme="majorBidi" w:hAnsiTheme="majorBidi" w:cstheme="majorBidi"/>
          <w:sz w:val="24"/>
          <w:szCs w:val="24"/>
        </w:rPr>
        <w:t>Ag</w:t>
      </w:r>
      <w:r w:rsidR="00FD6AE1" w:rsidRPr="00FD6AE1">
        <w:rPr>
          <w:rFonts w:asciiTheme="majorBidi" w:hAnsiTheme="majorBidi" w:cstheme="majorBidi"/>
          <w:sz w:val="24"/>
          <w:szCs w:val="24"/>
        </w:rPr>
        <w:t xml:space="preserve">, Pd) in the </w:t>
      </w:r>
      <w:del w:id="327" w:author="AzarComp" w:date="2022-02-26T05:03:00Z">
        <w:r w:rsidR="00FD6AE1" w:rsidRPr="00FD6AE1" w:rsidDel="005B4656">
          <w:rPr>
            <w:rFonts w:asciiTheme="majorBidi" w:hAnsiTheme="majorBidi" w:cstheme="majorBidi"/>
            <w:sz w:val="24"/>
            <w:szCs w:val="24"/>
          </w:rPr>
          <w:delText>Ag</w:delText>
        </w:r>
        <w:r w:rsidR="006C3210" w:rsidRPr="006C3210" w:rsidDel="005B4656">
          <w:rPr>
            <w:rFonts w:asciiTheme="majorBidi" w:hAnsiTheme="majorBidi" w:cstheme="majorBidi"/>
            <w:sz w:val="24"/>
            <w:szCs w:val="24"/>
            <w:vertAlign w:val="subscript"/>
          </w:rPr>
          <w:delText>3</w:delText>
        </w:r>
        <w:r w:rsidR="00FD6AE1" w:rsidRPr="00FD6AE1" w:rsidDel="005B4656">
          <w:rPr>
            <w:rFonts w:asciiTheme="majorBidi" w:hAnsiTheme="majorBidi" w:cstheme="majorBidi"/>
            <w:sz w:val="24"/>
            <w:szCs w:val="24"/>
          </w:rPr>
          <w:delText>Pd</w:delText>
        </w:r>
        <w:r w:rsidR="006C3210" w:rsidRPr="006C3210" w:rsidDel="005B4656">
          <w:rPr>
            <w:rFonts w:asciiTheme="majorBidi" w:hAnsiTheme="majorBidi" w:cstheme="majorBidi"/>
            <w:sz w:val="24"/>
            <w:szCs w:val="24"/>
            <w:vertAlign w:val="subscript"/>
          </w:rPr>
          <w:delText>1</w:delText>
        </w:r>
      </w:del>
      <w:ins w:id="328" w:author="AzarComp" w:date="2022-02-26T05:03:00Z">
        <w:r w:rsidR="005B4656" w:rsidRPr="00FD6AE1">
          <w:rPr>
            <w:rFonts w:asciiTheme="majorBidi" w:hAnsiTheme="majorBidi" w:cstheme="majorBidi"/>
            <w:sz w:val="24"/>
            <w:szCs w:val="24"/>
          </w:rPr>
          <w:t>Ag</w:t>
        </w:r>
        <w:r w:rsidR="005B4656">
          <w:rPr>
            <w:rFonts w:asciiTheme="majorBidi" w:hAnsiTheme="majorBidi" w:cstheme="majorBidi"/>
            <w:sz w:val="24"/>
            <w:szCs w:val="24"/>
            <w:vertAlign w:val="subscript"/>
          </w:rPr>
          <w:t>2</w:t>
        </w:r>
        <w:r w:rsidR="005B4656" w:rsidRPr="00FD6AE1">
          <w:rPr>
            <w:rFonts w:asciiTheme="majorBidi" w:hAnsiTheme="majorBidi" w:cstheme="majorBidi"/>
            <w:sz w:val="24"/>
            <w:szCs w:val="24"/>
          </w:rPr>
          <w:t>Pd</w:t>
        </w:r>
        <w:r w:rsidR="005B4656" w:rsidRPr="006C3210">
          <w:rPr>
            <w:rFonts w:asciiTheme="majorBidi" w:hAnsiTheme="majorBidi" w:cstheme="majorBidi"/>
            <w:sz w:val="24"/>
            <w:szCs w:val="24"/>
            <w:vertAlign w:val="subscript"/>
          </w:rPr>
          <w:t>1</w:t>
        </w:r>
      </w:ins>
      <w:r w:rsidR="00FD6AE1" w:rsidRPr="00FD6AE1">
        <w:rPr>
          <w:rFonts w:asciiTheme="majorBidi" w:hAnsiTheme="majorBidi" w:cstheme="majorBidi"/>
          <w:sz w:val="24"/>
          <w:szCs w:val="24"/>
        </w:rPr>
        <w:t>/SLCN structure.</w:t>
      </w:r>
      <w:r w:rsidR="00DC3B04" w:rsidRPr="00DC3B04">
        <w:t xml:space="preserve"> </w:t>
      </w:r>
      <w:r w:rsidR="00DC3B04" w:rsidRPr="00DC3B04">
        <w:rPr>
          <w:rFonts w:asciiTheme="majorBidi" w:hAnsiTheme="majorBidi" w:cstheme="majorBidi"/>
          <w:sz w:val="24"/>
          <w:szCs w:val="24"/>
        </w:rPr>
        <w:t xml:space="preserve">Fig 2e </w:t>
      </w:r>
      <w:r w:rsidR="005D6725" w:rsidRPr="00DC3B04">
        <w:rPr>
          <w:rFonts w:asciiTheme="majorBidi" w:hAnsiTheme="majorBidi" w:cstheme="majorBidi"/>
          <w:sz w:val="24"/>
          <w:szCs w:val="24"/>
        </w:rPr>
        <w:t>displays</w:t>
      </w:r>
      <w:r w:rsidR="00DC3B04" w:rsidRPr="00DC3B04">
        <w:rPr>
          <w:rFonts w:asciiTheme="majorBidi" w:hAnsiTheme="majorBidi" w:cstheme="majorBidi"/>
          <w:sz w:val="24"/>
          <w:szCs w:val="24"/>
        </w:rPr>
        <w:t xml:space="preserve"> the EDS-SEM </w:t>
      </w:r>
      <w:r w:rsidR="00397D9E" w:rsidRPr="00DC3B04">
        <w:rPr>
          <w:rFonts w:asciiTheme="majorBidi" w:hAnsiTheme="majorBidi" w:cstheme="majorBidi"/>
          <w:sz w:val="24"/>
          <w:szCs w:val="24"/>
        </w:rPr>
        <w:t>line scan profile</w:t>
      </w:r>
      <w:r w:rsidR="00397D9E">
        <w:rPr>
          <w:rFonts w:asciiTheme="majorBidi" w:hAnsiTheme="majorBidi" w:cstheme="majorBidi"/>
          <w:sz w:val="24"/>
          <w:szCs w:val="24"/>
        </w:rPr>
        <w:t xml:space="preserve">s </w:t>
      </w:r>
      <w:r w:rsidR="00DC3B04" w:rsidRPr="00DC3B04">
        <w:rPr>
          <w:rFonts w:asciiTheme="majorBidi" w:hAnsiTheme="majorBidi" w:cstheme="majorBidi"/>
          <w:sz w:val="24"/>
          <w:szCs w:val="24"/>
        </w:rPr>
        <w:t xml:space="preserve">of </w:t>
      </w:r>
      <w:del w:id="329" w:author="AzarComp" w:date="2022-02-26T05:03:00Z">
        <w:r w:rsidR="00DC3B04" w:rsidRPr="00DC3B04" w:rsidDel="005B4656">
          <w:rPr>
            <w:rFonts w:asciiTheme="majorBidi" w:hAnsiTheme="majorBidi" w:cstheme="majorBidi"/>
            <w:sz w:val="24"/>
            <w:szCs w:val="24"/>
          </w:rPr>
          <w:delText>Ag</w:delText>
        </w:r>
        <w:r w:rsidR="006C3210" w:rsidRPr="006C3210" w:rsidDel="005B4656">
          <w:rPr>
            <w:rFonts w:asciiTheme="majorBidi" w:hAnsiTheme="majorBidi" w:cstheme="majorBidi"/>
            <w:sz w:val="24"/>
            <w:szCs w:val="24"/>
            <w:vertAlign w:val="subscript"/>
          </w:rPr>
          <w:delText>3</w:delText>
        </w:r>
        <w:r w:rsidR="00DC3B04" w:rsidRPr="00DC3B04" w:rsidDel="005B4656">
          <w:rPr>
            <w:rFonts w:asciiTheme="majorBidi" w:hAnsiTheme="majorBidi" w:cstheme="majorBidi"/>
            <w:sz w:val="24"/>
            <w:szCs w:val="24"/>
          </w:rPr>
          <w:delText>Pd</w:delText>
        </w:r>
        <w:r w:rsidR="006C3210" w:rsidDel="005B4656">
          <w:rPr>
            <w:rFonts w:asciiTheme="majorBidi" w:hAnsiTheme="majorBidi" w:cstheme="majorBidi"/>
            <w:sz w:val="24"/>
            <w:szCs w:val="24"/>
            <w:vertAlign w:val="subscript"/>
          </w:rPr>
          <w:delText>1</w:delText>
        </w:r>
      </w:del>
      <w:ins w:id="330" w:author="AzarComp" w:date="2022-02-26T05:03:00Z">
        <w:r w:rsidR="005B4656" w:rsidRPr="00DC3B04">
          <w:rPr>
            <w:rFonts w:asciiTheme="majorBidi" w:hAnsiTheme="majorBidi" w:cstheme="majorBidi"/>
            <w:sz w:val="24"/>
            <w:szCs w:val="24"/>
          </w:rPr>
          <w:t>Ag</w:t>
        </w:r>
        <w:r w:rsidR="005B4656">
          <w:rPr>
            <w:rFonts w:asciiTheme="majorBidi" w:hAnsiTheme="majorBidi" w:cstheme="majorBidi"/>
            <w:sz w:val="24"/>
            <w:szCs w:val="24"/>
            <w:vertAlign w:val="subscript"/>
          </w:rPr>
          <w:t>2</w:t>
        </w:r>
        <w:r w:rsidR="005B4656" w:rsidRPr="00DC3B04">
          <w:rPr>
            <w:rFonts w:asciiTheme="majorBidi" w:hAnsiTheme="majorBidi" w:cstheme="majorBidi"/>
            <w:sz w:val="24"/>
            <w:szCs w:val="24"/>
          </w:rPr>
          <w:t>Pd</w:t>
        </w:r>
        <w:r w:rsidR="005B4656">
          <w:rPr>
            <w:rFonts w:asciiTheme="majorBidi" w:hAnsiTheme="majorBidi" w:cstheme="majorBidi"/>
            <w:sz w:val="24"/>
            <w:szCs w:val="24"/>
            <w:vertAlign w:val="subscript"/>
          </w:rPr>
          <w:t>1</w:t>
        </w:r>
      </w:ins>
      <w:r w:rsidR="00DC3B04" w:rsidRPr="00DC3B04">
        <w:rPr>
          <w:rFonts w:asciiTheme="majorBidi" w:hAnsiTheme="majorBidi" w:cstheme="majorBidi"/>
          <w:sz w:val="24"/>
          <w:szCs w:val="24"/>
        </w:rPr>
        <w:t xml:space="preserve">/SLCN containing </w:t>
      </w:r>
      <w:r w:rsidR="008E4259">
        <w:rPr>
          <w:rFonts w:asciiTheme="majorBidi" w:hAnsiTheme="majorBidi" w:cstheme="majorBidi"/>
          <w:sz w:val="24"/>
          <w:szCs w:val="24"/>
        </w:rPr>
        <w:t>C</w:t>
      </w:r>
      <w:r w:rsidR="00DC3B04" w:rsidRPr="00DC3B04">
        <w:rPr>
          <w:rFonts w:asciiTheme="majorBidi" w:hAnsiTheme="majorBidi" w:cstheme="majorBidi"/>
          <w:sz w:val="24"/>
          <w:szCs w:val="24"/>
        </w:rPr>
        <w:t>, N, Ag</w:t>
      </w:r>
      <w:r w:rsidR="008E4259">
        <w:rPr>
          <w:rFonts w:asciiTheme="majorBidi" w:hAnsiTheme="majorBidi" w:cstheme="majorBidi"/>
          <w:sz w:val="24"/>
          <w:szCs w:val="24"/>
        </w:rPr>
        <w:t xml:space="preserve"> and </w:t>
      </w:r>
      <w:r w:rsidR="00DC3B04" w:rsidRPr="00DC3B04">
        <w:rPr>
          <w:rFonts w:asciiTheme="majorBidi" w:hAnsiTheme="majorBidi" w:cstheme="majorBidi"/>
          <w:sz w:val="24"/>
          <w:szCs w:val="24"/>
        </w:rPr>
        <w:t xml:space="preserve">Pd </w:t>
      </w:r>
      <w:r w:rsidR="008E4259">
        <w:rPr>
          <w:rFonts w:asciiTheme="majorBidi" w:hAnsiTheme="majorBidi" w:cstheme="majorBidi"/>
          <w:sz w:val="24"/>
          <w:szCs w:val="24"/>
        </w:rPr>
        <w:t>atoms</w:t>
      </w:r>
      <w:r w:rsidR="00DC3B04" w:rsidRPr="00DC3B04">
        <w:rPr>
          <w:rFonts w:asciiTheme="majorBidi" w:hAnsiTheme="majorBidi" w:cstheme="majorBidi"/>
          <w:sz w:val="24"/>
          <w:szCs w:val="24"/>
        </w:rPr>
        <w:t xml:space="preserve">, which clearly </w:t>
      </w:r>
      <w:r w:rsidR="00AC2B88" w:rsidRPr="00DC3B04">
        <w:rPr>
          <w:rFonts w:asciiTheme="majorBidi" w:hAnsiTheme="majorBidi" w:cstheme="majorBidi"/>
          <w:sz w:val="24"/>
          <w:szCs w:val="24"/>
        </w:rPr>
        <w:t>confirm</w:t>
      </w:r>
      <w:r w:rsidR="00DC3B04" w:rsidRPr="00DC3B04">
        <w:rPr>
          <w:rFonts w:asciiTheme="majorBidi" w:hAnsiTheme="majorBidi" w:cstheme="majorBidi"/>
          <w:sz w:val="24"/>
          <w:szCs w:val="24"/>
        </w:rPr>
        <w:t xml:space="preserve"> the </w:t>
      </w:r>
      <w:r w:rsidR="008E4259" w:rsidRPr="008E4259">
        <w:rPr>
          <w:rFonts w:asciiTheme="majorBidi" w:hAnsiTheme="majorBidi" w:cstheme="majorBidi"/>
          <w:sz w:val="24"/>
          <w:szCs w:val="24"/>
        </w:rPr>
        <w:t>approximately</w:t>
      </w:r>
      <w:r w:rsidR="00DC3B04" w:rsidRPr="00DC3B04">
        <w:rPr>
          <w:rFonts w:asciiTheme="majorBidi" w:hAnsiTheme="majorBidi" w:cstheme="majorBidi"/>
          <w:sz w:val="24"/>
          <w:szCs w:val="24"/>
        </w:rPr>
        <w:t xml:space="preserve"> homogeneous distribution of atoms.</w:t>
      </w:r>
    </w:p>
    <w:p w14:paraId="66C40EB7" w14:textId="18B9B748" w:rsidR="00A03161" w:rsidRDefault="006C3210" w:rsidP="00A03161">
      <w:pPr>
        <w:spacing w:line="360" w:lineRule="auto"/>
        <w:jc w:val="center"/>
        <w:rPr>
          <w:rFonts w:asciiTheme="majorBidi" w:hAnsiTheme="majorBidi" w:cstheme="majorBidi"/>
          <w:sz w:val="24"/>
          <w:szCs w:val="24"/>
        </w:rPr>
      </w:pPr>
      <w:del w:id="331" w:author="AzarComp" w:date="2022-02-26T05:06:00Z">
        <w:r w:rsidDel="00EF30D2">
          <w:rPr>
            <w:rFonts w:asciiTheme="majorBidi" w:hAnsiTheme="majorBidi" w:cstheme="majorBidi"/>
            <w:noProof/>
            <w:sz w:val="24"/>
            <w:szCs w:val="24"/>
          </w:rPr>
          <w:lastRenderedPageBreak/>
          <w:drawing>
            <wp:inline distT="0" distB="0" distL="0" distR="0" wp14:anchorId="313B2EF2" wp14:editId="61244ACB">
              <wp:extent cx="5656580" cy="42554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66080" cy="4262622"/>
                      </a:xfrm>
                      <a:prstGeom prst="rect">
                        <a:avLst/>
                      </a:prstGeom>
                      <a:noFill/>
                    </pic:spPr>
                  </pic:pic>
                </a:graphicData>
              </a:graphic>
            </wp:inline>
          </w:drawing>
        </w:r>
      </w:del>
      <w:ins w:id="332" w:author="AzarComp" w:date="2022-02-26T05:07:00Z">
        <w:r w:rsidR="00EF30D2">
          <w:rPr>
            <w:rFonts w:asciiTheme="majorBidi" w:hAnsiTheme="majorBidi" w:cstheme="majorBidi"/>
            <w:noProof/>
            <w:sz w:val="24"/>
            <w:szCs w:val="24"/>
          </w:rPr>
          <w:lastRenderedPageBreak/>
          <w:drawing>
            <wp:inline distT="0" distB="0" distL="0" distR="0" wp14:anchorId="154709F3" wp14:editId="47D6E142">
              <wp:extent cx="6373587" cy="47948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76422" cy="4797018"/>
                      </a:xfrm>
                      <a:prstGeom prst="rect">
                        <a:avLst/>
                      </a:prstGeom>
                      <a:noFill/>
                    </pic:spPr>
                  </pic:pic>
                </a:graphicData>
              </a:graphic>
            </wp:inline>
          </w:drawing>
        </w:r>
      </w:ins>
    </w:p>
    <w:p w14:paraId="1F3C8D40" w14:textId="6F25159A" w:rsidR="00565AED" w:rsidRPr="00A10E7B" w:rsidRDefault="00565AED" w:rsidP="00565AED">
      <w:pPr>
        <w:spacing w:line="360" w:lineRule="auto"/>
        <w:rPr>
          <w:rFonts w:asciiTheme="majorBidi" w:hAnsiTheme="majorBidi" w:cstheme="majorBidi"/>
          <w:sz w:val="28"/>
          <w:szCs w:val="28"/>
        </w:rPr>
      </w:pPr>
      <w:r w:rsidRPr="00A75D74">
        <w:rPr>
          <w:rFonts w:asciiTheme="majorBidi" w:hAnsiTheme="majorBidi" w:cstheme="majorBidi"/>
          <w:b/>
          <w:bCs/>
        </w:rPr>
        <w:t>Fig</w:t>
      </w:r>
      <w:r w:rsidR="00A75D74">
        <w:rPr>
          <w:rFonts w:asciiTheme="majorBidi" w:hAnsiTheme="majorBidi" w:cstheme="majorBidi"/>
          <w:b/>
          <w:bCs/>
        </w:rPr>
        <w:t xml:space="preserve"> </w:t>
      </w:r>
      <w:r w:rsidRPr="00A75D74">
        <w:rPr>
          <w:rFonts w:asciiTheme="majorBidi" w:hAnsiTheme="majorBidi" w:cstheme="majorBidi"/>
          <w:b/>
          <w:bCs/>
        </w:rPr>
        <w:t>3. (a)</w:t>
      </w:r>
      <w:r>
        <w:rPr>
          <w:rFonts w:asciiTheme="majorBidi" w:hAnsiTheme="majorBidi" w:cstheme="majorBidi"/>
        </w:rPr>
        <w:t xml:space="preserve"> </w:t>
      </w:r>
      <w:r w:rsidRPr="00565AED">
        <w:rPr>
          <w:rFonts w:asciiTheme="majorBidi" w:hAnsiTheme="majorBidi" w:cstheme="majorBidi"/>
        </w:rPr>
        <w:t xml:space="preserve">SEM images of </w:t>
      </w:r>
      <w:r>
        <w:rPr>
          <w:rFonts w:asciiTheme="majorBidi" w:hAnsiTheme="majorBidi" w:cstheme="majorBidi"/>
        </w:rPr>
        <w:t>balk g-C</w:t>
      </w:r>
      <w:r w:rsidRPr="00565AED">
        <w:rPr>
          <w:rFonts w:asciiTheme="majorBidi" w:hAnsiTheme="majorBidi" w:cstheme="majorBidi"/>
          <w:vertAlign w:val="subscript"/>
        </w:rPr>
        <w:t>3</w:t>
      </w:r>
      <w:r>
        <w:rPr>
          <w:rFonts w:asciiTheme="majorBidi" w:hAnsiTheme="majorBidi" w:cstheme="majorBidi"/>
        </w:rPr>
        <w:t>N</w:t>
      </w:r>
      <w:r w:rsidRPr="00565AED">
        <w:rPr>
          <w:rFonts w:asciiTheme="majorBidi" w:hAnsiTheme="majorBidi" w:cstheme="majorBidi"/>
          <w:vertAlign w:val="subscript"/>
        </w:rPr>
        <w:t>4</w:t>
      </w:r>
      <w:r w:rsidR="00A31717" w:rsidRPr="00A31717">
        <w:rPr>
          <w:rFonts w:asciiTheme="majorBidi" w:hAnsiTheme="majorBidi" w:cstheme="majorBidi"/>
        </w:rPr>
        <w:t>,</w:t>
      </w:r>
      <w:r w:rsidRPr="00565AED">
        <w:rPr>
          <w:rFonts w:asciiTheme="majorBidi" w:hAnsiTheme="majorBidi" w:cstheme="majorBidi"/>
        </w:rPr>
        <w:t xml:space="preserve"> (</w:t>
      </w:r>
      <w:r>
        <w:rPr>
          <w:rFonts w:asciiTheme="majorBidi" w:hAnsiTheme="majorBidi" w:cstheme="majorBidi"/>
        </w:rPr>
        <w:t>b, c and d</w:t>
      </w:r>
      <w:r w:rsidRPr="00565AED">
        <w:rPr>
          <w:rFonts w:asciiTheme="majorBidi" w:hAnsiTheme="majorBidi" w:cstheme="majorBidi"/>
        </w:rPr>
        <w:t>) SEM images of</w:t>
      </w:r>
      <w:r>
        <w:rPr>
          <w:rFonts w:asciiTheme="majorBidi" w:hAnsiTheme="majorBidi" w:cstheme="majorBidi"/>
        </w:rPr>
        <w:t xml:space="preserve"> SLCN</w:t>
      </w:r>
      <w:r w:rsidR="00A31717">
        <w:rPr>
          <w:rFonts w:asciiTheme="majorBidi" w:hAnsiTheme="majorBidi" w:cstheme="majorBidi"/>
        </w:rPr>
        <w:t>,</w:t>
      </w:r>
      <w:r w:rsidRPr="00565AED">
        <w:rPr>
          <w:rFonts w:asciiTheme="majorBidi" w:hAnsiTheme="majorBidi" w:cstheme="majorBidi"/>
        </w:rPr>
        <w:t xml:space="preserve"> (</w:t>
      </w:r>
      <w:r w:rsidR="009604C8">
        <w:rPr>
          <w:rFonts w:asciiTheme="majorBidi" w:hAnsiTheme="majorBidi" w:cstheme="majorBidi"/>
        </w:rPr>
        <w:t>e</w:t>
      </w:r>
      <w:r w:rsidRPr="00565AED">
        <w:rPr>
          <w:rFonts w:asciiTheme="majorBidi" w:hAnsiTheme="majorBidi" w:cstheme="majorBidi"/>
        </w:rPr>
        <w:t xml:space="preserve">) </w:t>
      </w:r>
      <w:r w:rsidR="009604C8" w:rsidRPr="009604C8">
        <w:rPr>
          <w:rFonts w:asciiTheme="majorBidi" w:hAnsiTheme="majorBidi" w:cstheme="majorBidi"/>
        </w:rPr>
        <w:t xml:space="preserve">EDS-SEM line scan profiles of </w:t>
      </w:r>
      <w:del w:id="333" w:author="AzarComp" w:date="2022-02-26T05:04:00Z">
        <w:r w:rsidR="009604C8" w:rsidRPr="009604C8" w:rsidDel="005B4656">
          <w:rPr>
            <w:rFonts w:asciiTheme="majorBidi" w:hAnsiTheme="majorBidi" w:cstheme="majorBidi"/>
          </w:rPr>
          <w:delText>Ag</w:delText>
        </w:r>
        <w:r w:rsidR="009604C8" w:rsidRPr="009604C8" w:rsidDel="005B4656">
          <w:rPr>
            <w:rFonts w:asciiTheme="majorBidi" w:hAnsiTheme="majorBidi" w:cstheme="majorBidi"/>
            <w:vertAlign w:val="subscript"/>
          </w:rPr>
          <w:delText>3</w:delText>
        </w:r>
        <w:r w:rsidR="009604C8" w:rsidRPr="009604C8" w:rsidDel="005B4656">
          <w:rPr>
            <w:rFonts w:asciiTheme="majorBidi" w:hAnsiTheme="majorBidi" w:cstheme="majorBidi"/>
          </w:rPr>
          <w:delText>Pd</w:delText>
        </w:r>
        <w:r w:rsidR="009604C8" w:rsidRPr="009604C8" w:rsidDel="005B4656">
          <w:rPr>
            <w:rFonts w:asciiTheme="majorBidi" w:hAnsiTheme="majorBidi" w:cstheme="majorBidi"/>
            <w:vertAlign w:val="subscript"/>
          </w:rPr>
          <w:delText>1</w:delText>
        </w:r>
      </w:del>
      <w:ins w:id="334" w:author="AzarComp" w:date="2022-02-26T05:04:00Z">
        <w:r w:rsidR="005B4656" w:rsidRPr="009604C8">
          <w:rPr>
            <w:rFonts w:asciiTheme="majorBidi" w:hAnsiTheme="majorBidi" w:cstheme="majorBidi"/>
          </w:rPr>
          <w:t>Ag</w:t>
        </w:r>
        <w:r w:rsidR="005B4656">
          <w:rPr>
            <w:rFonts w:asciiTheme="majorBidi" w:hAnsiTheme="majorBidi" w:cstheme="majorBidi"/>
            <w:vertAlign w:val="subscript"/>
          </w:rPr>
          <w:t>2</w:t>
        </w:r>
        <w:r w:rsidR="005B4656" w:rsidRPr="009604C8">
          <w:rPr>
            <w:rFonts w:asciiTheme="majorBidi" w:hAnsiTheme="majorBidi" w:cstheme="majorBidi"/>
          </w:rPr>
          <w:t>Pd</w:t>
        </w:r>
        <w:r w:rsidR="005B4656" w:rsidRPr="009604C8">
          <w:rPr>
            <w:rFonts w:asciiTheme="majorBidi" w:hAnsiTheme="majorBidi" w:cstheme="majorBidi"/>
            <w:vertAlign w:val="subscript"/>
          </w:rPr>
          <w:t>1</w:t>
        </w:r>
      </w:ins>
      <w:r w:rsidR="009604C8" w:rsidRPr="009604C8">
        <w:rPr>
          <w:rFonts w:asciiTheme="majorBidi" w:hAnsiTheme="majorBidi" w:cstheme="majorBidi"/>
        </w:rPr>
        <w:t>/SLCN</w:t>
      </w:r>
      <w:r w:rsidR="00A31717">
        <w:rPr>
          <w:rFonts w:asciiTheme="majorBidi" w:hAnsiTheme="majorBidi" w:cstheme="majorBidi"/>
        </w:rPr>
        <w:t>,</w:t>
      </w:r>
      <w:r w:rsidR="009604C8">
        <w:rPr>
          <w:rFonts w:asciiTheme="majorBidi" w:hAnsiTheme="majorBidi" w:cstheme="majorBidi"/>
        </w:rPr>
        <w:t xml:space="preserve"> (f) general map</w:t>
      </w:r>
      <w:r w:rsidR="00A10E7B">
        <w:rPr>
          <w:rFonts w:asciiTheme="majorBidi" w:hAnsiTheme="majorBidi" w:cstheme="majorBidi"/>
        </w:rPr>
        <w:t xml:space="preserve"> of </w:t>
      </w:r>
      <w:del w:id="335" w:author="AzarComp" w:date="2022-02-26T05:04:00Z">
        <w:r w:rsidR="00A10E7B" w:rsidRPr="009604C8" w:rsidDel="005B4656">
          <w:rPr>
            <w:rFonts w:asciiTheme="majorBidi" w:hAnsiTheme="majorBidi" w:cstheme="majorBidi"/>
          </w:rPr>
          <w:delText>Ag</w:delText>
        </w:r>
        <w:r w:rsidR="00A10E7B" w:rsidRPr="009604C8" w:rsidDel="005B4656">
          <w:rPr>
            <w:rFonts w:asciiTheme="majorBidi" w:hAnsiTheme="majorBidi" w:cstheme="majorBidi"/>
            <w:vertAlign w:val="subscript"/>
          </w:rPr>
          <w:delText>3</w:delText>
        </w:r>
        <w:r w:rsidR="00A10E7B" w:rsidRPr="009604C8" w:rsidDel="005B4656">
          <w:rPr>
            <w:rFonts w:asciiTheme="majorBidi" w:hAnsiTheme="majorBidi" w:cstheme="majorBidi"/>
          </w:rPr>
          <w:delText>Pd</w:delText>
        </w:r>
        <w:r w:rsidR="00A10E7B" w:rsidRPr="009604C8" w:rsidDel="005B4656">
          <w:rPr>
            <w:rFonts w:asciiTheme="majorBidi" w:hAnsiTheme="majorBidi" w:cstheme="majorBidi"/>
            <w:vertAlign w:val="subscript"/>
          </w:rPr>
          <w:delText>1</w:delText>
        </w:r>
      </w:del>
      <w:ins w:id="336" w:author="AzarComp" w:date="2022-02-26T05:04:00Z">
        <w:r w:rsidR="005B4656" w:rsidRPr="009604C8">
          <w:rPr>
            <w:rFonts w:asciiTheme="majorBidi" w:hAnsiTheme="majorBidi" w:cstheme="majorBidi"/>
          </w:rPr>
          <w:t>Ag</w:t>
        </w:r>
        <w:r w:rsidR="005B4656">
          <w:rPr>
            <w:rFonts w:asciiTheme="majorBidi" w:hAnsiTheme="majorBidi" w:cstheme="majorBidi"/>
            <w:vertAlign w:val="subscript"/>
          </w:rPr>
          <w:t>2</w:t>
        </w:r>
        <w:r w:rsidR="005B4656" w:rsidRPr="009604C8">
          <w:rPr>
            <w:rFonts w:asciiTheme="majorBidi" w:hAnsiTheme="majorBidi" w:cstheme="majorBidi"/>
          </w:rPr>
          <w:t>Pd</w:t>
        </w:r>
        <w:r w:rsidR="005B4656" w:rsidRPr="009604C8">
          <w:rPr>
            <w:rFonts w:asciiTheme="majorBidi" w:hAnsiTheme="majorBidi" w:cstheme="majorBidi"/>
            <w:vertAlign w:val="subscript"/>
          </w:rPr>
          <w:t>1</w:t>
        </w:r>
      </w:ins>
      <w:r w:rsidR="00A10E7B" w:rsidRPr="009604C8">
        <w:rPr>
          <w:rFonts w:asciiTheme="majorBidi" w:hAnsiTheme="majorBidi" w:cstheme="majorBidi"/>
        </w:rPr>
        <w:t>/SLCN</w:t>
      </w:r>
      <w:r w:rsidR="009604C8">
        <w:rPr>
          <w:rFonts w:asciiTheme="majorBidi" w:hAnsiTheme="majorBidi" w:cstheme="majorBidi"/>
        </w:rPr>
        <w:t xml:space="preserve"> </w:t>
      </w:r>
      <w:r w:rsidR="00A10E7B">
        <w:rPr>
          <w:rFonts w:asciiTheme="majorBidi" w:hAnsiTheme="majorBidi" w:cstheme="majorBidi"/>
        </w:rPr>
        <w:t xml:space="preserve">and (g-j) </w:t>
      </w:r>
      <w:r w:rsidR="00A10E7B" w:rsidRPr="00A10E7B">
        <w:rPr>
          <w:rFonts w:asciiTheme="majorBidi" w:hAnsiTheme="majorBidi" w:cstheme="majorBidi"/>
          <w:color w:val="000000"/>
        </w:rPr>
        <w:t>elemental mappings of</w:t>
      </w:r>
      <w:r w:rsidR="00A75D74">
        <w:rPr>
          <w:rFonts w:asciiTheme="majorBidi" w:hAnsiTheme="majorBidi" w:cstheme="majorBidi"/>
          <w:color w:val="000000"/>
        </w:rPr>
        <w:t xml:space="preserve"> </w:t>
      </w:r>
      <w:r w:rsidR="00445D78" w:rsidRPr="00445D78">
        <w:rPr>
          <w:rFonts w:asciiTheme="majorBidi" w:hAnsiTheme="majorBidi" w:cstheme="majorBidi"/>
          <w:color w:val="000000"/>
        </w:rPr>
        <w:t>SEM-ED</w:t>
      </w:r>
      <w:r w:rsidR="001F3E57">
        <w:rPr>
          <w:rFonts w:asciiTheme="majorBidi" w:hAnsiTheme="majorBidi" w:cstheme="majorBidi"/>
          <w:color w:val="000000"/>
        </w:rPr>
        <w:t>X</w:t>
      </w:r>
      <w:r w:rsidR="00445D78" w:rsidRPr="00445D78">
        <w:rPr>
          <w:rFonts w:asciiTheme="majorBidi" w:hAnsiTheme="majorBidi" w:cstheme="majorBidi"/>
          <w:color w:val="000000"/>
        </w:rPr>
        <w:t xml:space="preserve"> mappings of </w:t>
      </w:r>
      <w:del w:id="337" w:author="AzarComp" w:date="2022-02-26T05:04:00Z">
        <w:r w:rsidR="00C36A26" w:rsidRPr="009604C8" w:rsidDel="005B4656">
          <w:rPr>
            <w:rFonts w:asciiTheme="majorBidi" w:hAnsiTheme="majorBidi" w:cstheme="majorBidi"/>
          </w:rPr>
          <w:delText>Ag</w:delText>
        </w:r>
        <w:r w:rsidR="00C36A26" w:rsidRPr="009604C8" w:rsidDel="005B4656">
          <w:rPr>
            <w:rFonts w:asciiTheme="majorBidi" w:hAnsiTheme="majorBidi" w:cstheme="majorBidi"/>
            <w:vertAlign w:val="subscript"/>
          </w:rPr>
          <w:delText>3</w:delText>
        </w:r>
        <w:r w:rsidR="00C36A26" w:rsidRPr="009604C8" w:rsidDel="005B4656">
          <w:rPr>
            <w:rFonts w:asciiTheme="majorBidi" w:hAnsiTheme="majorBidi" w:cstheme="majorBidi"/>
          </w:rPr>
          <w:delText>Pd</w:delText>
        </w:r>
        <w:r w:rsidR="00C36A26" w:rsidRPr="009604C8" w:rsidDel="005B4656">
          <w:rPr>
            <w:rFonts w:asciiTheme="majorBidi" w:hAnsiTheme="majorBidi" w:cstheme="majorBidi"/>
            <w:vertAlign w:val="subscript"/>
          </w:rPr>
          <w:delText>1</w:delText>
        </w:r>
      </w:del>
      <w:ins w:id="338" w:author="AzarComp" w:date="2022-02-26T05:04:00Z">
        <w:r w:rsidR="005B4656" w:rsidRPr="009604C8">
          <w:rPr>
            <w:rFonts w:asciiTheme="majorBidi" w:hAnsiTheme="majorBidi" w:cstheme="majorBidi"/>
          </w:rPr>
          <w:t>Ag</w:t>
        </w:r>
        <w:r w:rsidR="005B4656">
          <w:rPr>
            <w:rFonts w:asciiTheme="majorBidi" w:hAnsiTheme="majorBidi" w:cstheme="majorBidi"/>
            <w:vertAlign w:val="subscript"/>
          </w:rPr>
          <w:t>2</w:t>
        </w:r>
        <w:r w:rsidR="005B4656" w:rsidRPr="009604C8">
          <w:rPr>
            <w:rFonts w:asciiTheme="majorBidi" w:hAnsiTheme="majorBidi" w:cstheme="majorBidi"/>
          </w:rPr>
          <w:t>Pd</w:t>
        </w:r>
        <w:r w:rsidR="005B4656" w:rsidRPr="009604C8">
          <w:rPr>
            <w:rFonts w:asciiTheme="majorBidi" w:hAnsiTheme="majorBidi" w:cstheme="majorBidi"/>
            <w:vertAlign w:val="subscript"/>
          </w:rPr>
          <w:t>1</w:t>
        </w:r>
      </w:ins>
      <w:r w:rsidR="00C36A26" w:rsidRPr="009604C8">
        <w:rPr>
          <w:rFonts w:asciiTheme="majorBidi" w:hAnsiTheme="majorBidi" w:cstheme="majorBidi"/>
        </w:rPr>
        <w:t>/SLCN</w:t>
      </w:r>
      <w:r w:rsidR="00445D78" w:rsidRPr="00445D78">
        <w:rPr>
          <w:rFonts w:asciiTheme="majorBidi" w:hAnsiTheme="majorBidi" w:cstheme="majorBidi"/>
          <w:color w:val="000000"/>
        </w:rPr>
        <w:t>.</w:t>
      </w:r>
    </w:p>
    <w:p w14:paraId="340E6CBA" w14:textId="4CE28718" w:rsidR="00CC3D85" w:rsidRDefault="00A03161" w:rsidP="00B30FC4">
      <w:pPr>
        <w:spacing w:line="360" w:lineRule="auto"/>
        <w:jc w:val="both"/>
        <w:rPr>
          <w:rFonts w:asciiTheme="majorBidi" w:hAnsiTheme="majorBidi" w:cstheme="majorBidi"/>
          <w:sz w:val="24"/>
          <w:szCs w:val="24"/>
          <w:rtl/>
        </w:rPr>
      </w:pPr>
      <w:r w:rsidRPr="004B5DEC">
        <w:rPr>
          <w:rFonts w:asciiTheme="majorBidi" w:hAnsiTheme="majorBidi" w:cstheme="majorBidi"/>
          <w:sz w:val="24"/>
          <w:szCs w:val="24"/>
        </w:rPr>
        <w:t>The TEM image for SLCN and AgPd</w:t>
      </w:r>
      <w:r w:rsidRPr="004B5DEC">
        <w:rPr>
          <w:rFonts w:asciiTheme="majorBidi" w:hAnsiTheme="majorBidi" w:cstheme="majorBidi"/>
          <w:sz w:val="24"/>
          <w:szCs w:val="24"/>
          <w:vertAlign w:val="subscript"/>
        </w:rPr>
        <w:t>NPs</w:t>
      </w:r>
      <w:r w:rsidRPr="004B5DEC">
        <w:rPr>
          <w:rFonts w:asciiTheme="majorBidi" w:hAnsiTheme="majorBidi" w:cstheme="majorBidi"/>
          <w:sz w:val="24"/>
          <w:szCs w:val="24"/>
        </w:rPr>
        <w:t xml:space="preserve">/SLCN </w:t>
      </w:r>
      <w:r>
        <w:rPr>
          <w:rFonts w:asciiTheme="majorBidi" w:hAnsiTheme="majorBidi" w:cstheme="majorBidi"/>
          <w:sz w:val="24"/>
          <w:szCs w:val="24"/>
        </w:rPr>
        <w:t>(</w:t>
      </w:r>
      <w:r w:rsidRPr="004B5DEC">
        <w:rPr>
          <w:rFonts w:asciiTheme="majorBidi" w:hAnsiTheme="majorBidi" w:cstheme="majorBidi"/>
          <w:sz w:val="24"/>
          <w:szCs w:val="24"/>
        </w:rPr>
        <w:t>Ag: Pd in a ratio of 1: 1</w:t>
      </w:r>
      <w:r>
        <w:rPr>
          <w:rFonts w:asciiTheme="majorBidi" w:hAnsiTheme="majorBidi" w:cstheme="majorBidi"/>
          <w:sz w:val="24"/>
          <w:szCs w:val="24"/>
        </w:rPr>
        <w:t xml:space="preserve">) </w:t>
      </w:r>
      <w:r w:rsidRPr="004B5DEC">
        <w:rPr>
          <w:rFonts w:asciiTheme="majorBidi" w:hAnsiTheme="majorBidi" w:cstheme="majorBidi"/>
          <w:sz w:val="24"/>
          <w:szCs w:val="24"/>
        </w:rPr>
        <w:t xml:space="preserve">is </w:t>
      </w:r>
      <w:r w:rsidR="00417A05" w:rsidRPr="004B5DEC">
        <w:rPr>
          <w:rFonts w:asciiTheme="majorBidi" w:hAnsiTheme="majorBidi" w:cstheme="majorBidi"/>
          <w:sz w:val="24"/>
          <w:szCs w:val="24"/>
        </w:rPr>
        <w:t>revealed</w:t>
      </w:r>
      <w:r w:rsidRPr="004B5DEC">
        <w:rPr>
          <w:rFonts w:asciiTheme="majorBidi" w:hAnsiTheme="majorBidi" w:cstheme="majorBidi"/>
          <w:sz w:val="24"/>
          <w:szCs w:val="24"/>
        </w:rPr>
        <w:t xml:space="preserve"> in Fig </w:t>
      </w:r>
      <w:r w:rsidR="00417A05">
        <w:rPr>
          <w:rFonts w:asciiTheme="majorBidi" w:hAnsiTheme="majorBidi" w:cstheme="majorBidi"/>
          <w:sz w:val="24"/>
          <w:szCs w:val="24"/>
        </w:rPr>
        <w:t>3</w:t>
      </w:r>
      <w:r w:rsidR="008A3DCA">
        <w:rPr>
          <w:rFonts w:asciiTheme="majorBidi" w:hAnsiTheme="majorBidi" w:cstheme="majorBidi"/>
          <w:sz w:val="24"/>
          <w:szCs w:val="24"/>
        </w:rPr>
        <w:t xml:space="preserve">a and </w:t>
      </w:r>
      <w:r w:rsidRPr="004B5DEC">
        <w:rPr>
          <w:rFonts w:asciiTheme="majorBidi" w:hAnsiTheme="majorBidi" w:cstheme="majorBidi"/>
          <w:sz w:val="24"/>
          <w:szCs w:val="24"/>
        </w:rPr>
        <w:t xml:space="preserve">b. As is clear, a single-layer structure is </w:t>
      </w:r>
      <w:r w:rsidRPr="005E48BF">
        <w:rPr>
          <w:rFonts w:asciiTheme="majorBidi" w:hAnsiTheme="majorBidi" w:cstheme="majorBidi"/>
          <w:sz w:val="24"/>
          <w:szCs w:val="24"/>
        </w:rPr>
        <w:t>beheld</w:t>
      </w:r>
      <w:r w:rsidRPr="004B5DEC">
        <w:rPr>
          <w:rFonts w:asciiTheme="majorBidi" w:hAnsiTheme="majorBidi" w:cstheme="majorBidi"/>
          <w:sz w:val="24"/>
          <w:szCs w:val="24"/>
        </w:rPr>
        <w:t xml:space="preserve"> for the SLCN, which is also </w:t>
      </w:r>
      <w:r w:rsidRPr="005E48BF">
        <w:rPr>
          <w:rFonts w:asciiTheme="majorBidi" w:hAnsiTheme="majorBidi" w:cstheme="majorBidi"/>
          <w:sz w:val="24"/>
          <w:szCs w:val="24"/>
        </w:rPr>
        <w:t>concord</w:t>
      </w:r>
      <w:r w:rsidRPr="004B5DEC">
        <w:rPr>
          <w:rFonts w:asciiTheme="majorBidi" w:hAnsiTheme="majorBidi" w:cstheme="majorBidi"/>
          <w:sz w:val="24"/>
          <w:szCs w:val="24"/>
        </w:rPr>
        <w:t xml:space="preserve"> with the SEM image.</w:t>
      </w:r>
      <w:r>
        <w:rPr>
          <w:rFonts w:asciiTheme="majorBidi" w:hAnsiTheme="majorBidi" w:cstheme="majorBidi" w:hint="cs"/>
          <w:sz w:val="24"/>
          <w:szCs w:val="24"/>
          <w:rtl/>
        </w:rPr>
        <w:t xml:space="preserve"> </w:t>
      </w:r>
      <w:r w:rsidRPr="004B5DEC">
        <w:rPr>
          <w:rFonts w:asciiTheme="majorBidi" w:hAnsiTheme="majorBidi" w:cstheme="majorBidi"/>
          <w:sz w:val="24"/>
          <w:szCs w:val="24"/>
        </w:rPr>
        <w:t xml:space="preserve">The TEM image also shows </w:t>
      </w:r>
      <w:r w:rsidR="00417A05">
        <w:rPr>
          <w:rFonts w:asciiTheme="majorBidi" w:hAnsiTheme="majorBidi" w:cstheme="majorBidi"/>
          <w:sz w:val="24"/>
          <w:szCs w:val="24"/>
        </w:rPr>
        <w:t>6</w:t>
      </w:r>
      <w:r w:rsidRPr="004B5DEC">
        <w:rPr>
          <w:rFonts w:asciiTheme="majorBidi" w:hAnsiTheme="majorBidi" w:cstheme="majorBidi"/>
          <w:sz w:val="24"/>
          <w:szCs w:val="24"/>
        </w:rPr>
        <w:t xml:space="preserve"> nm spherical </w:t>
      </w:r>
      <w:r w:rsidRPr="005E48BF">
        <w:rPr>
          <w:rFonts w:asciiTheme="majorBidi" w:hAnsiTheme="majorBidi" w:cstheme="majorBidi"/>
          <w:sz w:val="24"/>
          <w:szCs w:val="24"/>
        </w:rPr>
        <w:t>AgPd</w:t>
      </w:r>
      <w:r w:rsidRPr="005E48BF">
        <w:rPr>
          <w:rFonts w:asciiTheme="majorBidi" w:hAnsiTheme="majorBidi" w:cstheme="majorBidi"/>
          <w:sz w:val="24"/>
          <w:szCs w:val="24"/>
          <w:vertAlign w:val="subscript"/>
        </w:rPr>
        <w:t>NPs</w:t>
      </w:r>
      <w:r w:rsidRPr="004B5DEC">
        <w:rPr>
          <w:rFonts w:asciiTheme="majorBidi" w:hAnsiTheme="majorBidi" w:cstheme="majorBidi"/>
          <w:sz w:val="24"/>
          <w:szCs w:val="24"/>
        </w:rPr>
        <w:t xml:space="preserve"> that are well </w:t>
      </w:r>
      <w:r w:rsidRPr="008836AE">
        <w:rPr>
          <w:rFonts w:asciiTheme="majorBidi" w:hAnsiTheme="majorBidi" w:cstheme="majorBidi"/>
          <w:sz w:val="24"/>
          <w:szCs w:val="24"/>
        </w:rPr>
        <w:t>embedded</w:t>
      </w:r>
      <w:r w:rsidRPr="004B5DEC">
        <w:rPr>
          <w:rFonts w:asciiTheme="majorBidi" w:hAnsiTheme="majorBidi" w:cstheme="majorBidi"/>
          <w:sz w:val="24"/>
          <w:szCs w:val="24"/>
        </w:rPr>
        <w:t xml:space="preserve"> on the surface of SLCN.</w:t>
      </w:r>
    </w:p>
    <w:p w14:paraId="21B566E7" w14:textId="77777777" w:rsidR="00A31717" w:rsidRDefault="00D76873" w:rsidP="00A31717">
      <w:pPr>
        <w:spacing w:line="360" w:lineRule="auto"/>
        <w:rPr>
          <w:rFonts w:asciiTheme="majorBidi" w:hAnsiTheme="majorBidi" w:cstheme="majorBidi"/>
          <w:sz w:val="28"/>
          <w:szCs w:val="28"/>
          <w:lang w:bidi="fa-IR"/>
        </w:rPr>
      </w:pPr>
      <w:r>
        <w:rPr>
          <w:rFonts w:asciiTheme="majorBidi" w:hAnsiTheme="majorBidi" w:cstheme="majorBidi"/>
          <w:noProof/>
          <w:sz w:val="28"/>
          <w:szCs w:val="28"/>
          <w:lang w:bidi="fa-IR"/>
        </w:rPr>
        <w:lastRenderedPageBreak/>
        <w:drawing>
          <wp:inline distT="0" distB="0" distL="0" distR="0" wp14:anchorId="1E0A77A9" wp14:editId="3BCA9FBC">
            <wp:extent cx="5961924" cy="5000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b="1439"/>
                    <a:stretch/>
                  </pic:blipFill>
                  <pic:spPr bwMode="auto">
                    <a:xfrm>
                      <a:off x="0" y="0"/>
                      <a:ext cx="5968166" cy="5005861"/>
                    </a:xfrm>
                    <a:prstGeom prst="rect">
                      <a:avLst/>
                    </a:prstGeom>
                    <a:noFill/>
                    <a:ln>
                      <a:noFill/>
                    </a:ln>
                    <a:extLst>
                      <a:ext uri="{53640926-AAD7-44D8-BBD7-CCE9431645EC}">
                        <a14:shadowObscured xmlns:a14="http://schemas.microsoft.com/office/drawing/2010/main"/>
                      </a:ext>
                    </a:extLst>
                  </pic:spPr>
                </pic:pic>
              </a:graphicData>
            </a:graphic>
          </wp:inline>
        </w:drawing>
      </w:r>
    </w:p>
    <w:p w14:paraId="38184B65" w14:textId="5B1F3DC2" w:rsidR="003B7470" w:rsidRPr="00A31717" w:rsidRDefault="00A31717" w:rsidP="00A31717">
      <w:pPr>
        <w:spacing w:line="360" w:lineRule="auto"/>
        <w:rPr>
          <w:rFonts w:asciiTheme="majorBidi" w:hAnsiTheme="majorBidi" w:cstheme="majorBidi"/>
          <w:sz w:val="28"/>
          <w:szCs w:val="28"/>
          <w:rtl/>
          <w:lang w:bidi="fa-IR"/>
        </w:rPr>
      </w:pPr>
      <w:r w:rsidRPr="00A31717">
        <w:rPr>
          <w:rFonts w:asciiTheme="majorBidi" w:hAnsiTheme="majorBidi" w:cstheme="majorBidi"/>
          <w:b/>
          <w:bCs/>
          <w:lang w:bidi="fa-IR"/>
        </w:rPr>
        <w:t xml:space="preserve">Fig 4. </w:t>
      </w:r>
      <w:r w:rsidRPr="00E0311B">
        <w:rPr>
          <w:rFonts w:asciiTheme="majorBidi" w:hAnsiTheme="majorBidi" w:cstheme="majorBidi"/>
          <w:lang w:bidi="fa-IR"/>
        </w:rPr>
        <w:t>(a)</w:t>
      </w:r>
      <w:r w:rsidRPr="00A31717">
        <w:rPr>
          <w:rFonts w:asciiTheme="majorBidi" w:hAnsiTheme="majorBidi" w:cstheme="majorBidi"/>
          <w:lang w:bidi="fa-IR"/>
        </w:rPr>
        <w:t xml:space="preserve"> TEM image of </w:t>
      </w:r>
      <w:r>
        <w:rPr>
          <w:rFonts w:asciiTheme="majorBidi" w:hAnsiTheme="majorBidi" w:cstheme="majorBidi"/>
          <w:lang w:bidi="fa-IR"/>
        </w:rPr>
        <w:t>SLCN</w:t>
      </w:r>
      <w:r w:rsidRPr="00A31717">
        <w:rPr>
          <w:rFonts w:asciiTheme="majorBidi" w:hAnsiTheme="majorBidi" w:cstheme="majorBidi"/>
          <w:lang w:bidi="fa-IR"/>
        </w:rPr>
        <w:t>, (</w:t>
      </w:r>
      <w:r w:rsidR="005C2A8C">
        <w:rPr>
          <w:rFonts w:asciiTheme="majorBidi" w:hAnsiTheme="majorBidi" w:cstheme="majorBidi"/>
          <w:lang w:bidi="fa-IR"/>
        </w:rPr>
        <w:t>b</w:t>
      </w:r>
      <w:r w:rsidRPr="00A31717">
        <w:rPr>
          <w:rFonts w:asciiTheme="majorBidi" w:hAnsiTheme="majorBidi" w:cstheme="majorBidi"/>
          <w:lang w:bidi="fa-IR"/>
        </w:rPr>
        <w:t xml:space="preserve">) </w:t>
      </w:r>
      <w:r w:rsidR="005C2A8C" w:rsidRPr="00A31717">
        <w:rPr>
          <w:rFonts w:asciiTheme="majorBidi" w:hAnsiTheme="majorBidi" w:cstheme="majorBidi"/>
          <w:lang w:bidi="fa-IR"/>
        </w:rPr>
        <w:t xml:space="preserve">TEM image of </w:t>
      </w:r>
      <w:r w:rsidR="005C2A8C">
        <w:rPr>
          <w:rFonts w:asciiTheme="majorBidi" w:hAnsiTheme="majorBidi" w:cstheme="majorBidi"/>
          <w:lang w:bidi="fa-IR"/>
        </w:rPr>
        <w:t>Ag</w:t>
      </w:r>
      <w:r w:rsidR="005C2A8C" w:rsidRPr="005C2A8C">
        <w:rPr>
          <w:rFonts w:asciiTheme="majorBidi" w:hAnsiTheme="majorBidi" w:cstheme="majorBidi"/>
          <w:vertAlign w:val="subscript"/>
          <w:lang w:bidi="fa-IR"/>
        </w:rPr>
        <w:t>1</w:t>
      </w:r>
      <w:r w:rsidR="005C2A8C">
        <w:rPr>
          <w:rFonts w:asciiTheme="majorBidi" w:hAnsiTheme="majorBidi" w:cstheme="majorBidi"/>
          <w:lang w:bidi="fa-IR"/>
        </w:rPr>
        <w:t>Pd</w:t>
      </w:r>
      <w:r w:rsidR="005C2A8C" w:rsidRPr="005C2A8C">
        <w:rPr>
          <w:rFonts w:asciiTheme="majorBidi" w:hAnsiTheme="majorBidi" w:cstheme="majorBidi"/>
          <w:vertAlign w:val="subscript"/>
          <w:lang w:bidi="fa-IR"/>
        </w:rPr>
        <w:t>1</w:t>
      </w:r>
      <w:r w:rsidR="005C2A8C">
        <w:rPr>
          <w:rFonts w:asciiTheme="majorBidi" w:hAnsiTheme="majorBidi" w:cstheme="majorBidi"/>
          <w:lang w:bidi="fa-IR"/>
        </w:rPr>
        <w:t xml:space="preserve">/SLCN, (c) </w:t>
      </w:r>
      <w:r w:rsidRPr="00A31717">
        <w:rPr>
          <w:rFonts w:asciiTheme="majorBidi" w:hAnsiTheme="majorBidi" w:cstheme="majorBidi"/>
          <w:lang w:bidi="fa-IR"/>
        </w:rPr>
        <w:t xml:space="preserve">the average diameter histogram of </w:t>
      </w:r>
      <w:r w:rsidR="005C2A8C">
        <w:rPr>
          <w:rFonts w:asciiTheme="majorBidi" w:hAnsiTheme="majorBidi" w:cstheme="majorBidi"/>
          <w:lang w:bidi="fa-IR"/>
        </w:rPr>
        <w:t>AgPd</w:t>
      </w:r>
      <w:r w:rsidR="005C2A8C" w:rsidRPr="005C2A8C">
        <w:rPr>
          <w:rFonts w:asciiTheme="majorBidi" w:hAnsiTheme="majorBidi" w:cstheme="majorBidi"/>
          <w:vertAlign w:val="subscript"/>
          <w:lang w:bidi="fa-IR"/>
        </w:rPr>
        <w:t>NPs</w:t>
      </w:r>
      <w:r w:rsidR="005C2A8C">
        <w:rPr>
          <w:rFonts w:asciiTheme="majorBidi" w:hAnsiTheme="majorBidi" w:cstheme="majorBidi"/>
          <w:lang w:bidi="fa-IR"/>
        </w:rPr>
        <w:t xml:space="preserve"> </w:t>
      </w:r>
      <w:r w:rsidRPr="00A31717">
        <w:rPr>
          <w:rFonts w:asciiTheme="majorBidi" w:hAnsiTheme="majorBidi" w:cstheme="majorBidi"/>
          <w:lang w:bidi="fa-IR"/>
        </w:rPr>
        <w:t>for A</w:t>
      </w:r>
      <w:r w:rsidR="005C2A8C">
        <w:rPr>
          <w:rFonts w:asciiTheme="majorBidi" w:hAnsiTheme="majorBidi" w:cstheme="majorBidi"/>
          <w:lang w:bidi="fa-IR"/>
        </w:rPr>
        <w:t>g</w:t>
      </w:r>
      <w:r w:rsidR="005C2A8C" w:rsidRPr="005C2A8C">
        <w:rPr>
          <w:rFonts w:asciiTheme="majorBidi" w:hAnsiTheme="majorBidi" w:cstheme="majorBidi"/>
          <w:vertAlign w:val="subscript"/>
          <w:lang w:bidi="fa-IR"/>
        </w:rPr>
        <w:t>1</w:t>
      </w:r>
      <w:r w:rsidRPr="00A31717">
        <w:rPr>
          <w:rFonts w:asciiTheme="majorBidi" w:hAnsiTheme="majorBidi" w:cstheme="majorBidi"/>
          <w:lang w:bidi="fa-IR"/>
        </w:rPr>
        <w:t>Pd</w:t>
      </w:r>
      <w:r w:rsidR="005C2A8C" w:rsidRPr="005C2A8C">
        <w:rPr>
          <w:rFonts w:asciiTheme="majorBidi" w:hAnsiTheme="majorBidi" w:cstheme="majorBidi"/>
          <w:vertAlign w:val="subscript"/>
          <w:lang w:bidi="fa-IR"/>
        </w:rPr>
        <w:t>1</w:t>
      </w:r>
      <w:r w:rsidRPr="00A31717">
        <w:rPr>
          <w:rFonts w:asciiTheme="majorBidi" w:hAnsiTheme="majorBidi" w:cstheme="majorBidi"/>
          <w:lang w:bidi="fa-IR"/>
        </w:rPr>
        <w:t>/</w:t>
      </w:r>
      <w:r w:rsidR="005C2A8C">
        <w:rPr>
          <w:rFonts w:asciiTheme="majorBidi" w:hAnsiTheme="majorBidi" w:cstheme="majorBidi"/>
          <w:lang w:bidi="fa-IR"/>
        </w:rPr>
        <w:t>SLCN</w:t>
      </w:r>
      <w:r w:rsidRPr="00A31717">
        <w:rPr>
          <w:rFonts w:asciiTheme="majorBidi" w:hAnsiTheme="majorBidi" w:cstheme="majorBidi"/>
          <w:lang w:bidi="fa-IR"/>
        </w:rPr>
        <w:t xml:space="preserve"> and (</w:t>
      </w:r>
      <w:r w:rsidR="00E0311B">
        <w:rPr>
          <w:rFonts w:asciiTheme="majorBidi" w:hAnsiTheme="majorBidi" w:cstheme="majorBidi"/>
          <w:lang w:bidi="fa-IR"/>
        </w:rPr>
        <w:t>d</w:t>
      </w:r>
      <w:r w:rsidRPr="00A31717">
        <w:rPr>
          <w:rFonts w:asciiTheme="majorBidi" w:hAnsiTheme="majorBidi" w:cstheme="majorBidi"/>
          <w:lang w:bidi="fa-IR"/>
        </w:rPr>
        <w:t xml:space="preserve">) the average </w:t>
      </w:r>
      <w:r w:rsidR="005C2A8C">
        <w:rPr>
          <w:rFonts w:asciiTheme="majorBidi" w:hAnsiTheme="majorBidi" w:cstheme="majorBidi"/>
          <w:lang w:bidi="fa-IR"/>
        </w:rPr>
        <w:t>particle area</w:t>
      </w:r>
      <w:r w:rsidRPr="00A31717">
        <w:rPr>
          <w:rFonts w:asciiTheme="majorBidi" w:hAnsiTheme="majorBidi" w:cstheme="majorBidi"/>
          <w:lang w:bidi="fa-IR"/>
        </w:rPr>
        <w:t xml:space="preserve"> histogram of </w:t>
      </w:r>
      <w:r w:rsidR="005C2A8C">
        <w:rPr>
          <w:rFonts w:asciiTheme="majorBidi" w:hAnsiTheme="majorBidi" w:cstheme="majorBidi"/>
          <w:lang w:bidi="fa-IR"/>
        </w:rPr>
        <w:t>AgPd</w:t>
      </w:r>
      <w:r w:rsidR="005C2A8C" w:rsidRPr="005C2A8C">
        <w:rPr>
          <w:rFonts w:asciiTheme="majorBidi" w:hAnsiTheme="majorBidi" w:cstheme="majorBidi"/>
          <w:vertAlign w:val="subscript"/>
          <w:lang w:bidi="fa-IR"/>
        </w:rPr>
        <w:t>NPs</w:t>
      </w:r>
      <w:r w:rsidR="005C2A8C">
        <w:rPr>
          <w:rFonts w:asciiTheme="majorBidi" w:hAnsiTheme="majorBidi" w:cstheme="majorBidi"/>
          <w:lang w:bidi="fa-IR"/>
        </w:rPr>
        <w:t xml:space="preserve"> </w:t>
      </w:r>
      <w:r w:rsidR="005C2A8C" w:rsidRPr="00A31717">
        <w:rPr>
          <w:rFonts w:asciiTheme="majorBidi" w:hAnsiTheme="majorBidi" w:cstheme="majorBidi"/>
          <w:lang w:bidi="fa-IR"/>
        </w:rPr>
        <w:t>for A</w:t>
      </w:r>
      <w:r w:rsidR="005C2A8C">
        <w:rPr>
          <w:rFonts w:asciiTheme="majorBidi" w:hAnsiTheme="majorBidi" w:cstheme="majorBidi"/>
          <w:lang w:bidi="fa-IR"/>
        </w:rPr>
        <w:t>g</w:t>
      </w:r>
      <w:r w:rsidR="005C2A8C" w:rsidRPr="005C2A8C">
        <w:rPr>
          <w:rFonts w:asciiTheme="majorBidi" w:hAnsiTheme="majorBidi" w:cstheme="majorBidi"/>
          <w:vertAlign w:val="subscript"/>
          <w:lang w:bidi="fa-IR"/>
        </w:rPr>
        <w:t>1</w:t>
      </w:r>
      <w:r w:rsidR="005C2A8C" w:rsidRPr="00A31717">
        <w:rPr>
          <w:rFonts w:asciiTheme="majorBidi" w:hAnsiTheme="majorBidi" w:cstheme="majorBidi"/>
          <w:lang w:bidi="fa-IR"/>
        </w:rPr>
        <w:t>Pd</w:t>
      </w:r>
      <w:r w:rsidR="005C2A8C" w:rsidRPr="005C2A8C">
        <w:rPr>
          <w:rFonts w:asciiTheme="majorBidi" w:hAnsiTheme="majorBidi" w:cstheme="majorBidi"/>
          <w:vertAlign w:val="subscript"/>
          <w:lang w:bidi="fa-IR"/>
        </w:rPr>
        <w:t>1</w:t>
      </w:r>
      <w:r w:rsidR="005C2A8C" w:rsidRPr="00A31717">
        <w:rPr>
          <w:rFonts w:asciiTheme="majorBidi" w:hAnsiTheme="majorBidi" w:cstheme="majorBidi"/>
          <w:lang w:bidi="fa-IR"/>
        </w:rPr>
        <w:t>/</w:t>
      </w:r>
      <w:r w:rsidR="005C2A8C">
        <w:rPr>
          <w:rFonts w:asciiTheme="majorBidi" w:hAnsiTheme="majorBidi" w:cstheme="majorBidi"/>
          <w:lang w:bidi="fa-IR"/>
        </w:rPr>
        <w:t>SLCN.</w:t>
      </w:r>
    </w:p>
    <w:p w14:paraId="4EB2B969" w14:textId="0935534C" w:rsidR="00176F08" w:rsidRDefault="00DF1008" w:rsidP="001900D6">
      <w:pPr>
        <w:spacing w:line="360" w:lineRule="auto"/>
        <w:rPr>
          <w:rFonts w:asciiTheme="majorBidi" w:hAnsiTheme="majorBidi" w:cstheme="majorBidi"/>
          <w:sz w:val="24"/>
          <w:szCs w:val="24"/>
          <w:lang w:bidi="fa-IR"/>
        </w:rPr>
      </w:pPr>
      <w:r w:rsidRPr="00DF1008">
        <w:rPr>
          <w:rFonts w:asciiTheme="majorBidi" w:hAnsiTheme="majorBidi" w:cstheme="majorBidi"/>
          <w:sz w:val="24"/>
          <w:szCs w:val="24"/>
          <w:lang w:bidi="fa-IR"/>
        </w:rPr>
        <w:t>The optical band</w:t>
      </w:r>
      <w:del w:id="339" w:author="AzarComp" w:date="2022-01-21T03:41:00Z">
        <w:r w:rsidRPr="00DF1008" w:rsidDel="00264EA6">
          <w:rPr>
            <w:rFonts w:asciiTheme="majorBidi" w:hAnsiTheme="majorBidi" w:cstheme="majorBidi"/>
            <w:sz w:val="24"/>
            <w:szCs w:val="24"/>
            <w:lang w:bidi="fa-IR"/>
          </w:rPr>
          <w:delText xml:space="preserve"> </w:delText>
        </w:r>
      </w:del>
      <w:r w:rsidRPr="00DF1008">
        <w:rPr>
          <w:rFonts w:asciiTheme="majorBidi" w:hAnsiTheme="majorBidi" w:cstheme="majorBidi"/>
          <w:sz w:val="24"/>
          <w:szCs w:val="24"/>
          <w:lang w:bidi="fa-IR"/>
        </w:rPr>
        <w:t xml:space="preserve">gap for the photocatalysts was obtained using the </w:t>
      </w:r>
      <w:proofErr w:type="spellStart"/>
      <w:r w:rsidRPr="00DF1008">
        <w:rPr>
          <w:rFonts w:asciiTheme="majorBidi" w:hAnsiTheme="majorBidi" w:cstheme="majorBidi"/>
          <w:sz w:val="24"/>
          <w:szCs w:val="24"/>
          <w:lang w:bidi="fa-IR"/>
        </w:rPr>
        <w:t>Tauc’s</w:t>
      </w:r>
      <w:proofErr w:type="spellEnd"/>
      <w:r w:rsidRPr="00DF1008">
        <w:rPr>
          <w:rFonts w:asciiTheme="majorBidi" w:hAnsiTheme="majorBidi" w:cstheme="majorBidi"/>
          <w:sz w:val="24"/>
          <w:szCs w:val="24"/>
          <w:lang w:bidi="fa-IR"/>
        </w:rPr>
        <w:t xml:space="preserve"> equation</w:t>
      </w:r>
      <w:r w:rsidR="00A5329A">
        <w:rPr>
          <w:rFonts w:asciiTheme="majorBidi" w:hAnsiTheme="majorBidi" w:cstheme="majorBidi"/>
          <w:sz w:val="24"/>
          <w:szCs w:val="24"/>
          <w:lang w:bidi="fa-IR"/>
        </w:rPr>
        <w:fldChar w:fldCharType="begin" w:fldLock="1"/>
      </w:r>
      <w:r w:rsidR="00D51BCF">
        <w:rPr>
          <w:rFonts w:asciiTheme="majorBidi" w:hAnsiTheme="majorBidi" w:cstheme="majorBidi"/>
          <w:sz w:val="24"/>
          <w:szCs w:val="24"/>
          <w:lang w:bidi="fa-IR"/>
        </w:rPr>
        <w:instrText xml:space="preserve">ADDIN CSL_CITATION {"citationItems":[{"id":"ITEM-1","itemData":{"DOI":"10.1021/acs.cgd.7b00830","ISSN":"15287505","abstract":"A phenoxo and end-to-end thiocyanate bridged copper(II) coordination polymer (CP), [Cu2L2(μ-1,3-SCN)2]n, where HL is an potential tetradentate N2O2 donor Schiff base ligand, 2-(2-(ethylamino)ethylimino)methyl)-6-ethoxyphenol, has been synthesized and characterized. The band gap, bulk capacitance, electron lifetime, relaxation time, dielectric constant, and DC conductivity of the complex in the solid state have been studied. Variable temperature magnetic susceptibility measurement indicates the presence of weak antiferromagnetic interactions among the copper(II) centers with J = -0.97 cm-1. The complex shows increase in conductivity when illuminated with visible light (photosensitivity </w:instrText>
      </w:r>
      <w:r w:rsidR="00D51BCF">
        <w:rPr>
          <w:rFonts w:ascii="Cambria Math" w:hAnsi="Cambria Math" w:cs="Cambria Math"/>
          <w:sz w:val="24"/>
          <w:szCs w:val="24"/>
          <w:lang w:bidi="fa-IR"/>
        </w:rPr>
        <w:instrText>∼</w:instrText>
      </w:r>
      <w:r w:rsidR="00D51BCF">
        <w:rPr>
          <w:rFonts w:asciiTheme="majorBidi" w:hAnsiTheme="majorBidi" w:cstheme="majorBidi"/>
          <w:sz w:val="24"/>
          <w:szCs w:val="24"/>
          <w:lang w:bidi="fa-IR"/>
        </w:rPr>
        <w:instrText>2.833).","author":[{"dropping-particle":"","family":"Khan","given":"Samim","non-dropping-particle":"","parse-names":false,"suffix":""},{"dropping-particle":"","family":"Halder","given":"Soumi","non-dropping-particle":"","parse-names":false,"suffix":""},{"dropping-particle":"","family":"Ray","given":"Partha Pratim","non-dropping-particle":"","parse-names":false,"suffix":""},{"dropping-particle":"","family":"Herrero","given":"Santiago","non-dropping-particle":"","parse-names":false,"suffix":""},{"dropping-particle":"","family":"González-Prieto","given":"Rodrigo","non-dropping-particle":"","parse-names":false,"suffix":""},{"dropping-particle":"","family":"Drew","given":"Michael G.B.","non-dropping-particle":"","parse-names":false,"suffix":""},{"dropping-particle":"","family":"Chattopadhyay","given":"Shouvik","non-dropping-particle":"","parse-names":false,"suffix":""}],"container-title":"Crystal Growth and Design","id":"ITEM-1","issue":"2","issued":{"date-parts":[["2018"]]},"page":"651-659","title":"A Semiconducting Copper(II) Coordination Polymer with (4,4) Square Grid Topology: Synthesis, Characterization, and Application in the Formation of a Photoswitch","type":"article-journal","volume":"18"},"uris":["http://www.mendeley.com/documents/?uuid=17db3012-3b86-45ee-ac6a-1dd461573be4"]}],"mendeley":{"formattedCitation":"&lt;sup&gt;57&lt;/sup&gt;","plainTextFormattedCitation":"57","previouslyFormattedCitation":"&lt;sup&gt;57&lt;/sup&gt;"},"properties":{"noteIndex":0},"schema":"https://github.com/citation-style-language/schema/raw/master/csl-citation.json"}</w:instrText>
      </w:r>
      <w:r w:rsidR="00A5329A">
        <w:rPr>
          <w:rFonts w:asciiTheme="majorBidi" w:hAnsiTheme="majorBidi" w:cstheme="majorBidi"/>
          <w:sz w:val="24"/>
          <w:szCs w:val="24"/>
          <w:lang w:bidi="fa-IR"/>
        </w:rPr>
        <w:fldChar w:fldCharType="separate"/>
      </w:r>
      <w:r w:rsidR="00FE78FE" w:rsidRPr="00FE78FE">
        <w:rPr>
          <w:rFonts w:asciiTheme="majorBidi" w:hAnsiTheme="majorBidi" w:cstheme="majorBidi"/>
          <w:noProof/>
          <w:sz w:val="24"/>
          <w:szCs w:val="24"/>
          <w:vertAlign w:val="superscript"/>
          <w:lang w:bidi="fa-IR"/>
        </w:rPr>
        <w:t>57</w:t>
      </w:r>
      <w:r w:rsidR="00A5329A">
        <w:rPr>
          <w:rFonts w:asciiTheme="majorBidi" w:hAnsiTheme="majorBidi" w:cstheme="majorBidi"/>
          <w:sz w:val="24"/>
          <w:szCs w:val="24"/>
          <w:lang w:bidi="fa-IR"/>
        </w:rPr>
        <w:fldChar w:fldCharType="end"/>
      </w:r>
      <w:r>
        <w:rPr>
          <w:rFonts w:asciiTheme="majorBidi" w:hAnsiTheme="majorBidi" w:cstheme="majorBidi"/>
          <w:sz w:val="24"/>
          <w:szCs w:val="24"/>
          <w:lang w:bidi="fa-IR"/>
        </w:rPr>
        <w:t>:</w:t>
      </w:r>
    </w:p>
    <w:p w14:paraId="6A5E082C" w14:textId="0852ED17" w:rsidR="00DF1008" w:rsidRPr="00644F02" w:rsidRDefault="00DF1008" w:rsidP="00644F02">
      <w:pPr>
        <w:spacing w:line="360" w:lineRule="auto"/>
        <w:jc w:val="center"/>
        <w:rPr>
          <w:rFonts w:asciiTheme="majorBidi" w:hAnsiTheme="majorBidi" w:cstheme="majorBidi"/>
          <w:sz w:val="28"/>
          <w:szCs w:val="28"/>
          <w:lang w:bidi="fa-IR"/>
        </w:rPr>
      </w:pPr>
      <w:r w:rsidRPr="00644F02">
        <w:rPr>
          <w:rFonts w:asciiTheme="majorBidi" w:hAnsiTheme="majorBidi" w:cstheme="majorBidi"/>
          <w:sz w:val="24"/>
          <w:szCs w:val="24"/>
        </w:rPr>
        <w:t>αhυ</w:t>
      </w:r>
      <w:r w:rsidR="00644F02" w:rsidRPr="00644F02">
        <w:rPr>
          <w:rFonts w:asciiTheme="majorBidi" w:hAnsiTheme="majorBidi" w:cstheme="majorBidi"/>
          <w:sz w:val="24"/>
          <w:szCs w:val="24"/>
        </w:rPr>
        <w:t>= A(hυ</w:t>
      </w:r>
      <w:r w:rsidR="0053565A">
        <w:rPr>
          <w:rFonts w:asciiTheme="majorBidi" w:hAnsiTheme="majorBidi" w:cstheme="majorBidi" w:hint="cs"/>
          <w:sz w:val="24"/>
          <w:szCs w:val="24"/>
          <w:rtl/>
        </w:rPr>
        <w:t xml:space="preserve"> </w:t>
      </w:r>
      <w:r w:rsidR="00644F02" w:rsidRPr="00644F02">
        <w:rPr>
          <w:rFonts w:asciiTheme="majorBidi" w:hAnsiTheme="majorBidi" w:cstheme="majorBidi"/>
          <w:sz w:val="24"/>
          <w:szCs w:val="24"/>
        </w:rPr>
        <w:t>-</w:t>
      </w:r>
      <w:r w:rsidR="0053565A">
        <w:rPr>
          <w:rFonts w:asciiTheme="majorBidi" w:hAnsiTheme="majorBidi" w:cstheme="majorBidi" w:hint="cs"/>
          <w:sz w:val="24"/>
          <w:szCs w:val="24"/>
          <w:rtl/>
        </w:rPr>
        <w:t xml:space="preserve"> </w:t>
      </w:r>
      <w:r w:rsidR="0053565A" w:rsidRPr="00644F02">
        <w:rPr>
          <w:rFonts w:asciiTheme="majorBidi" w:hAnsiTheme="majorBidi" w:cstheme="majorBidi"/>
          <w:sz w:val="24"/>
          <w:szCs w:val="24"/>
        </w:rPr>
        <w:t>E</w:t>
      </w:r>
      <w:r w:rsidR="0053565A" w:rsidRPr="00644F02">
        <w:rPr>
          <w:rFonts w:asciiTheme="majorBidi" w:hAnsiTheme="majorBidi" w:cstheme="majorBidi"/>
          <w:sz w:val="24"/>
          <w:szCs w:val="24"/>
          <w:vertAlign w:val="subscript"/>
        </w:rPr>
        <w:t>g</w:t>
      </w:r>
      <w:r w:rsidR="0053565A" w:rsidRPr="00644F02">
        <w:rPr>
          <w:rFonts w:asciiTheme="majorBidi" w:hAnsiTheme="majorBidi" w:cstheme="majorBidi"/>
          <w:sz w:val="24"/>
          <w:szCs w:val="24"/>
        </w:rPr>
        <w:t>)</w:t>
      </w:r>
      <w:r w:rsidR="0053565A" w:rsidRPr="00644F02">
        <w:rPr>
          <w:rFonts w:asciiTheme="majorBidi" w:hAnsiTheme="majorBidi" w:cstheme="majorBidi"/>
          <w:sz w:val="24"/>
          <w:szCs w:val="24"/>
          <w:vertAlign w:val="superscript"/>
        </w:rPr>
        <w:t xml:space="preserve"> n</w:t>
      </w:r>
    </w:p>
    <w:p w14:paraId="19AAD9CF" w14:textId="77777777" w:rsidR="0053565A" w:rsidRDefault="00644F02" w:rsidP="0053565A">
      <w:pPr>
        <w:spacing w:after="0" w:line="240" w:lineRule="auto"/>
        <w:jc w:val="both"/>
        <w:rPr>
          <w:rFonts w:asciiTheme="majorBidi" w:hAnsiTheme="majorBidi" w:cstheme="majorBidi"/>
          <w:sz w:val="24"/>
          <w:szCs w:val="24"/>
          <w:rtl/>
          <w:lang w:bidi="fa-IR"/>
        </w:rPr>
      </w:pPr>
      <w:r w:rsidRPr="00644F02">
        <w:rPr>
          <w:rFonts w:asciiTheme="majorBidi" w:hAnsiTheme="majorBidi" w:cstheme="majorBidi"/>
          <w:sz w:val="24"/>
          <w:szCs w:val="24"/>
          <w:lang w:bidi="fa-IR"/>
        </w:rPr>
        <w:t>α</w:t>
      </w:r>
      <w:r>
        <w:rPr>
          <w:rFonts w:asciiTheme="majorBidi" w:hAnsiTheme="majorBidi" w:cstheme="majorBidi"/>
          <w:sz w:val="24"/>
          <w:szCs w:val="24"/>
          <w:lang w:bidi="fa-IR"/>
        </w:rPr>
        <w:t xml:space="preserve">: </w:t>
      </w:r>
      <w:r w:rsidRPr="00644F02">
        <w:rPr>
          <w:rFonts w:asciiTheme="majorBidi" w:hAnsiTheme="majorBidi" w:cstheme="majorBidi"/>
          <w:sz w:val="24"/>
          <w:szCs w:val="24"/>
          <w:lang w:bidi="fa-IR"/>
        </w:rPr>
        <w:t>is the absorption coefficient</w:t>
      </w:r>
    </w:p>
    <w:p w14:paraId="65C9F01B" w14:textId="23A1F28A" w:rsidR="0053565A" w:rsidRDefault="00644F02" w:rsidP="0053565A">
      <w:pPr>
        <w:spacing w:after="0" w:line="240" w:lineRule="auto"/>
        <w:jc w:val="both"/>
        <w:rPr>
          <w:rFonts w:asciiTheme="majorBidi" w:hAnsiTheme="majorBidi" w:cstheme="majorBidi"/>
          <w:sz w:val="24"/>
          <w:szCs w:val="24"/>
          <w:rtl/>
          <w:lang w:bidi="fa-IR"/>
        </w:rPr>
      </w:pPr>
      <w:r w:rsidRPr="00644F02">
        <w:rPr>
          <w:rFonts w:asciiTheme="majorBidi" w:hAnsiTheme="majorBidi" w:cstheme="majorBidi"/>
          <w:sz w:val="24"/>
          <w:szCs w:val="24"/>
          <w:lang w:bidi="fa-IR"/>
        </w:rPr>
        <w:t>E</w:t>
      </w:r>
      <w:r w:rsidRPr="00644F02">
        <w:rPr>
          <w:rFonts w:asciiTheme="majorBidi" w:hAnsiTheme="majorBidi" w:cstheme="majorBidi"/>
          <w:sz w:val="24"/>
          <w:szCs w:val="24"/>
          <w:vertAlign w:val="subscript"/>
          <w:lang w:bidi="fa-IR"/>
        </w:rPr>
        <w:t>g</w:t>
      </w:r>
      <w:r>
        <w:rPr>
          <w:rFonts w:asciiTheme="majorBidi" w:hAnsiTheme="majorBidi" w:cstheme="majorBidi"/>
          <w:sz w:val="24"/>
          <w:szCs w:val="24"/>
          <w:lang w:bidi="fa-IR"/>
        </w:rPr>
        <w:t>:</w:t>
      </w:r>
      <w:r w:rsidRPr="00644F02">
        <w:rPr>
          <w:rFonts w:asciiTheme="majorBidi" w:hAnsiTheme="majorBidi" w:cstheme="majorBidi"/>
          <w:sz w:val="24"/>
          <w:szCs w:val="24"/>
          <w:lang w:bidi="fa-IR"/>
        </w:rPr>
        <w:t xml:space="preserve"> band gap</w:t>
      </w:r>
    </w:p>
    <w:p w14:paraId="2207E0DC" w14:textId="16E2562D" w:rsidR="0053565A" w:rsidRDefault="00644F02" w:rsidP="0053565A">
      <w:pPr>
        <w:spacing w:after="0" w:line="240" w:lineRule="auto"/>
        <w:jc w:val="both"/>
        <w:rPr>
          <w:rFonts w:asciiTheme="majorBidi" w:hAnsiTheme="majorBidi" w:cstheme="majorBidi"/>
          <w:sz w:val="24"/>
          <w:szCs w:val="24"/>
          <w:rtl/>
          <w:lang w:bidi="fa-IR"/>
        </w:rPr>
      </w:pPr>
      <w:r w:rsidRPr="00644F02">
        <w:rPr>
          <w:rFonts w:asciiTheme="majorBidi" w:hAnsiTheme="majorBidi" w:cstheme="majorBidi"/>
          <w:sz w:val="24"/>
          <w:szCs w:val="24"/>
          <w:lang w:bidi="fa-IR"/>
        </w:rPr>
        <w:t>h</w:t>
      </w:r>
      <w:r>
        <w:rPr>
          <w:rFonts w:asciiTheme="majorBidi" w:hAnsiTheme="majorBidi" w:cstheme="majorBidi"/>
          <w:sz w:val="24"/>
          <w:szCs w:val="24"/>
          <w:lang w:bidi="fa-IR"/>
        </w:rPr>
        <w:t xml:space="preserve">: </w:t>
      </w:r>
      <w:r w:rsidRPr="00644F02">
        <w:rPr>
          <w:rFonts w:asciiTheme="majorBidi" w:hAnsiTheme="majorBidi" w:cstheme="majorBidi"/>
          <w:sz w:val="24"/>
          <w:szCs w:val="24"/>
          <w:lang w:bidi="fa-IR"/>
        </w:rPr>
        <w:t>Planck’s constant</w:t>
      </w:r>
    </w:p>
    <w:p w14:paraId="5D848943" w14:textId="0410BF1D" w:rsidR="0053565A" w:rsidRDefault="00D74D5B" w:rsidP="0053565A">
      <w:pPr>
        <w:spacing w:after="0" w:line="240" w:lineRule="auto"/>
        <w:jc w:val="both"/>
        <w:rPr>
          <w:rFonts w:asciiTheme="majorBidi" w:hAnsiTheme="majorBidi" w:cstheme="majorBidi"/>
          <w:sz w:val="24"/>
          <w:szCs w:val="24"/>
          <w:rtl/>
          <w:lang w:bidi="fa-IR"/>
        </w:rPr>
      </w:pPr>
      <w:r w:rsidRPr="00D74D5B">
        <w:rPr>
          <w:rFonts w:asciiTheme="majorBidi" w:hAnsiTheme="majorBidi" w:cstheme="majorBidi"/>
          <w:sz w:val="24"/>
          <w:szCs w:val="24"/>
          <w:lang w:bidi="fa-IR"/>
        </w:rPr>
        <w:t>υ</w:t>
      </w:r>
      <w:r w:rsidR="00644F02">
        <w:rPr>
          <w:rFonts w:asciiTheme="majorBidi" w:hAnsiTheme="majorBidi" w:cstheme="majorBidi"/>
          <w:sz w:val="24"/>
          <w:szCs w:val="24"/>
          <w:lang w:bidi="fa-IR"/>
        </w:rPr>
        <w:t xml:space="preserve">: </w:t>
      </w:r>
      <w:r w:rsidR="00644F02" w:rsidRPr="00644F02">
        <w:rPr>
          <w:rFonts w:asciiTheme="majorBidi" w:hAnsiTheme="majorBidi" w:cstheme="majorBidi"/>
          <w:sz w:val="24"/>
          <w:szCs w:val="24"/>
          <w:lang w:bidi="fa-IR"/>
        </w:rPr>
        <w:t>the frequency of light</w:t>
      </w:r>
    </w:p>
    <w:p w14:paraId="1CBD5E3D" w14:textId="77777777" w:rsidR="0053565A" w:rsidRDefault="00644F02" w:rsidP="0053565A">
      <w:pPr>
        <w:spacing w:after="0" w:line="240" w:lineRule="auto"/>
        <w:jc w:val="both"/>
        <w:rPr>
          <w:rFonts w:asciiTheme="majorBidi" w:hAnsiTheme="majorBidi" w:cstheme="majorBidi"/>
          <w:sz w:val="24"/>
          <w:szCs w:val="24"/>
          <w:rtl/>
          <w:lang w:bidi="fa-IR"/>
        </w:rPr>
      </w:pPr>
      <w:r w:rsidRPr="00644F02">
        <w:rPr>
          <w:rFonts w:asciiTheme="majorBidi" w:hAnsiTheme="majorBidi" w:cstheme="majorBidi"/>
          <w:sz w:val="24"/>
          <w:szCs w:val="24"/>
          <w:lang w:bidi="fa-IR"/>
        </w:rPr>
        <w:t>n</w:t>
      </w:r>
      <w:r>
        <w:rPr>
          <w:rFonts w:asciiTheme="majorBidi" w:hAnsiTheme="majorBidi" w:cstheme="majorBidi"/>
          <w:sz w:val="24"/>
          <w:szCs w:val="24"/>
          <w:lang w:bidi="fa-IR"/>
        </w:rPr>
        <w:t xml:space="preserve">: </w:t>
      </w:r>
      <w:r w:rsidRPr="00644F02">
        <w:rPr>
          <w:rFonts w:asciiTheme="majorBidi" w:hAnsiTheme="majorBidi" w:cstheme="majorBidi"/>
          <w:sz w:val="24"/>
          <w:szCs w:val="24"/>
          <w:lang w:bidi="fa-IR"/>
        </w:rPr>
        <w:t>the electron transition process constant</w:t>
      </w:r>
      <w:r w:rsidR="00C977C9">
        <w:rPr>
          <w:rFonts w:asciiTheme="majorBidi" w:hAnsiTheme="majorBidi" w:cstheme="majorBidi"/>
          <w:sz w:val="24"/>
          <w:szCs w:val="24"/>
          <w:lang w:bidi="fa-IR"/>
        </w:rPr>
        <w:t xml:space="preserve"> (</w:t>
      </w:r>
      <w:r w:rsidR="00C977C9" w:rsidRPr="00C977C9">
        <w:rPr>
          <w:rFonts w:asciiTheme="majorBidi" w:hAnsiTheme="majorBidi" w:cstheme="majorBidi"/>
          <w:sz w:val="24"/>
          <w:szCs w:val="24"/>
          <w:lang w:bidi="fa-IR"/>
        </w:rPr>
        <w:t xml:space="preserve">the value of n is </w:t>
      </w:r>
      <w:r w:rsidR="00EF33F3">
        <w:rPr>
          <w:rFonts w:asciiTheme="majorBidi" w:hAnsiTheme="majorBidi" w:cstheme="majorBidi"/>
          <w:sz w:val="24"/>
          <w:szCs w:val="24"/>
          <w:lang w:bidi="fa-IR"/>
        </w:rPr>
        <w:t>c</w:t>
      </w:r>
      <w:r w:rsidR="00EF33F3" w:rsidRPr="00EF33F3">
        <w:rPr>
          <w:rFonts w:asciiTheme="majorBidi" w:hAnsiTheme="majorBidi" w:cstheme="majorBidi"/>
          <w:sz w:val="24"/>
          <w:szCs w:val="24"/>
          <w:lang w:bidi="fa-IR"/>
        </w:rPr>
        <w:t>onsidered to be</w:t>
      </w:r>
      <w:r w:rsidR="00C977C9" w:rsidRPr="00C977C9">
        <w:rPr>
          <w:rFonts w:asciiTheme="majorBidi" w:hAnsiTheme="majorBidi" w:cstheme="majorBidi"/>
          <w:sz w:val="24"/>
          <w:szCs w:val="24"/>
          <w:lang w:bidi="fa-IR"/>
        </w:rPr>
        <w:t xml:space="preserve"> as 1/2.</w:t>
      </w:r>
      <w:r w:rsidR="00C977C9">
        <w:rPr>
          <w:rFonts w:asciiTheme="majorBidi" w:hAnsiTheme="majorBidi" w:cstheme="majorBidi"/>
          <w:sz w:val="24"/>
          <w:szCs w:val="24"/>
          <w:lang w:bidi="fa-IR"/>
        </w:rPr>
        <w:t xml:space="preserve">) </w:t>
      </w:r>
    </w:p>
    <w:p w14:paraId="1FE6D27C" w14:textId="77777777" w:rsidR="0053565A" w:rsidRDefault="00644F02" w:rsidP="0053565A">
      <w:pPr>
        <w:spacing w:after="0" w:line="240" w:lineRule="auto"/>
        <w:jc w:val="both"/>
        <w:rPr>
          <w:rFonts w:asciiTheme="majorBidi" w:hAnsiTheme="majorBidi" w:cstheme="majorBidi"/>
          <w:sz w:val="24"/>
          <w:szCs w:val="24"/>
          <w:rtl/>
          <w:lang w:bidi="fa-IR"/>
        </w:rPr>
      </w:pPr>
      <w:r w:rsidRPr="00644F02">
        <w:rPr>
          <w:rFonts w:asciiTheme="majorBidi" w:hAnsiTheme="majorBidi" w:cstheme="majorBidi"/>
          <w:sz w:val="24"/>
          <w:szCs w:val="24"/>
          <w:lang w:bidi="fa-IR"/>
        </w:rPr>
        <w:t>A</w:t>
      </w:r>
      <w:r w:rsidR="00C977C9">
        <w:rPr>
          <w:rFonts w:asciiTheme="majorBidi" w:hAnsiTheme="majorBidi" w:cstheme="majorBidi"/>
          <w:sz w:val="24"/>
          <w:szCs w:val="24"/>
          <w:lang w:bidi="fa-IR"/>
        </w:rPr>
        <w:t>:</w:t>
      </w:r>
      <w:r w:rsidRPr="00644F02">
        <w:rPr>
          <w:rFonts w:asciiTheme="majorBidi" w:hAnsiTheme="majorBidi" w:cstheme="majorBidi"/>
          <w:sz w:val="24"/>
          <w:szCs w:val="24"/>
          <w:lang w:bidi="fa-IR"/>
        </w:rPr>
        <w:t xml:space="preserve"> constant</w:t>
      </w:r>
      <w:r w:rsidR="00C977C9">
        <w:rPr>
          <w:rFonts w:asciiTheme="majorBidi" w:hAnsiTheme="majorBidi" w:cstheme="majorBidi"/>
          <w:sz w:val="24"/>
          <w:szCs w:val="24"/>
          <w:lang w:bidi="fa-IR"/>
        </w:rPr>
        <w:t xml:space="preserve"> (in </w:t>
      </w:r>
      <w:r w:rsidR="00C977C9" w:rsidRPr="00644F02">
        <w:rPr>
          <w:rFonts w:asciiTheme="majorBidi" w:hAnsiTheme="majorBidi" w:cstheme="majorBidi"/>
          <w:sz w:val="24"/>
          <w:szCs w:val="24"/>
          <w:lang w:bidi="fa-IR"/>
        </w:rPr>
        <w:t>the ideal case</w:t>
      </w:r>
      <w:r w:rsidR="00C977C9">
        <w:rPr>
          <w:rFonts w:asciiTheme="majorBidi" w:hAnsiTheme="majorBidi" w:cstheme="majorBidi"/>
          <w:sz w:val="24"/>
          <w:szCs w:val="24"/>
          <w:lang w:bidi="fa-IR"/>
        </w:rPr>
        <w:t xml:space="preserve"> A=1)</w:t>
      </w:r>
    </w:p>
    <w:p w14:paraId="262390AB" w14:textId="1DB52178" w:rsidR="00342833" w:rsidRDefault="00C977C9" w:rsidP="0053565A">
      <w:pPr>
        <w:spacing w:after="0" w:line="240" w:lineRule="auto"/>
        <w:jc w:val="both"/>
        <w:rPr>
          <w:rFonts w:asciiTheme="majorBidi" w:hAnsiTheme="majorBidi" w:cstheme="majorBidi"/>
          <w:sz w:val="24"/>
          <w:szCs w:val="24"/>
          <w:lang w:bidi="fa-IR"/>
        </w:rPr>
      </w:pPr>
      <w:r>
        <w:rPr>
          <w:rFonts w:asciiTheme="majorBidi" w:hAnsiTheme="majorBidi" w:cstheme="majorBidi"/>
          <w:sz w:val="24"/>
          <w:szCs w:val="24"/>
          <w:lang w:bidi="fa-IR"/>
        </w:rPr>
        <w:t xml:space="preserve">   </w:t>
      </w:r>
    </w:p>
    <w:p w14:paraId="48D1C83E" w14:textId="5C72FF17" w:rsidR="00B37775" w:rsidRPr="00F078C4" w:rsidRDefault="00B37775" w:rsidP="00B37775">
      <w:pPr>
        <w:spacing w:after="0" w:line="360" w:lineRule="auto"/>
        <w:jc w:val="both"/>
        <w:rPr>
          <w:rFonts w:asciiTheme="majorBidi" w:hAnsiTheme="majorBidi" w:cstheme="majorBidi"/>
          <w:sz w:val="24"/>
          <w:szCs w:val="24"/>
          <w:lang w:bidi="fa-IR"/>
        </w:rPr>
      </w:pPr>
      <w:r w:rsidRPr="00B37775">
        <w:rPr>
          <w:rFonts w:asciiTheme="majorBidi" w:hAnsiTheme="majorBidi" w:cstheme="majorBidi"/>
          <w:sz w:val="24"/>
          <w:szCs w:val="24"/>
          <w:lang w:bidi="fa-IR"/>
        </w:rPr>
        <w:t>For each of the desired photocatalysts, the optical energy band</w:t>
      </w:r>
      <w:del w:id="340" w:author="AzarComp" w:date="2022-01-21T03:50:00Z">
        <w:r w:rsidRPr="00B37775" w:rsidDel="000E6E69">
          <w:rPr>
            <w:rFonts w:asciiTheme="majorBidi" w:hAnsiTheme="majorBidi" w:cstheme="majorBidi"/>
            <w:sz w:val="24"/>
            <w:szCs w:val="24"/>
            <w:lang w:bidi="fa-IR"/>
          </w:rPr>
          <w:delText xml:space="preserve"> </w:delText>
        </w:r>
      </w:del>
      <w:r w:rsidRPr="00B37775">
        <w:rPr>
          <w:rFonts w:asciiTheme="majorBidi" w:hAnsiTheme="majorBidi" w:cstheme="majorBidi"/>
          <w:sz w:val="24"/>
          <w:szCs w:val="24"/>
          <w:lang w:bidi="fa-IR"/>
        </w:rPr>
        <w:t xml:space="preserve">gap was appointed by </w:t>
      </w:r>
      <w:ins w:id="341" w:author="AzarComp" w:date="2022-01-21T03:47:00Z">
        <w:r w:rsidR="000E6E69" w:rsidRPr="000E6E69">
          <w:rPr>
            <w:rFonts w:asciiTheme="majorBidi" w:hAnsiTheme="majorBidi" w:cstheme="majorBidi"/>
            <w:sz w:val="24"/>
            <w:szCs w:val="24"/>
            <w:lang w:bidi="fa-IR"/>
          </w:rPr>
          <w:t>extrapolation of</w:t>
        </w:r>
      </w:ins>
      <w:del w:id="342" w:author="AzarComp" w:date="2022-01-21T03:47:00Z">
        <w:r w:rsidRPr="00B37775" w:rsidDel="000E6E69">
          <w:rPr>
            <w:rFonts w:asciiTheme="majorBidi" w:hAnsiTheme="majorBidi" w:cstheme="majorBidi"/>
            <w:sz w:val="24"/>
            <w:szCs w:val="24"/>
            <w:lang w:bidi="fa-IR"/>
          </w:rPr>
          <w:delText>extrapolating</w:delText>
        </w:r>
      </w:del>
      <w:r w:rsidRPr="00B37775">
        <w:rPr>
          <w:rFonts w:asciiTheme="majorBidi" w:hAnsiTheme="majorBidi" w:cstheme="majorBidi"/>
          <w:sz w:val="24"/>
          <w:szCs w:val="24"/>
          <w:lang w:bidi="fa-IR"/>
        </w:rPr>
        <w:t xml:space="preserve"> the </w:t>
      </w:r>
      <w:del w:id="343" w:author="AzarComp" w:date="2022-01-25T02:51:00Z">
        <w:r w:rsidRPr="00B37775" w:rsidDel="00193F03">
          <w:rPr>
            <w:rFonts w:asciiTheme="majorBidi" w:hAnsiTheme="majorBidi" w:cstheme="majorBidi"/>
            <w:sz w:val="24"/>
            <w:szCs w:val="24"/>
            <w:lang w:bidi="fa-IR"/>
          </w:rPr>
          <w:delText>linear</w:delText>
        </w:r>
      </w:del>
      <w:ins w:id="344" w:author="AzarComp" w:date="2022-01-25T02:51:00Z">
        <w:r w:rsidR="00193F03" w:rsidRPr="00B37775">
          <w:rPr>
            <w:rFonts w:asciiTheme="majorBidi" w:hAnsiTheme="majorBidi" w:cstheme="majorBidi"/>
            <w:sz w:val="24"/>
            <w:szCs w:val="24"/>
            <w:lang w:bidi="fa-IR"/>
          </w:rPr>
          <w:t>lined</w:t>
        </w:r>
      </w:ins>
      <w:r w:rsidRPr="00B37775">
        <w:rPr>
          <w:rFonts w:asciiTheme="majorBidi" w:hAnsiTheme="majorBidi" w:cstheme="majorBidi"/>
          <w:sz w:val="24"/>
          <w:szCs w:val="24"/>
          <w:lang w:bidi="fa-IR"/>
        </w:rPr>
        <w:t xml:space="preserve"> </w:t>
      </w:r>
      <w:ins w:id="345" w:author="AzarComp" w:date="2022-01-21T03:50:00Z">
        <w:r w:rsidR="000E6E69" w:rsidRPr="000E6E69">
          <w:rPr>
            <w:rFonts w:asciiTheme="majorBidi" w:hAnsiTheme="majorBidi" w:cstheme="majorBidi"/>
            <w:sz w:val="24"/>
            <w:szCs w:val="24"/>
            <w:lang w:bidi="fa-IR"/>
          </w:rPr>
          <w:t>area</w:t>
        </w:r>
      </w:ins>
      <w:del w:id="346" w:author="AzarComp" w:date="2022-01-21T03:50:00Z">
        <w:r w:rsidRPr="00B37775" w:rsidDel="000E6E69">
          <w:rPr>
            <w:rFonts w:asciiTheme="majorBidi" w:hAnsiTheme="majorBidi" w:cstheme="majorBidi"/>
            <w:sz w:val="24"/>
            <w:szCs w:val="24"/>
            <w:lang w:bidi="fa-IR"/>
          </w:rPr>
          <w:delText>region</w:delText>
        </w:r>
      </w:del>
      <w:r w:rsidRPr="00B37775">
        <w:rPr>
          <w:rFonts w:asciiTheme="majorBidi" w:hAnsiTheme="majorBidi" w:cstheme="majorBidi"/>
          <w:sz w:val="24"/>
          <w:szCs w:val="24"/>
          <w:lang w:bidi="fa-IR"/>
        </w:rPr>
        <w:t xml:space="preserve"> of the plot of (αh</w:t>
      </w:r>
      <w:r w:rsidRPr="00644F02">
        <w:rPr>
          <w:rFonts w:asciiTheme="majorBidi" w:hAnsiTheme="majorBidi" w:cstheme="majorBidi"/>
          <w:sz w:val="24"/>
          <w:szCs w:val="24"/>
        </w:rPr>
        <w:t>υ</w:t>
      </w:r>
      <w:r w:rsidRPr="00B37775">
        <w:rPr>
          <w:rFonts w:asciiTheme="majorBidi" w:hAnsiTheme="majorBidi" w:cstheme="majorBidi"/>
          <w:sz w:val="24"/>
          <w:szCs w:val="24"/>
          <w:lang w:bidi="fa-IR"/>
        </w:rPr>
        <w:t>)</w:t>
      </w:r>
      <w:r w:rsidRPr="00B37775">
        <w:rPr>
          <w:rFonts w:asciiTheme="majorBidi" w:hAnsiTheme="majorBidi" w:cstheme="majorBidi"/>
          <w:sz w:val="24"/>
          <w:szCs w:val="24"/>
          <w:vertAlign w:val="superscript"/>
          <w:lang w:bidi="fa-IR"/>
        </w:rPr>
        <w:t>2</w:t>
      </w:r>
      <w:r w:rsidRPr="00B37775">
        <w:rPr>
          <w:rFonts w:asciiTheme="majorBidi" w:hAnsiTheme="majorBidi" w:cstheme="majorBidi"/>
          <w:sz w:val="24"/>
          <w:szCs w:val="24"/>
          <w:lang w:bidi="fa-IR"/>
        </w:rPr>
        <w:t xml:space="preserve"> versus h</w:t>
      </w:r>
      <w:r w:rsidRPr="00644F02">
        <w:rPr>
          <w:rFonts w:asciiTheme="majorBidi" w:hAnsiTheme="majorBidi" w:cstheme="majorBidi"/>
          <w:sz w:val="24"/>
          <w:szCs w:val="24"/>
        </w:rPr>
        <w:t>υ</w:t>
      </w:r>
      <w:r>
        <w:rPr>
          <w:rFonts w:asciiTheme="majorBidi" w:hAnsiTheme="majorBidi" w:cstheme="majorBidi"/>
          <w:sz w:val="24"/>
          <w:szCs w:val="24"/>
        </w:rPr>
        <w:t xml:space="preserve"> (</w:t>
      </w:r>
      <w:r w:rsidRPr="004B5DEC">
        <w:rPr>
          <w:rFonts w:asciiTheme="majorBidi" w:hAnsiTheme="majorBidi" w:cstheme="majorBidi"/>
          <w:sz w:val="24"/>
          <w:szCs w:val="24"/>
        </w:rPr>
        <w:t xml:space="preserve">Fig </w:t>
      </w:r>
      <w:r>
        <w:rPr>
          <w:rFonts w:asciiTheme="majorBidi" w:hAnsiTheme="majorBidi" w:cstheme="majorBidi"/>
          <w:sz w:val="24"/>
          <w:szCs w:val="24"/>
        </w:rPr>
        <w:t>4a-d)</w:t>
      </w:r>
      <w:r w:rsidRPr="00B37775">
        <w:rPr>
          <w:rFonts w:asciiTheme="majorBidi" w:hAnsiTheme="majorBidi" w:cstheme="majorBidi"/>
          <w:sz w:val="24"/>
          <w:szCs w:val="24"/>
          <w:lang w:bidi="fa-IR"/>
        </w:rPr>
        <w:t>.</w:t>
      </w:r>
    </w:p>
    <w:p w14:paraId="4CEB6740" w14:textId="5AFF31DE" w:rsidR="00342833" w:rsidRDefault="004E3DAC" w:rsidP="00CE517B">
      <w:pPr>
        <w:jc w:val="center"/>
        <w:rPr>
          <w:rtl/>
          <w:lang w:bidi="fa-IR"/>
        </w:rPr>
      </w:pPr>
      <w:del w:id="347" w:author="AzarComp" w:date="2022-02-26T05:13:00Z">
        <w:r w:rsidDel="00EF30D2">
          <w:rPr>
            <w:noProof/>
          </w:rPr>
          <w:lastRenderedPageBreak/>
          <w:drawing>
            <wp:inline distT="0" distB="0" distL="0" distR="0" wp14:anchorId="7D117BA6" wp14:editId="7C039CF6">
              <wp:extent cx="5097780" cy="45568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9508" cy="4558359"/>
                      </a:xfrm>
                      <a:prstGeom prst="rect">
                        <a:avLst/>
                      </a:prstGeom>
                      <a:noFill/>
                    </pic:spPr>
                  </pic:pic>
                </a:graphicData>
              </a:graphic>
            </wp:inline>
          </w:drawing>
        </w:r>
      </w:del>
      <w:ins w:id="348" w:author="AzarComp" w:date="2022-02-26T05:13:00Z">
        <w:r w:rsidR="00EF30D2">
          <w:rPr>
            <w:noProof/>
            <w:lang w:bidi="fa-IR"/>
          </w:rPr>
          <w:lastRenderedPageBreak/>
          <w:drawing>
            <wp:inline distT="0" distB="0" distL="0" distR="0" wp14:anchorId="68D9EE78" wp14:editId="482D7EC6">
              <wp:extent cx="5770404" cy="516277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73752" cy="5165768"/>
                      </a:xfrm>
                      <a:prstGeom prst="rect">
                        <a:avLst/>
                      </a:prstGeom>
                      <a:noFill/>
                    </pic:spPr>
                  </pic:pic>
                </a:graphicData>
              </a:graphic>
            </wp:inline>
          </w:drawing>
        </w:r>
      </w:ins>
    </w:p>
    <w:p w14:paraId="381EC0C8" w14:textId="22864D73" w:rsidR="00342833" w:rsidRDefault="00AA7A48" w:rsidP="00AA7A48">
      <w:pPr>
        <w:rPr>
          <w:rFonts w:asciiTheme="majorBidi" w:hAnsiTheme="majorBidi" w:cstheme="majorBidi"/>
          <w:lang w:bidi="fa-IR"/>
        </w:rPr>
      </w:pPr>
      <w:r w:rsidRPr="00AA7A48">
        <w:rPr>
          <w:rFonts w:asciiTheme="majorBidi" w:hAnsiTheme="majorBidi" w:cstheme="majorBidi"/>
          <w:b/>
          <w:bCs/>
          <w:lang w:bidi="fa-IR"/>
        </w:rPr>
        <w:t>Fig 5.</w:t>
      </w:r>
      <w:r w:rsidRPr="00AA7A48">
        <w:rPr>
          <w:rFonts w:asciiTheme="majorBidi" w:hAnsiTheme="majorBidi" w:cstheme="majorBidi"/>
          <w:lang w:bidi="fa-IR"/>
        </w:rPr>
        <w:t xml:space="preserve"> (a-d) plots of (</w:t>
      </w:r>
      <w:r w:rsidRPr="00644F02">
        <w:rPr>
          <w:rFonts w:asciiTheme="majorBidi" w:hAnsiTheme="majorBidi" w:cstheme="majorBidi"/>
          <w:sz w:val="24"/>
          <w:szCs w:val="24"/>
        </w:rPr>
        <w:t>αhυ</w:t>
      </w:r>
      <w:r w:rsidRPr="00AA7A48">
        <w:rPr>
          <w:rFonts w:asciiTheme="majorBidi" w:hAnsiTheme="majorBidi" w:cstheme="majorBidi"/>
          <w:lang w:bidi="fa-IR"/>
        </w:rPr>
        <w:t>)</w:t>
      </w:r>
      <w:r w:rsidRPr="00AA7A48">
        <w:rPr>
          <w:rFonts w:asciiTheme="majorBidi" w:hAnsiTheme="majorBidi" w:cstheme="majorBidi"/>
          <w:vertAlign w:val="superscript"/>
          <w:lang w:bidi="fa-IR"/>
        </w:rPr>
        <w:t>2</w:t>
      </w:r>
      <w:r w:rsidRPr="00AA7A48">
        <w:rPr>
          <w:rFonts w:asciiTheme="majorBidi" w:hAnsiTheme="majorBidi" w:cstheme="majorBidi"/>
          <w:lang w:bidi="fa-IR"/>
        </w:rPr>
        <w:t xml:space="preserve"> versus </w:t>
      </w:r>
      <w:r w:rsidRPr="00644F02">
        <w:rPr>
          <w:rFonts w:asciiTheme="majorBidi" w:hAnsiTheme="majorBidi" w:cstheme="majorBidi"/>
          <w:sz w:val="24"/>
          <w:szCs w:val="24"/>
        </w:rPr>
        <w:t>hυ</w:t>
      </w:r>
      <w:r w:rsidRPr="00AA7A48">
        <w:rPr>
          <w:rFonts w:asciiTheme="majorBidi" w:hAnsiTheme="majorBidi" w:cstheme="majorBidi"/>
          <w:lang w:bidi="fa-IR"/>
        </w:rPr>
        <w:t xml:space="preserve"> for </w:t>
      </w:r>
      <w:r>
        <w:rPr>
          <w:rFonts w:asciiTheme="majorBidi" w:hAnsiTheme="majorBidi" w:cstheme="majorBidi"/>
          <w:lang w:bidi="fa-IR"/>
        </w:rPr>
        <w:t>balk g-C</w:t>
      </w:r>
      <w:r w:rsidRPr="00AA7A48">
        <w:rPr>
          <w:rFonts w:asciiTheme="majorBidi" w:hAnsiTheme="majorBidi" w:cstheme="majorBidi"/>
          <w:vertAlign w:val="subscript"/>
          <w:lang w:bidi="fa-IR"/>
        </w:rPr>
        <w:t>3</w:t>
      </w:r>
      <w:r>
        <w:rPr>
          <w:rFonts w:asciiTheme="majorBidi" w:hAnsiTheme="majorBidi" w:cstheme="majorBidi"/>
          <w:lang w:bidi="fa-IR"/>
        </w:rPr>
        <w:t>N</w:t>
      </w:r>
      <w:r w:rsidRPr="00AA7A48">
        <w:rPr>
          <w:rFonts w:asciiTheme="majorBidi" w:hAnsiTheme="majorBidi" w:cstheme="majorBidi"/>
          <w:vertAlign w:val="subscript"/>
          <w:lang w:bidi="fa-IR"/>
        </w:rPr>
        <w:t>4</w:t>
      </w:r>
      <w:r>
        <w:rPr>
          <w:rFonts w:asciiTheme="majorBidi" w:hAnsiTheme="majorBidi" w:cstheme="majorBidi"/>
          <w:lang w:bidi="fa-IR"/>
        </w:rPr>
        <w:t xml:space="preserve">, SLCN, </w:t>
      </w:r>
      <w:del w:id="349" w:author="AzarComp" w:date="2022-02-26T05:13:00Z">
        <w:r w:rsidDel="00EF30D2">
          <w:rPr>
            <w:rFonts w:asciiTheme="majorBidi" w:hAnsiTheme="majorBidi" w:cstheme="majorBidi"/>
            <w:lang w:bidi="fa-IR"/>
          </w:rPr>
          <w:delText>Ag</w:delText>
        </w:r>
        <w:r w:rsidRPr="00AA7A48" w:rsidDel="00EF30D2">
          <w:rPr>
            <w:rFonts w:asciiTheme="majorBidi" w:hAnsiTheme="majorBidi" w:cstheme="majorBidi"/>
            <w:vertAlign w:val="subscript"/>
            <w:lang w:bidi="fa-IR"/>
          </w:rPr>
          <w:delText>3</w:delText>
        </w:r>
        <w:r w:rsidDel="00EF30D2">
          <w:rPr>
            <w:rFonts w:asciiTheme="majorBidi" w:hAnsiTheme="majorBidi" w:cstheme="majorBidi"/>
            <w:lang w:bidi="fa-IR"/>
          </w:rPr>
          <w:delText>Pd</w:delText>
        </w:r>
        <w:r w:rsidRPr="00AA7A48" w:rsidDel="00EF30D2">
          <w:rPr>
            <w:rFonts w:asciiTheme="majorBidi" w:hAnsiTheme="majorBidi" w:cstheme="majorBidi"/>
            <w:vertAlign w:val="subscript"/>
            <w:lang w:bidi="fa-IR"/>
          </w:rPr>
          <w:delText>1</w:delText>
        </w:r>
      </w:del>
      <w:ins w:id="350" w:author="AzarComp" w:date="2022-02-26T05:13:00Z">
        <w:r w:rsidR="00EF30D2">
          <w:rPr>
            <w:rFonts w:asciiTheme="majorBidi" w:hAnsiTheme="majorBidi" w:cstheme="majorBidi"/>
            <w:lang w:bidi="fa-IR"/>
          </w:rPr>
          <w:t>Ag</w:t>
        </w:r>
        <w:r w:rsidR="00EF30D2">
          <w:rPr>
            <w:rFonts w:asciiTheme="majorBidi" w:hAnsiTheme="majorBidi" w:cstheme="majorBidi"/>
            <w:vertAlign w:val="subscript"/>
            <w:lang w:bidi="fa-IR"/>
          </w:rPr>
          <w:t>2</w:t>
        </w:r>
        <w:r w:rsidR="00EF30D2">
          <w:rPr>
            <w:rFonts w:asciiTheme="majorBidi" w:hAnsiTheme="majorBidi" w:cstheme="majorBidi"/>
            <w:lang w:bidi="fa-IR"/>
          </w:rPr>
          <w:t>Pd</w:t>
        </w:r>
        <w:r w:rsidR="00EF30D2" w:rsidRPr="00AA7A48">
          <w:rPr>
            <w:rFonts w:asciiTheme="majorBidi" w:hAnsiTheme="majorBidi" w:cstheme="majorBidi"/>
            <w:vertAlign w:val="subscript"/>
            <w:lang w:bidi="fa-IR"/>
          </w:rPr>
          <w:t>1</w:t>
        </w:r>
      </w:ins>
      <w:r>
        <w:rPr>
          <w:rFonts w:asciiTheme="majorBidi" w:hAnsiTheme="majorBidi" w:cstheme="majorBidi"/>
          <w:lang w:bidi="fa-IR"/>
        </w:rPr>
        <w:t>/SLCN and Ag</w:t>
      </w:r>
      <w:r>
        <w:rPr>
          <w:rFonts w:asciiTheme="majorBidi" w:hAnsiTheme="majorBidi" w:cstheme="majorBidi"/>
          <w:vertAlign w:val="subscript"/>
          <w:lang w:bidi="fa-IR"/>
        </w:rPr>
        <w:t>1</w:t>
      </w:r>
      <w:r>
        <w:rPr>
          <w:rFonts w:asciiTheme="majorBidi" w:hAnsiTheme="majorBidi" w:cstheme="majorBidi"/>
          <w:lang w:bidi="fa-IR"/>
        </w:rPr>
        <w:t>Pd</w:t>
      </w:r>
      <w:r w:rsidRPr="00AA7A48">
        <w:rPr>
          <w:rFonts w:asciiTheme="majorBidi" w:hAnsiTheme="majorBidi" w:cstheme="majorBidi"/>
          <w:vertAlign w:val="subscript"/>
          <w:lang w:bidi="fa-IR"/>
        </w:rPr>
        <w:t>1</w:t>
      </w:r>
      <w:r>
        <w:rPr>
          <w:rFonts w:asciiTheme="majorBidi" w:hAnsiTheme="majorBidi" w:cstheme="majorBidi"/>
          <w:lang w:bidi="fa-IR"/>
        </w:rPr>
        <w:t>/SLCN.</w:t>
      </w:r>
    </w:p>
    <w:p w14:paraId="08AD6CFA" w14:textId="77777777" w:rsidR="00AA7A48" w:rsidRPr="00AA7A48" w:rsidRDefault="00AA7A48" w:rsidP="00AA7A48">
      <w:pPr>
        <w:rPr>
          <w:rFonts w:asciiTheme="majorBidi" w:hAnsiTheme="majorBidi" w:cstheme="majorBidi"/>
          <w:rtl/>
          <w:lang w:bidi="fa-IR"/>
        </w:rPr>
      </w:pPr>
    </w:p>
    <w:p w14:paraId="6BA5D003" w14:textId="40970311" w:rsidR="00231330" w:rsidRDefault="007212D6" w:rsidP="00E37EB3">
      <w:pPr>
        <w:spacing w:line="360" w:lineRule="auto"/>
        <w:jc w:val="both"/>
        <w:rPr>
          <w:rFonts w:asciiTheme="majorBidi" w:hAnsiTheme="majorBidi" w:cstheme="majorBidi"/>
          <w:sz w:val="24"/>
          <w:szCs w:val="24"/>
          <w:rtl/>
          <w:lang w:bidi="fa-IR"/>
        </w:rPr>
      </w:pPr>
      <w:r w:rsidRPr="007212D6">
        <w:rPr>
          <w:rFonts w:asciiTheme="majorBidi" w:hAnsiTheme="majorBidi" w:cstheme="majorBidi"/>
          <w:sz w:val="24"/>
          <w:szCs w:val="24"/>
        </w:rPr>
        <w:t>Catalytic H</w:t>
      </w:r>
      <w:r w:rsidRPr="007212D6">
        <w:rPr>
          <w:rFonts w:asciiTheme="majorBidi" w:hAnsiTheme="majorBidi" w:cstheme="majorBidi"/>
          <w:sz w:val="24"/>
          <w:szCs w:val="24"/>
          <w:vertAlign w:val="subscript"/>
        </w:rPr>
        <w:t>2</w:t>
      </w:r>
      <w:r w:rsidRPr="007212D6">
        <w:rPr>
          <w:rFonts w:asciiTheme="majorBidi" w:hAnsiTheme="majorBidi" w:cstheme="majorBidi"/>
          <w:sz w:val="24"/>
          <w:szCs w:val="24"/>
        </w:rPr>
        <w:t xml:space="preserve"> evolution for 10 ml of 1.0 M aqueous </w:t>
      </w:r>
      <w:r w:rsidR="000C2FDD">
        <w:rPr>
          <w:rFonts w:asciiTheme="majorBidi" w:hAnsiTheme="majorBidi" w:cstheme="majorBidi"/>
          <w:sz w:val="24"/>
          <w:szCs w:val="24"/>
        </w:rPr>
        <w:t>FA</w:t>
      </w:r>
      <w:r w:rsidR="008F02F4">
        <w:rPr>
          <w:rFonts w:asciiTheme="majorBidi" w:hAnsiTheme="majorBidi" w:cstheme="majorBidi"/>
          <w:sz w:val="24"/>
          <w:szCs w:val="24"/>
        </w:rPr>
        <w:t xml:space="preserve"> </w:t>
      </w:r>
      <w:r w:rsidRPr="007212D6">
        <w:rPr>
          <w:rFonts w:asciiTheme="majorBidi" w:hAnsiTheme="majorBidi" w:cstheme="majorBidi"/>
          <w:sz w:val="24"/>
          <w:szCs w:val="24"/>
        </w:rPr>
        <w:t xml:space="preserve">was tested for all synthesized samples in the </w:t>
      </w:r>
      <w:ins w:id="351" w:author="AzarComp" w:date="2022-01-21T03:52:00Z">
        <w:r w:rsidR="00CE251F" w:rsidRPr="00CE251F">
          <w:rPr>
            <w:rFonts w:asciiTheme="majorBidi" w:hAnsiTheme="majorBidi" w:cstheme="majorBidi"/>
            <w:sz w:val="24"/>
            <w:szCs w:val="24"/>
          </w:rPr>
          <w:t>utilization</w:t>
        </w:r>
      </w:ins>
      <w:del w:id="352" w:author="AzarComp" w:date="2022-01-21T03:52:00Z">
        <w:r w:rsidRPr="007212D6" w:rsidDel="00CE251F">
          <w:rPr>
            <w:rFonts w:asciiTheme="majorBidi" w:hAnsiTheme="majorBidi" w:cstheme="majorBidi"/>
            <w:sz w:val="24"/>
            <w:szCs w:val="24"/>
          </w:rPr>
          <w:delText>presence</w:delText>
        </w:r>
      </w:del>
      <w:r w:rsidRPr="007212D6">
        <w:rPr>
          <w:rFonts w:asciiTheme="majorBidi" w:hAnsiTheme="majorBidi" w:cstheme="majorBidi"/>
          <w:sz w:val="24"/>
          <w:szCs w:val="24"/>
        </w:rPr>
        <w:t xml:space="preserve"> of 0.2 g of the catalyst under dark conditions at ambient temperature. No gas was produced for </w:t>
      </w:r>
      <w:r>
        <w:rPr>
          <w:rFonts w:asciiTheme="majorBidi" w:hAnsiTheme="majorBidi" w:cstheme="majorBidi"/>
          <w:sz w:val="24"/>
          <w:szCs w:val="24"/>
        </w:rPr>
        <w:t>SLCN</w:t>
      </w:r>
      <w:r w:rsidRPr="007212D6">
        <w:rPr>
          <w:rFonts w:asciiTheme="majorBidi" w:hAnsiTheme="majorBidi" w:cstheme="majorBidi"/>
          <w:sz w:val="24"/>
          <w:szCs w:val="24"/>
        </w:rPr>
        <w:t xml:space="preserve"> or A</w:t>
      </w:r>
      <w:r>
        <w:rPr>
          <w:rFonts w:asciiTheme="majorBidi" w:hAnsiTheme="majorBidi" w:cstheme="majorBidi"/>
          <w:sz w:val="24"/>
          <w:szCs w:val="24"/>
        </w:rPr>
        <w:t>g/SLCN</w:t>
      </w:r>
      <w:r w:rsidRPr="007212D6">
        <w:rPr>
          <w:rFonts w:asciiTheme="majorBidi" w:hAnsiTheme="majorBidi" w:cstheme="majorBidi"/>
          <w:sz w:val="24"/>
          <w:szCs w:val="24"/>
        </w:rPr>
        <w:t>. In comparison, when Pd/SLCN, AgPd/SLCN were used, gas release was observed within 60 min, which the highest production value (</w:t>
      </w:r>
      <w:r w:rsidR="00277C93">
        <w:rPr>
          <w:rFonts w:asciiTheme="majorBidi" w:hAnsiTheme="majorBidi" w:cstheme="majorBidi" w:hint="cs"/>
          <w:sz w:val="24"/>
          <w:szCs w:val="24"/>
          <w:rtl/>
        </w:rPr>
        <w:t>1</w:t>
      </w:r>
      <w:r w:rsidRPr="007212D6">
        <w:rPr>
          <w:rFonts w:asciiTheme="majorBidi" w:hAnsiTheme="majorBidi" w:cstheme="majorBidi"/>
          <w:sz w:val="24"/>
          <w:szCs w:val="24"/>
        </w:rPr>
        <w:t>5 cc) was obtained for Pd/SLCN</w:t>
      </w:r>
      <w:r w:rsidR="00CD6847">
        <w:rPr>
          <w:rFonts w:asciiTheme="majorBidi" w:hAnsiTheme="majorBidi" w:cstheme="majorBidi"/>
          <w:sz w:val="24"/>
          <w:szCs w:val="24"/>
        </w:rPr>
        <w:t xml:space="preserve"> (Fig </w:t>
      </w:r>
      <w:r w:rsidR="00284698">
        <w:rPr>
          <w:rFonts w:asciiTheme="majorBidi" w:hAnsiTheme="majorBidi" w:cstheme="majorBidi"/>
          <w:sz w:val="24"/>
          <w:szCs w:val="24"/>
        </w:rPr>
        <w:t>6</w:t>
      </w:r>
      <w:r w:rsidR="00CD6847">
        <w:rPr>
          <w:rFonts w:asciiTheme="majorBidi" w:hAnsiTheme="majorBidi" w:cstheme="majorBidi"/>
          <w:sz w:val="24"/>
          <w:szCs w:val="24"/>
        </w:rPr>
        <w:t>a)</w:t>
      </w:r>
      <w:r w:rsidRPr="007212D6">
        <w:rPr>
          <w:rFonts w:asciiTheme="majorBidi" w:hAnsiTheme="majorBidi" w:cstheme="majorBidi"/>
          <w:sz w:val="24"/>
          <w:szCs w:val="24"/>
        </w:rPr>
        <w:t>.</w:t>
      </w:r>
      <w:r w:rsidR="00063BC6" w:rsidRPr="00063BC6">
        <w:t xml:space="preserve"> </w:t>
      </w:r>
      <w:r w:rsidR="00063BC6" w:rsidRPr="00063BC6">
        <w:rPr>
          <w:rFonts w:asciiTheme="majorBidi" w:hAnsiTheme="majorBidi" w:cstheme="majorBidi"/>
          <w:sz w:val="24"/>
          <w:szCs w:val="24"/>
        </w:rPr>
        <w:t>Examination of the above conditions under visible light irradiation showed a comparable increased activity compared to the dark conditions for all Pd-comprising photocatalysts.</w:t>
      </w:r>
      <w:r w:rsidR="000B2E51" w:rsidRPr="000B2E51">
        <w:t xml:space="preserve"> </w:t>
      </w:r>
      <w:r w:rsidR="0049208D" w:rsidRPr="0049208D">
        <w:rPr>
          <w:rFonts w:asciiTheme="majorBidi" w:hAnsiTheme="majorBidi" w:cstheme="majorBidi"/>
          <w:sz w:val="24"/>
          <w:szCs w:val="24"/>
        </w:rPr>
        <w:t>Among the bimetallic photocatalysts for the 1: 1 ratio of Ag</w:t>
      </w:r>
      <w:r w:rsidR="00A86CA7">
        <w:rPr>
          <w:rFonts w:asciiTheme="majorBidi" w:hAnsiTheme="majorBidi" w:cstheme="majorBidi" w:hint="cs"/>
          <w:sz w:val="24"/>
          <w:szCs w:val="24"/>
          <w:rtl/>
        </w:rPr>
        <w:t>/</w:t>
      </w:r>
      <w:r w:rsidR="0049208D" w:rsidRPr="0049208D">
        <w:rPr>
          <w:rFonts w:asciiTheme="majorBidi" w:hAnsiTheme="majorBidi" w:cstheme="majorBidi"/>
          <w:sz w:val="24"/>
          <w:szCs w:val="24"/>
        </w:rPr>
        <w:t>Pd, the amount of gas produced was 50 ml, which shows the highest evolution rate compared to the 1: 3 and 3: 1 ratio (39 and 28 ml, respectively)</w:t>
      </w:r>
      <w:r w:rsidR="004937AE">
        <w:rPr>
          <w:rFonts w:asciiTheme="majorBidi" w:hAnsiTheme="majorBidi" w:cstheme="majorBidi"/>
          <w:sz w:val="24"/>
          <w:szCs w:val="24"/>
        </w:rPr>
        <w:t xml:space="preserve"> (Fig </w:t>
      </w:r>
      <w:r w:rsidR="00284698">
        <w:rPr>
          <w:rFonts w:asciiTheme="majorBidi" w:hAnsiTheme="majorBidi" w:cstheme="majorBidi"/>
          <w:sz w:val="24"/>
          <w:szCs w:val="24"/>
        </w:rPr>
        <w:t>6</w:t>
      </w:r>
      <w:r w:rsidR="004937AE">
        <w:rPr>
          <w:rFonts w:asciiTheme="majorBidi" w:hAnsiTheme="majorBidi" w:cstheme="majorBidi"/>
          <w:sz w:val="24"/>
          <w:szCs w:val="24"/>
        </w:rPr>
        <w:t>b)</w:t>
      </w:r>
      <w:r w:rsidR="0049208D" w:rsidRPr="0049208D">
        <w:rPr>
          <w:rFonts w:asciiTheme="majorBidi" w:hAnsiTheme="majorBidi" w:cstheme="majorBidi"/>
          <w:sz w:val="24"/>
          <w:szCs w:val="24"/>
        </w:rPr>
        <w:t>.</w:t>
      </w:r>
      <w:r w:rsidR="0049208D">
        <w:rPr>
          <w:rFonts w:asciiTheme="majorBidi" w:hAnsiTheme="majorBidi" w:cstheme="majorBidi"/>
          <w:sz w:val="24"/>
          <w:szCs w:val="24"/>
        </w:rPr>
        <w:t xml:space="preserve"> </w:t>
      </w:r>
      <w:r w:rsidR="000B2E51" w:rsidRPr="000B2E51">
        <w:rPr>
          <w:rFonts w:asciiTheme="majorBidi" w:hAnsiTheme="majorBidi" w:cstheme="majorBidi"/>
          <w:sz w:val="24"/>
          <w:szCs w:val="24"/>
        </w:rPr>
        <w:t xml:space="preserve">Specifically, the activity of bimetallic </w:t>
      </w:r>
      <w:ins w:id="353" w:author="AzarComp" w:date="2022-01-21T03:58:00Z">
        <w:r w:rsidR="00F82CE1">
          <w:rPr>
            <w:rFonts w:asciiTheme="majorBidi" w:hAnsiTheme="majorBidi" w:cstheme="majorBidi"/>
            <w:sz w:val="24"/>
            <w:szCs w:val="24"/>
          </w:rPr>
          <w:lastRenderedPageBreak/>
          <w:t>A</w:t>
        </w:r>
      </w:ins>
      <w:ins w:id="354" w:author="AzarComp" w:date="2022-01-21T03:59:00Z">
        <w:r w:rsidR="00F82CE1">
          <w:rPr>
            <w:rFonts w:asciiTheme="majorBidi" w:hAnsiTheme="majorBidi" w:cstheme="majorBidi"/>
            <w:sz w:val="24"/>
            <w:szCs w:val="24"/>
          </w:rPr>
          <w:t>gPd</w:t>
        </w:r>
        <w:r w:rsidR="00F82CE1" w:rsidRPr="00F82CE1">
          <w:rPr>
            <w:rFonts w:asciiTheme="majorBidi" w:hAnsiTheme="majorBidi" w:cstheme="majorBidi"/>
            <w:sz w:val="24"/>
            <w:szCs w:val="24"/>
            <w:vertAlign w:val="subscript"/>
            <w:rPrChange w:id="355" w:author="AzarComp" w:date="2022-01-21T03:59:00Z">
              <w:rPr>
                <w:rFonts w:asciiTheme="majorBidi" w:hAnsiTheme="majorBidi" w:cstheme="majorBidi"/>
                <w:sz w:val="24"/>
                <w:szCs w:val="24"/>
              </w:rPr>
            </w:rPrChange>
          </w:rPr>
          <w:t>NPs</w:t>
        </w:r>
        <w:r w:rsidR="00F82CE1">
          <w:rPr>
            <w:rFonts w:asciiTheme="majorBidi" w:hAnsiTheme="majorBidi" w:cstheme="majorBidi"/>
            <w:sz w:val="24"/>
            <w:szCs w:val="24"/>
          </w:rPr>
          <w:t xml:space="preserve"> </w:t>
        </w:r>
      </w:ins>
      <w:r w:rsidR="000B2E51" w:rsidRPr="000B2E51">
        <w:rPr>
          <w:rFonts w:asciiTheme="majorBidi" w:hAnsiTheme="majorBidi" w:cstheme="majorBidi"/>
          <w:sz w:val="24"/>
          <w:szCs w:val="24"/>
        </w:rPr>
        <w:t xml:space="preserve">photocatalysts is </w:t>
      </w:r>
      <w:ins w:id="356" w:author="AzarComp" w:date="2022-01-25T02:56:00Z">
        <w:r w:rsidR="008D6154" w:rsidRPr="008D6154">
          <w:rPr>
            <w:rFonts w:asciiTheme="majorBidi" w:hAnsiTheme="majorBidi" w:cstheme="majorBidi"/>
            <w:sz w:val="24"/>
            <w:szCs w:val="24"/>
          </w:rPr>
          <w:t>superior</w:t>
        </w:r>
      </w:ins>
      <w:del w:id="357" w:author="AzarComp" w:date="2022-01-25T02:56:00Z">
        <w:r w:rsidR="000B2E51" w:rsidRPr="000B2E51" w:rsidDel="008D6154">
          <w:rPr>
            <w:rFonts w:asciiTheme="majorBidi" w:hAnsiTheme="majorBidi" w:cstheme="majorBidi"/>
            <w:sz w:val="24"/>
            <w:szCs w:val="24"/>
          </w:rPr>
          <w:delText>higher</w:delText>
        </w:r>
      </w:del>
      <w:r w:rsidR="000B2E51" w:rsidRPr="000B2E51">
        <w:rPr>
          <w:rFonts w:asciiTheme="majorBidi" w:hAnsiTheme="majorBidi" w:cstheme="majorBidi"/>
          <w:sz w:val="24"/>
          <w:szCs w:val="24"/>
        </w:rPr>
        <w:t xml:space="preserve"> </w:t>
      </w:r>
      <w:del w:id="358" w:author="AzarComp" w:date="2022-01-25T02:58:00Z">
        <w:r w:rsidR="000B2E51" w:rsidRPr="000B2E51" w:rsidDel="00145D2D">
          <w:rPr>
            <w:rFonts w:asciiTheme="majorBidi" w:hAnsiTheme="majorBidi" w:cstheme="majorBidi"/>
            <w:sz w:val="24"/>
            <w:szCs w:val="24"/>
          </w:rPr>
          <w:delText xml:space="preserve">than </w:delText>
        </w:r>
      </w:del>
      <w:ins w:id="359" w:author="AzarComp" w:date="2022-01-25T02:58:00Z">
        <w:r w:rsidR="00145D2D">
          <w:rPr>
            <w:rFonts w:asciiTheme="majorBidi" w:hAnsiTheme="majorBidi" w:cstheme="majorBidi"/>
            <w:sz w:val="24"/>
            <w:szCs w:val="24"/>
          </w:rPr>
          <w:t>to</w:t>
        </w:r>
        <w:r w:rsidR="00145D2D" w:rsidRPr="000B2E51">
          <w:rPr>
            <w:rFonts w:asciiTheme="majorBidi" w:hAnsiTheme="majorBidi" w:cstheme="majorBidi"/>
            <w:sz w:val="24"/>
            <w:szCs w:val="24"/>
          </w:rPr>
          <w:t xml:space="preserve"> </w:t>
        </w:r>
      </w:ins>
      <w:r w:rsidR="000B2E51" w:rsidRPr="000B2E51">
        <w:rPr>
          <w:rFonts w:asciiTheme="majorBidi" w:hAnsiTheme="majorBidi" w:cstheme="majorBidi"/>
          <w:sz w:val="24"/>
          <w:szCs w:val="24"/>
        </w:rPr>
        <w:t xml:space="preserve">that of </w:t>
      </w:r>
      <w:del w:id="360" w:author="AzarComp" w:date="2022-01-21T03:54:00Z">
        <w:r w:rsidR="000B2E51" w:rsidRPr="000B2E51" w:rsidDel="00215F20">
          <w:rPr>
            <w:rFonts w:asciiTheme="majorBidi" w:hAnsiTheme="majorBidi" w:cstheme="majorBidi"/>
            <w:sz w:val="24"/>
            <w:szCs w:val="24"/>
          </w:rPr>
          <w:delText xml:space="preserve">monometallic </w:delText>
        </w:r>
      </w:del>
      <w:r w:rsidR="000B2E51" w:rsidRPr="000B2E51">
        <w:rPr>
          <w:rFonts w:asciiTheme="majorBidi" w:hAnsiTheme="majorBidi" w:cstheme="majorBidi"/>
          <w:sz w:val="24"/>
          <w:szCs w:val="24"/>
        </w:rPr>
        <w:t>Pd</w:t>
      </w:r>
      <w:ins w:id="361" w:author="AzarComp" w:date="2022-01-21T03:54:00Z">
        <w:r w:rsidR="00215F20" w:rsidRPr="00215F20">
          <w:rPr>
            <w:rFonts w:asciiTheme="majorBidi" w:hAnsiTheme="majorBidi" w:cstheme="majorBidi"/>
            <w:sz w:val="24"/>
            <w:szCs w:val="24"/>
            <w:vertAlign w:val="subscript"/>
            <w:rPrChange w:id="362" w:author="AzarComp" w:date="2022-01-21T03:54:00Z">
              <w:rPr>
                <w:rFonts w:asciiTheme="majorBidi" w:hAnsiTheme="majorBidi" w:cstheme="majorBidi"/>
                <w:sz w:val="24"/>
                <w:szCs w:val="24"/>
              </w:rPr>
            </w:rPrChange>
          </w:rPr>
          <w:t>NPs</w:t>
        </w:r>
      </w:ins>
      <w:r w:rsidR="000B2E51" w:rsidRPr="000B2E51">
        <w:rPr>
          <w:rFonts w:asciiTheme="majorBidi" w:hAnsiTheme="majorBidi" w:cstheme="majorBidi"/>
          <w:sz w:val="24"/>
          <w:szCs w:val="24"/>
        </w:rPr>
        <w:t xml:space="preserve"> under the same </w:t>
      </w:r>
      <w:del w:id="363" w:author="AzarComp" w:date="2022-01-25T02:56:00Z">
        <w:r w:rsidR="000B2E51" w:rsidRPr="000B2E51" w:rsidDel="008D6154">
          <w:rPr>
            <w:rFonts w:asciiTheme="majorBidi" w:hAnsiTheme="majorBidi" w:cstheme="majorBidi"/>
            <w:sz w:val="24"/>
            <w:szCs w:val="24"/>
          </w:rPr>
          <w:delText>condition</w:delText>
        </w:r>
      </w:del>
      <w:ins w:id="364" w:author="AzarComp" w:date="2022-01-25T02:59:00Z">
        <w:r w:rsidR="00145D2D" w:rsidRPr="00145D2D">
          <w:t xml:space="preserve"> </w:t>
        </w:r>
        <w:proofErr w:type="spellStart"/>
        <w:r w:rsidR="00145D2D" w:rsidRPr="00145D2D">
          <w:rPr>
            <w:rFonts w:asciiTheme="majorBidi" w:hAnsiTheme="majorBidi" w:cstheme="majorBidi"/>
            <w:sz w:val="24"/>
            <w:szCs w:val="24"/>
          </w:rPr>
          <w:t>situations</w:t>
        </w:r>
      </w:ins>
      <w:r w:rsidR="000B2E51" w:rsidRPr="000B2E51">
        <w:rPr>
          <w:rFonts w:asciiTheme="majorBidi" w:hAnsiTheme="majorBidi" w:cstheme="majorBidi"/>
          <w:sz w:val="24"/>
          <w:szCs w:val="24"/>
        </w:rPr>
        <w:t>s</w:t>
      </w:r>
      <w:proofErr w:type="spellEnd"/>
      <w:r w:rsidR="000B2E51" w:rsidRPr="000B2E51">
        <w:rPr>
          <w:rFonts w:asciiTheme="majorBidi" w:hAnsiTheme="majorBidi" w:cstheme="majorBidi"/>
          <w:sz w:val="24"/>
          <w:szCs w:val="24"/>
        </w:rPr>
        <w:t xml:space="preserve">. This can be </w:t>
      </w:r>
      <w:del w:id="365" w:author="AzarComp" w:date="2022-01-25T03:00:00Z">
        <w:r w:rsidR="000B2E51" w:rsidRPr="000B2E51" w:rsidDel="00145D2D">
          <w:rPr>
            <w:rFonts w:asciiTheme="majorBidi" w:hAnsiTheme="majorBidi" w:cstheme="majorBidi"/>
            <w:sz w:val="24"/>
            <w:szCs w:val="24"/>
          </w:rPr>
          <w:delText>attributed</w:delText>
        </w:r>
      </w:del>
      <w:ins w:id="366" w:author="AzarComp" w:date="2022-01-25T03:00:00Z">
        <w:r w:rsidR="00145D2D" w:rsidRPr="000B2E51">
          <w:rPr>
            <w:rFonts w:asciiTheme="majorBidi" w:hAnsiTheme="majorBidi" w:cstheme="majorBidi"/>
            <w:sz w:val="24"/>
            <w:szCs w:val="24"/>
          </w:rPr>
          <w:t>credited</w:t>
        </w:r>
      </w:ins>
      <w:r w:rsidR="000B2E51" w:rsidRPr="000B2E51">
        <w:rPr>
          <w:rFonts w:asciiTheme="majorBidi" w:hAnsiTheme="majorBidi" w:cstheme="majorBidi"/>
          <w:sz w:val="24"/>
          <w:szCs w:val="24"/>
        </w:rPr>
        <w:t xml:space="preserve"> to the higher activity of A</w:t>
      </w:r>
      <w:r w:rsidR="000B2E51">
        <w:rPr>
          <w:rFonts w:asciiTheme="majorBidi" w:hAnsiTheme="majorBidi" w:cstheme="majorBidi"/>
          <w:sz w:val="24"/>
          <w:szCs w:val="24"/>
        </w:rPr>
        <w:t>g</w:t>
      </w:r>
      <w:r w:rsidR="000B2E51" w:rsidRPr="000B2E51">
        <w:rPr>
          <w:rFonts w:asciiTheme="majorBidi" w:hAnsiTheme="majorBidi" w:cstheme="majorBidi"/>
          <w:sz w:val="24"/>
          <w:szCs w:val="24"/>
        </w:rPr>
        <w:t xml:space="preserve">Pd alloys which occurs as a result of </w:t>
      </w:r>
      <w:del w:id="367" w:author="AzarComp" w:date="2022-01-21T11:44:00Z">
        <w:r w:rsidR="000B2E51" w:rsidRPr="000B2E51" w:rsidDel="00DA5B51">
          <w:rPr>
            <w:rFonts w:asciiTheme="majorBidi" w:hAnsiTheme="majorBidi" w:cstheme="majorBidi"/>
            <w:sz w:val="24"/>
            <w:szCs w:val="24"/>
          </w:rPr>
          <w:delText>strong</w:delText>
        </w:r>
      </w:del>
      <w:proofErr w:type="spellStart"/>
      <w:ins w:id="368" w:author="AzarComp" w:date="2022-01-21T11:44:00Z">
        <w:r w:rsidR="00DA5B51" w:rsidRPr="000B2E51">
          <w:rPr>
            <w:rFonts w:asciiTheme="majorBidi" w:hAnsiTheme="majorBidi" w:cstheme="majorBidi"/>
            <w:sz w:val="24"/>
            <w:szCs w:val="24"/>
          </w:rPr>
          <w:t>stout</w:t>
        </w:r>
      </w:ins>
      <w:del w:id="369" w:author="AzarComp" w:date="2022-01-21T11:46:00Z">
        <w:r w:rsidR="000B2E51" w:rsidRPr="000B2E51" w:rsidDel="00DA5B51">
          <w:rPr>
            <w:rFonts w:asciiTheme="majorBidi" w:hAnsiTheme="majorBidi" w:cstheme="majorBidi"/>
            <w:sz w:val="24"/>
            <w:szCs w:val="24"/>
          </w:rPr>
          <w:delText xml:space="preserve"> </w:delText>
        </w:r>
      </w:del>
      <w:ins w:id="370" w:author="AzarComp" w:date="2022-01-21T11:46:00Z">
        <w:r w:rsidR="00DA5B51" w:rsidRPr="00DA5B51">
          <w:rPr>
            <w:rFonts w:asciiTheme="majorBidi" w:hAnsiTheme="majorBidi" w:cstheme="majorBidi"/>
            <w:sz w:val="24"/>
            <w:szCs w:val="24"/>
          </w:rPr>
          <w:t>interplays</w:t>
        </w:r>
      </w:ins>
      <w:proofErr w:type="spellEnd"/>
      <w:del w:id="371" w:author="AzarComp" w:date="2022-01-21T11:46:00Z">
        <w:r w:rsidR="000B2E51" w:rsidRPr="000B2E51" w:rsidDel="00DA5B51">
          <w:rPr>
            <w:rFonts w:asciiTheme="majorBidi" w:hAnsiTheme="majorBidi" w:cstheme="majorBidi"/>
            <w:sz w:val="24"/>
            <w:szCs w:val="24"/>
          </w:rPr>
          <w:delText>interactions</w:delText>
        </w:r>
      </w:del>
      <w:r w:rsidR="000B2E51" w:rsidRPr="000B2E51">
        <w:rPr>
          <w:rFonts w:asciiTheme="majorBidi" w:hAnsiTheme="majorBidi" w:cstheme="majorBidi"/>
          <w:sz w:val="24"/>
          <w:szCs w:val="24"/>
        </w:rPr>
        <w:t xml:space="preserve"> and charge redistribution </w:t>
      </w:r>
      <w:ins w:id="372" w:author="AzarComp" w:date="2022-01-21T11:47:00Z">
        <w:r w:rsidR="00DA5B51" w:rsidRPr="00DA5B51">
          <w:rPr>
            <w:rFonts w:asciiTheme="majorBidi" w:hAnsiTheme="majorBidi" w:cstheme="majorBidi"/>
            <w:sz w:val="24"/>
            <w:szCs w:val="24"/>
          </w:rPr>
          <w:t>betwixt</w:t>
        </w:r>
      </w:ins>
      <w:del w:id="373" w:author="AzarComp" w:date="2022-01-21T11:47:00Z">
        <w:r w:rsidR="000B2E51" w:rsidRPr="000B2E51" w:rsidDel="00DA5B51">
          <w:rPr>
            <w:rFonts w:asciiTheme="majorBidi" w:hAnsiTheme="majorBidi" w:cstheme="majorBidi"/>
            <w:sz w:val="24"/>
            <w:szCs w:val="24"/>
          </w:rPr>
          <w:delText>between</w:delText>
        </w:r>
      </w:del>
      <w:r w:rsidR="000B2E51" w:rsidRPr="000B2E51">
        <w:rPr>
          <w:rFonts w:asciiTheme="majorBidi" w:hAnsiTheme="majorBidi" w:cstheme="majorBidi"/>
          <w:sz w:val="24"/>
          <w:szCs w:val="24"/>
        </w:rPr>
        <w:t xml:space="preserve"> Ag and Pd and thus accelerate</w:t>
      </w:r>
      <w:del w:id="374" w:author="AzarComp" w:date="2022-01-21T11:43:00Z">
        <w:r w:rsidR="000B2E51" w:rsidRPr="000B2E51" w:rsidDel="00DA5B51">
          <w:rPr>
            <w:rFonts w:asciiTheme="majorBidi" w:hAnsiTheme="majorBidi" w:cstheme="majorBidi"/>
            <w:sz w:val="24"/>
            <w:szCs w:val="24"/>
          </w:rPr>
          <w:delText>s</w:delText>
        </w:r>
      </w:del>
      <w:r w:rsidR="000B2E51" w:rsidRPr="000B2E51">
        <w:rPr>
          <w:rFonts w:asciiTheme="majorBidi" w:hAnsiTheme="majorBidi" w:cstheme="majorBidi"/>
          <w:sz w:val="24"/>
          <w:szCs w:val="24"/>
        </w:rPr>
        <w:t xml:space="preserve"> the photocatalytic dehydrogenation of FA.</w:t>
      </w:r>
      <w:r w:rsidR="003609A1" w:rsidRPr="003609A1">
        <w:t xml:space="preserve"> </w:t>
      </w:r>
      <w:r w:rsidR="003609A1" w:rsidRPr="003609A1">
        <w:rPr>
          <w:rFonts w:asciiTheme="majorBidi" w:hAnsiTheme="majorBidi" w:cstheme="majorBidi"/>
          <w:sz w:val="24"/>
          <w:szCs w:val="24"/>
        </w:rPr>
        <w:t xml:space="preserve">Figure </w:t>
      </w:r>
      <w:r w:rsidR="00284698">
        <w:rPr>
          <w:rFonts w:asciiTheme="majorBidi" w:hAnsiTheme="majorBidi" w:cstheme="majorBidi"/>
          <w:sz w:val="24"/>
          <w:szCs w:val="24"/>
        </w:rPr>
        <w:t>6</w:t>
      </w:r>
      <w:r w:rsidR="003609A1" w:rsidRPr="003609A1">
        <w:rPr>
          <w:rFonts w:asciiTheme="majorBidi" w:hAnsiTheme="majorBidi" w:cstheme="majorBidi"/>
          <w:sz w:val="24"/>
          <w:szCs w:val="24"/>
        </w:rPr>
        <w:t xml:space="preserve">c </w:t>
      </w:r>
      <w:del w:id="375" w:author="AzarComp" w:date="2022-01-21T11:49:00Z">
        <w:r w:rsidR="003609A1" w:rsidRPr="003609A1" w:rsidDel="00411FF5">
          <w:rPr>
            <w:rFonts w:asciiTheme="majorBidi" w:hAnsiTheme="majorBidi" w:cstheme="majorBidi"/>
            <w:sz w:val="24"/>
            <w:szCs w:val="24"/>
          </w:rPr>
          <w:delText>shows</w:delText>
        </w:r>
      </w:del>
      <w:ins w:id="376" w:author="AzarComp" w:date="2022-01-21T11:49:00Z">
        <w:r w:rsidR="00411FF5" w:rsidRPr="003609A1">
          <w:rPr>
            <w:rFonts w:asciiTheme="majorBidi" w:hAnsiTheme="majorBidi" w:cstheme="majorBidi"/>
            <w:sz w:val="24"/>
            <w:szCs w:val="24"/>
          </w:rPr>
          <w:t>illustrations</w:t>
        </w:r>
      </w:ins>
      <w:r w:rsidR="003609A1" w:rsidRPr="003609A1">
        <w:rPr>
          <w:rFonts w:asciiTheme="majorBidi" w:hAnsiTheme="majorBidi" w:cstheme="majorBidi"/>
          <w:sz w:val="24"/>
          <w:szCs w:val="24"/>
        </w:rPr>
        <w:t xml:space="preserve"> the TOFs value versus the ratio of Ag</w:t>
      </w:r>
      <w:del w:id="377" w:author="AzarComp" w:date="2022-01-21T11:49:00Z">
        <w:r w:rsidR="003609A1" w:rsidRPr="003609A1" w:rsidDel="00411FF5">
          <w:rPr>
            <w:rFonts w:asciiTheme="majorBidi" w:hAnsiTheme="majorBidi" w:cstheme="majorBidi"/>
            <w:sz w:val="24"/>
            <w:szCs w:val="24"/>
          </w:rPr>
          <w:delText>/</w:delText>
        </w:r>
      </w:del>
      <w:ins w:id="378" w:author="AzarComp" w:date="2022-01-21T11:49:00Z">
        <w:r w:rsidR="00411FF5">
          <w:rPr>
            <w:rFonts w:asciiTheme="majorBidi" w:hAnsiTheme="majorBidi" w:cstheme="majorBidi"/>
            <w:sz w:val="24"/>
            <w:szCs w:val="24"/>
          </w:rPr>
          <w:t>:</w:t>
        </w:r>
      </w:ins>
      <w:r w:rsidR="003609A1" w:rsidRPr="003609A1">
        <w:rPr>
          <w:rFonts w:asciiTheme="majorBidi" w:hAnsiTheme="majorBidi" w:cstheme="majorBidi"/>
          <w:sz w:val="24"/>
          <w:szCs w:val="24"/>
        </w:rPr>
        <w:t>Pd for the SLCN-supported photocatalysts in both dark and visible light conditions.</w:t>
      </w:r>
      <w:r w:rsidR="003609A1" w:rsidRPr="003609A1">
        <w:t xml:space="preserve"> </w:t>
      </w:r>
      <w:r w:rsidR="00E37EB3" w:rsidRPr="00E37EB3">
        <w:rPr>
          <w:rFonts w:asciiTheme="majorBidi" w:hAnsiTheme="majorBidi" w:cstheme="majorBidi"/>
          <w:sz w:val="24"/>
          <w:szCs w:val="24"/>
        </w:rPr>
        <w:t>Specifically, A</w:t>
      </w:r>
      <w:r w:rsidR="00E37EB3">
        <w:rPr>
          <w:rFonts w:asciiTheme="majorBidi" w:hAnsiTheme="majorBidi" w:cstheme="majorBidi"/>
          <w:sz w:val="24"/>
          <w:szCs w:val="24"/>
        </w:rPr>
        <w:t>g</w:t>
      </w:r>
      <w:r w:rsidR="00E37EB3" w:rsidRPr="00E37EB3">
        <w:rPr>
          <w:rFonts w:asciiTheme="majorBidi" w:hAnsiTheme="majorBidi" w:cstheme="majorBidi"/>
          <w:sz w:val="24"/>
          <w:szCs w:val="24"/>
          <w:vertAlign w:val="subscript"/>
        </w:rPr>
        <w:t>1</w:t>
      </w:r>
      <w:r w:rsidR="00E37EB3" w:rsidRPr="00E37EB3">
        <w:rPr>
          <w:rFonts w:asciiTheme="majorBidi" w:hAnsiTheme="majorBidi" w:cstheme="majorBidi"/>
          <w:sz w:val="24"/>
          <w:szCs w:val="24"/>
        </w:rPr>
        <w:t>Pd</w:t>
      </w:r>
      <w:r w:rsidR="00E37EB3" w:rsidRPr="00E37EB3">
        <w:rPr>
          <w:rFonts w:asciiTheme="majorBidi" w:hAnsiTheme="majorBidi" w:cstheme="majorBidi"/>
          <w:sz w:val="24"/>
          <w:szCs w:val="24"/>
          <w:vertAlign w:val="subscript"/>
        </w:rPr>
        <w:t>1</w:t>
      </w:r>
      <w:r w:rsidR="00E37EB3" w:rsidRPr="00E37EB3">
        <w:rPr>
          <w:rFonts w:asciiTheme="majorBidi" w:hAnsiTheme="majorBidi" w:cstheme="majorBidi"/>
          <w:sz w:val="24"/>
          <w:szCs w:val="24"/>
        </w:rPr>
        <w:t>/</w:t>
      </w:r>
      <w:r w:rsidR="00E37EB3">
        <w:rPr>
          <w:rFonts w:asciiTheme="majorBidi" w:hAnsiTheme="majorBidi" w:cstheme="majorBidi"/>
          <w:sz w:val="24"/>
          <w:szCs w:val="24"/>
        </w:rPr>
        <w:t>SL</w:t>
      </w:r>
      <w:r w:rsidR="00E37EB3" w:rsidRPr="00E37EB3">
        <w:rPr>
          <w:rFonts w:asciiTheme="majorBidi" w:hAnsiTheme="majorBidi" w:cstheme="majorBidi"/>
          <w:sz w:val="24"/>
          <w:szCs w:val="24"/>
        </w:rPr>
        <w:t xml:space="preserve">CN disclosed the </w:t>
      </w:r>
      <w:ins w:id="379" w:author="AzarComp" w:date="2022-01-21T12:00:00Z">
        <w:r w:rsidR="00893BBD" w:rsidRPr="00893BBD">
          <w:rPr>
            <w:rFonts w:asciiTheme="majorBidi" w:hAnsiTheme="majorBidi" w:cstheme="majorBidi"/>
            <w:sz w:val="24"/>
            <w:szCs w:val="24"/>
          </w:rPr>
          <w:t>upmost</w:t>
        </w:r>
      </w:ins>
      <w:del w:id="380" w:author="AzarComp" w:date="2022-01-21T12:00:00Z">
        <w:r w:rsidR="00E37EB3" w:rsidRPr="00E37EB3" w:rsidDel="00893BBD">
          <w:rPr>
            <w:rFonts w:asciiTheme="majorBidi" w:hAnsiTheme="majorBidi" w:cstheme="majorBidi"/>
            <w:sz w:val="24"/>
            <w:szCs w:val="24"/>
          </w:rPr>
          <w:delText>highest</w:delText>
        </w:r>
      </w:del>
      <w:r w:rsidR="00E37EB3" w:rsidRPr="00E37EB3">
        <w:rPr>
          <w:rFonts w:asciiTheme="majorBidi" w:hAnsiTheme="majorBidi" w:cstheme="majorBidi"/>
          <w:sz w:val="24"/>
          <w:szCs w:val="24"/>
        </w:rPr>
        <w:t xml:space="preserve"> activity with a </w:t>
      </w:r>
      <w:del w:id="381" w:author="AzarComp" w:date="2022-01-21T12:02:00Z">
        <w:r w:rsidR="00E37EB3" w:rsidRPr="00E37EB3" w:rsidDel="00893BBD">
          <w:rPr>
            <w:rFonts w:asciiTheme="majorBidi" w:hAnsiTheme="majorBidi" w:cstheme="majorBidi"/>
            <w:sz w:val="24"/>
            <w:szCs w:val="24"/>
          </w:rPr>
          <w:delText xml:space="preserve">high </w:delText>
        </w:r>
      </w:del>
      <w:r w:rsidR="00E37EB3" w:rsidRPr="00E37EB3">
        <w:rPr>
          <w:rFonts w:asciiTheme="majorBidi" w:hAnsiTheme="majorBidi" w:cstheme="majorBidi"/>
          <w:sz w:val="24"/>
          <w:szCs w:val="24"/>
        </w:rPr>
        <w:t xml:space="preserve">TOF value of </w:t>
      </w:r>
      <w:del w:id="382" w:author="AzarComp" w:date="2022-02-26T04:40:00Z">
        <w:r w:rsidR="00E37EB3" w:rsidDel="00BE5541">
          <w:rPr>
            <w:rFonts w:asciiTheme="majorBidi" w:hAnsiTheme="majorBidi" w:cstheme="majorBidi"/>
            <w:sz w:val="24"/>
            <w:szCs w:val="24"/>
          </w:rPr>
          <w:delText>134</w:delText>
        </w:r>
        <w:r w:rsidR="00E37EB3" w:rsidRPr="00E37EB3" w:rsidDel="00BE5541">
          <w:rPr>
            <w:rFonts w:asciiTheme="majorBidi" w:hAnsiTheme="majorBidi" w:cstheme="majorBidi"/>
            <w:sz w:val="24"/>
            <w:szCs w:val="24"/>
          </w:rPr>
          <w:delText xml:space="preserve"> </w:delText>
        </w:r>
      </w:del>
      <w:ins w:id="383" w:author="AzarComp" w:date="2022-02-26T04:40:00Z">
        <w:r w:rsidR="00BE5541">
          <w:rPr>
            <w:rFonts w:asciiTheme="majorBidi" w:hAnsiTheme="majorBidi" w:cstheme="majorBidi"/>
            <w:sz w:val="24"/>
            <w:szCs w:val="24"/>
          </w:rPr>
          <w:t>224</w:t>
        </w:r>
        <w:r w:rsidR="00BE5541" w:rsidRPr="00E37EB3">
          <w:rPr>
            <w:rFonts w:asciiTheme="majorBidi" w:hAnsiTheme="majorBidi" w:cstheme="majorBidi"/>
            <w:sz w:val="24"/>
            <w:szCs w:val="24"/>
          </w:rPr>
          <w:t xml:space="preserve"> </w:t>
        </w:r>
      </w:ins>
      <w:r w:rsidR="00E37EB3" w:rsidRPr="00E37EB3">
        <w:rPr>
          <w:rFonts w:asciiTheme="majorBidi" w:hAnsiTheme="majorBidi" w:cstheme="majorBidi"/>
          <w:sz w:val="24"/>
          <w:szCs w:val="24"/>
        </w:rPr>
        <w:t>h</w:t>
      </w:r>
      <w:r w:rsidR="00E37EB3" w:rsidRPr="00E37EB3">
        <w:rPr>
          <w:rFonts w:asciiTheme="majorBidi" w:hAnsiTheme="majorBidi" w:cstheme="majorBidi"/>
          <w:sz w:val="24"/>
          <w:szCs w:val="24"/>
          <w:vertAlign w:val="superscript"/>
        </w:rPr>
        <w:t>-1</w:t>
      </w:r>
      <w:r w:rsidR="00E37EB3" w:rsidRPr="00E37EB3">
        <w:rPr>
          <w:rFonts w:asciiTheme="majorBidi" w:hAnsiTheme="majorBidi" w:cstheme="majorBidi"/>
          <w:sz w:val="24"/>
          <w:szCs w:val="24"/>
        </w:rPr>
        <w:t xml:space="preserve"> under visible light irradiation.</w:t>
      </w:r>
      <w:r w:rsidR="00405524" w:rsidRPr="00405524">
        <w:t xml:space="preserve"> </w:t>
      </w:r>
      <w:r w:rsidR="00405524" w:rsidRPr="00405524">
        <w:rPr>
          <w:rFonts w:asciiTheme="majorBidi" w:hAnsiTheme="majorBidi" w:cstheme="majorBidi"/>
          <w:sz w:val="24"/>
          <w:szCs w:val="24"/>
        </w:rPr>
        <w:t>The highest TOF value in the dark condition was also obtained for Pd/SLCN, which was equal to 53</w:t>
      </w:r>
      <w:r w:rsidR="00405524">
        <w:rPr>
          <w:rFonts w:asciiTheme="majorBidi" w:hAnsiTheme="majorBidi" w:cstheme="majorBidi"/>
          <w:sz w:val="24"/>
          <w:szCs w:val="24"/>
        </w:rPr>
        <w:t xml:space="preserve"> </w:t>
      </w:r>
      <w:r w:rsidR="00405524" w:rsidRPr="00E37EB3">
        <w:rPr>
          <w:rFonts w:asciiTheme="majorBidi" w:hAnsiTheme="majorBidi" w:cstheme="majorBidi"/>
          <w:sz w:val="24"/>
          <w:szCs w:val="24"/>
        </w:rPr>
        <w:t>h</w:t>
      </w:r>
      <w:r w:rsidR="00405524" w:rsidRPr="00E37EB3">
        <w:rPr>
          <w:rFonts w:asciiTheme="majorBidi" w:hAnsiTheme="majorBidi" w:cstheme="majorBidi"/>
          <w:sz w:val="24"/>
          <w:szCs w:val="24"/>
          <w:vertAlign w:val="superscript"/>
        </w:rPr>
        <w:t>-1</w:t>
      </w:r>
      <w:r w:rsidR="00405524" w:rsidRPr="00405524">
        <w:rPr>
          <w:rFonts w:asciiTheme="majorBidi" w:hAnsiTheme="majorBidi" w:cstheme="majorBidi"/>
          <w:sz w:val="24"/>
          <w:szCs w:val="24"/>
        </w:rPr>
        <w:t xml:space="preserve">. </w:t>
      </w:r>
      <w:r w:rsidR="00231330" w:rsidRPr="00231330">
        <w:rPr>
          <w:rFonts w:asciiTheme="majorBidi" w:hAnsiTheme="majorBidi" w:cstheme="majorBidi"/>
          <w:sz w:val="24"/>
          <w:szCs w:val="24"/>
        </w:rPr>
        <w:t>The results specify that alloying Ag with Pd leads to a synergistic effect and thus increases the activity of the desired photocatalyst.</w:t>
      </w:r>
      <w:r w:rsidR="009A2A6A" w:rsidRPr="009A2A6A">
        <w:t xml:space="preserve"> </w:t>
      </w:r>
      <w:r w:rsidR="009A2A6A" w:rsidRPr="009A2A6A">
        <w:rPr>
          <w:rFonts w:asciiTheme="majorBidi" w:hAnsiTheme="majorBidi" w:cstheme="majorBidi"/>
          <w:sz w:val="24"/>
          <w:szCs w:val="24"/>
        </w:rPr>
        <w:t>Accordingly, Ag</w:t>
      </w:r>
      <w:r w:rsidR="009A2A6A" w:rsidRPr="009A2A6A">
        <w:rPr>
          <w:rFonts w:asciiTheme="majorBidi" w:hAnsiTheme="majorBidi" w:cstheme="majorBidi"/>
          <w:sz w:val="24"/>
          <w:szCs w:val="24"/>
          <w:vertAlign w:val="subscript"/>
        </w:rPr>
        <w:t>1</w:t>
      </w:r>
      <w:r w:rsidR="009A2A6A" w:rsidRPr="009A2A6A">
        <w:rPr>
          <w:rFonts w:asciiTheme="majorBidi" w:hAnsiTheme="majorBidi" w:cstheme="majorBidi"/>
          <w:sz w:val="24"/>
          <w:szCs w:val="24"/>
        </w:rPr>
        <w:t>Pd</w:t>
      </w:r>
      <w:r w:rsidR="009A2A6A" w:rsidRPr="009A2A6A">
        <w:rPr>
          <w:rFonts w:asciiTheme="majorBidi" w:hAnsiTheme="majorBidi" w:cstheme="majorBidi"/>
          <w:sz w:val="24"/>
          <w:szCs w:val="24"/>
          <w:vertAlign w:val="subscript"/>
        </w:rPr>
        <w:t>1</w:t>
      </w:r>
      <w:r w:rsidR="009A2A6A" w:rsidRPr="009A2A6A">
        <w:rPr>
          <w:rFonts w:asciiTheme="majorBidi" w:hAnsiTheme="majorBidi" w:cstheme="majorBidi"/>
          <w:sz w:val="24"/>
          <w:szCs w:val="24"/>
        </w:rPr>
        <w:t>/SLCN was the best photocatalyst among the catalysts we studied for the evolution of hydrogen from the FA.</w:t>
      </w:r>
    </w:p>
    <w:p w14:paraId="3ECB0180" w14:textId="01A5D641" w:rsidR="00EE68A3" w:rsidRDefault="00CD6847" w:rsidP="00284698">
      <w:pPr>
        <w:spacing w:after="0" w:line="360" w:lineRule="auto"/>
        <w:jc w:val="center"/>
        <w:rPr>
          <w:rFonts w:asciiTheme="majorBidi" w:hAnsiTheme="majorBidi" w:cstheme="majorBidi"/>
          <w:sz w:val="24"/>
          <w:szCs w:val="24"/>
        </w:rPr>
      </w:pPr>
      <w:del w:id="384" w:author="AzarComp" w:date="2022-02-26T04:40:00Z">
        <w:r w:rsidDel="00BE5541">
          <w:rPr>
            <w:rFonts w:asciiTheme="majorBidi" w:hAnsiTheme="majorBidi" w:cstheme="majorBidi"/>
            <w:noProof/>
            <w:sz w:val="24"/>
            <w:szCs w:val="24"/>
          </w:rPr>
          <w:drawing>
            <wp:inline distT="0" distB="0" distL="0" distR="0" wp14:anchorId="1E04EEFC" wp14:editId="3E19251F">
              <wp:extent cx="5991225" cy="191931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910" r="3809"/>
                      <a:stretch/>
                    </pic:blipFill>
                    <pic:spPr bwMode="auto">
                      <a:xfrm>
                        <a:off x="0" y="0"/>
                        <a:ext cx="6011765" cy="1925896"/>
                      </a:xfrm>
                      <a:prstGeom prst="rect">
                        <a:avLst/>
                      </a:prstGeom>
                      <a:noFill/>
                      <a:ln>
                        <a:noFill/>
                      </a:ln>
                      <a:extLst>
                        <a:ext uri="{53640926-AAD7-44D8-BBD7-CCE9431645EC}">
                          <a14:shadowObscured xmlns:a14="http://schemas.microsoft.com/office/drawing/2010/main"/>
                        </a:ext>
                      </a:extLst>
                    </pic:spPr>
                  </pic:pic>
                </a:graphicData>
              </a:graphic>
            </wp:inline>
          </w:drawing>
        </w:r>
      </w:del>
      <w:ins w:id="385" w:author="AzarComp" w:date="2022-02-26T05:21:00Z">
        <w:r w:rsidR="00297906">
          <w:rPr>
            <w:rFonts w:asciiTheme="majorBidi" w:hAnsiTheme="majorBidi" w:cstheme="majorBidi"/>
            <w:noProof/>
            <w:sz w:val="24"/>
            <w:szCs w:val="24"/>
          </w:rPr>
          <w:drawing>
            <wp:inline distT="0" distB="0" distL="0" distR="0" wp14:anchorId="4C31D3AD" wp14:editId="433694FC">
              <wp:extent cx="6557147" cy="1971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59391" cy="1971715"/>
                      </a:xfrm>
                      <a:prstGeom prst="rect">
                        <a:avLst/>
                      </a:prstGeom>
                      <a:noFill/>
                    </pic:spPr>
                  </pic:pic>
                </a:graphicData>
              </a:graphic>
            </wp:inline>
          </w:drawing>
        </w:r>
      </w:ins>
    </w:p>
    <w:p w14:paraId="2C184B70" w14:textId="4E6C4377" w:rsidR="00284698" w:rsidRPr="00284698" w:rsidRDefault="00284698" w:rsidP="0063621E">
      <w:pPr>
        <w:spacing w:after="0" w:line="360" w:lineRule="auto"/>
        <w:jc w:val="both"/>
        <w:rPr>
          <w:rFonts w:asciiTheme="majorBidi" w:hAnsiTheme="majorBidi" w:cstheme="majorBidi"/>
        </w:rPr>
      </w:pPr>
      <w:r w:rsidRPr="00284698">
        <w:rPr>
          <w:rFonts w:asciiTheme="majorBidi" w:hAnsiTheme="majorBidi" w:cstheme="majorBidi"/>
          <w:b/>
          <w:bCs/>
        </w:rPr>
        <w:t>Fig 6.</w:t>
      </w:r>
      <w:r w:rsidRPr="00284698">
        <w:rPr>
          <w:rFonts w:asciiTheme="majorBidi" w:hAnsiTheme="majorBidi" w:cstheme="majorBidi"/>
        </w:rPr>
        <w:t xml:space="preserve"> (a)</w:t>
      </w:r>
      <w:r w:rsidR="00277066" w:rsidRPr="00277066">
        <w:rPr>
          <w:rStyle w:val="Heading3Char"/>
          <w:rFonts w:eastAsiaTheme="minorHAnsi"/>
        </w:rPr>
        <w:t xml:space="preserve"> </w:t>
      </w:r>
      <w:r w:rsidR="00277066" w:rsidRPr="00277066">
        <w:rPr>
          <w:rFonts w:ascii="Times New Roman" w:hAnsi="Times New Roman" w:cs="Times New Roman"/>
          <w:color w:val="000000"/>
        </w:rPr>
        <w:t xml:space="preserve">Time-dependent gas evolution </w:t>
      </w:r>
      <w:r w:rsidR="00277066">
        <w:rPr>
          <w:rFonts w:ascii="Times New Roman" w:hAnsi="Times New Roman" w:cs="Times New Roman"/>
          <w:color w:val="000000"/>
        </w:rPr>
        <w:t>plot</w:t>
      </w:r>
      <w:r w:rsidR="00277066" w:rsidRPr="00277066">
        <w:rPr>
          <w:rFonts w:ascii="Times New Roman" w:hAnsi="Times New Roman" w:cs="Times New Roman"/>
          <w:color w:val="000000"/>
        </w:rPr>
        <w:t xml:space="preserve">s from </w:t>
      </w:r>
      <w:r w:rsidR="00277066">
        <w:rPr>
          <w:rFonts w:ascii="Times New Roman" w:hAnsi="Times New Roman" w:cs="Times New Roman"/>
          <w:color w:val="000000"/>
        </w:rPr>
        <w:t>FA</w:t>
      </w:r>
      <w:r w:rsidR="00277066" w:rsidRPr="00277066">
        <w:rPr>
          <w:rFonts w:ascii="Times New Roman" w:hAnsi="Times New Roman" w:cs="Times New Roman"/>
          <w:color w:val="000000"/>
        </w:rPr>
        <w:t xml:space="preserve"> in the dark at </w:t>
      </w:r>
      <w:del w:id="386" w:author="AzarComp" w:date="2022-01-21T12:06:00Z">
        <w:r w:rsidR="00277066" w:rsidDel="00582533">
          <w:rPr>
            <w:rFonts w:ascii="Times New Roman" w:hAnsi="Times New Roman" w:cs="Times New Roman"/>
            <w:color w:val="000000"/>
          </w:rPr>
          <w:delText>25</w:delText>
        </w:r>
        <w:r w:rsidR="00277066" w:rsidRPr="00277066" w:rsidDel="00582533">
          <w:rPr>
            <w:rFonts w:ascii="Times New Roman" w:hAnsi="Times New Roman" w:cs="Times New Roman"/>
            <w:color w:val="000000"/>
          </w:rPr>
          <w:delText xml:space="preserve"> </w:delText>
        </w:r>
      </w:del>
      <w:ins w:id="387" w:author="AzarComp" w:date="2022-01-21T12:07:00Z">
        <w:r w:rsidR="00582533">
          <w:rPr>
            <w:rFonts w:ascii="Times New Roman" w:hAnsi="Times New Roman" w:cs="Times New Roman"/>
            <w:color w:val="000000"/>
          </w:rPr>
          <w:t>~</w:t>
        </w:r>
      </w:ins>
      <w:ins w:id="388" w:author="AzarComp" w:date="2022-01-21T12:06:00Z">
        <w:r w:rsidR="00582533">
          <w:rPr>
            <w:rFonts w:ascii="Times New Roman" w:hAnsi="Times New Roman" w:cs="Times New Roman"/>
            <w:color w:val="000000"/>
          </w:rPr>
          <w:t>30</w:t>
        </w:r>
        <w:r w:rsidR="00582533" w:rsidRPr="00277066">
          <w:rPr>
            <w:rFonts w:ascii="Times New Roman" w:hAnsi="Times New Roman" w:cs="Times New Roman"/>
            <w:color w:val="000000"/>
          </w:rPr>
          <w:t xml:space="preserve"> </w:t>
        </w:r>
      </w:ins>
      <w:r w:rsidR="00277066" w:rsidRPr="00277066">
        <w:rPr>
          <w:rFonts w:ascii="Times New Roman" w:hAnsi="Times New Roman" w:cs="Times New Roman"/>
          <w:color w:val="000000"/>
          <w:vertAlign w:val="superscript"/>
        </w:rPr>
        <w:t>o</w:t>
      </w:r>
      <w:r w:rsidR="00277066">
        <w:rPr>
          <w:rFonts w:ascii="Times New Roman" w:hAnsi="Times New Roman" w:cs="Times New Roman"/>
          <w:color w:val="000000"/>
        </w:rPr>
        <w:t xml:space="preserve">C, </w:t>
      </w:r>
      <w:r w:rsidR="00277066" w:rsidRPr="00277066">
        <w:rPr>
          <w:rFonts w:ascii="Times New Roman" w:hAnsi="Times New Roman" w:cs="Times New Roman"/>
          <w:color w:val="000000"/>
        </w:rPr>
        <w:t xml:space="preserve">(b) in the </w:t>
      </w:r>
      <w:del w:id="389" w:author="AzarComp" w:date="2022-01-25T03:02:00Z">
        <w:r w:rsidR="00277066" w:rsidDel="00145D2D">
          <w:rPr>
            <w:rFonts w:ascii="Times New Roman" w:hAnsi="Times New Roman" w:cs="Times New Roman"/>
            <w:color w:val="000000"/>
          </w:rPr>
          <w:delText xml:space="preserve">visible </w:delText>
        </w:r>
      </w:del>
      <w:r w:rsidR="00277066">
        <w:rPr>
          <w:rFonts w:ascii="Times New Roman" w:hAnsi="Times New Roman" w:cs="Times New Roman"/>
          <w:color w:val="000000"/>
        </w:rPr>
        <w:t>light</w:t>
      </w:r>
      <w:r w:rsidR="00277066" w:rsidRPr="00277066">
        <w:rPr>
          <w:rFonts w:ascii="Times New Roman" w:hAnsi="Times New Roman" w:cs="Times New Roman"/>
          <w:color w:val="000000"/>
        </w:rPr>
        <w:t xml:space="preserve"> </w:t>
      </w:r>
      <w:r w:rsidR="0063621E" w:rsidRPr="00277066">
        <w:rPr>
          <w:rFonts w:ascii="Times New Roman" w:hAnsi="Times New Roman" w:cs="Times New Roman"/>
          <w:color w:val="000000"/>
        </w:rPr>
        <w:t xml:space="preserve">irradiation </w:t>
      </w:r>
      <w:r w:rsidR="00277066" w:rsidRPr="00277066">
        <w:rPr>
          <w:rFonts w:ascii="Times New Roman" w:hAnsi="Times New Roman" w:cs="Times New Roman"/>
          <w:color w:val="000000"/>
        </w:rPr>
        <w:t xml:space="preserve">at </w:t>
      </w:r>
      <w:ins w:id="390" w:author="AzarComp" w:date="2022-01-21T12:07:00Z">
        <w:r w:rsidR="00582533" w:rsidRPr="00582533">
          <w:rPr>
            <w:rFonts w:ascii="Times New Roman" w:hAnsi="Times New Roman" w:cs="Times New Roman"/>
            <w:color w:val="000000"/>
          </w:rPr>
          <w:t>~30</w:t>
        </w:r>
      </w:ins>
      <w:del w:id="391" w:author="AzarComp" w:date="2022-01-21T12:07:00Z">
        <w:r w:rsidR="00277066" w:rsidDel="00582533">
          <w:rPr>
            <w:rFonts w:ascii="Times New Roman" w:hAnsi="Times New Roman" w:cs="Times New Roman"/>
            <w:color w:val="000000"/>
          </w:rPr>
          <w:delText>25</w:delText>
        </w:r>
      </w:del>
      <w:r w:rsidR="00277066" w:rsidRPr="00277066">
        <w:rPr>
          <w:rFonts w:ascii="Times New Roman" w:hAnsi="Times New Roman" w:cs="Times New Roman"/>
          <w:color w:val="000000"/>
        </w:rPr>
        <w:t xml:space="preserve"> </w:t>
      </w:r>
      <w:r w:rsidR="00277066" w:rsidRPr="00277066">
        <w:rPr>
          <w:rFonts w:ascii="Times New Roman" w:hAnsi="Times New Roman" w:cs="Times New Roman"/>
          <w:color w:val="000000"/>
          <w:vertAlign w:val="superscript"/>
        </w:rPr>
        <w:t>o</w:t>
      </w:r>
      <w:r w:rsidR="00277066">
        <w:rPr>
          <w:rFonts w:ascii="Times New Roman" w:hAnsi="Times New Roman" w:cs="Times New Roman"/>
          <w:color w:val="000000"/>
        </w:rPr>
        <w:t>C</w:t>
      </w:r>
      <w:r w:rsidR="0063621E">
        <w:rPr>
          <w:rFonts w:ascii="Times New Roman" w:hAnsi="Times New Roman" w:cs="Times New Roman"/>
          <w:color w:val="000000"/>
        </w:rPr>
        <w:t xml:space="preserve"> and </w:t>
      </w:r>
      <w:r w:rsidR="00277066" w:rsidRPr="00277066">
        <w:rPr>
          <w:rFonts w:ascii="Times New Roman" w:hAnsi="Times New Roman" w:cs="Times New Roman"/>
          <w:color w:val="000000"/>
        </w:rPr>
        <w:t>(c)</w:t>
      </w:r>
      <w:r w:rsidR="0063621E">
        <w:rPr>
          <w:rFonts w:ascii="Times New Roman" w:hAnsi="Times New Roman" w:cs="Times New Roman"/>
          <w:color w:val="000000"/>
        </w:rPr>
        <w:t xml:space="preserve"> t</w:t>
      </w:r>
      <w:r w:rsidR="00277066" w:rsidRPr="00277066">
        <w:rPr>
          <w:rFonts w:ascii="Times New Roman" w:hAnsi="Times New Roman" w:cs="Times New Roman"/>
          <w:color w:val="000000"/>
        </w:rPr>
        <w:t xml:space="preserve">he TOFs ratio of </w:t>
      </w:r>
      <w:ins w:id="392" w:author="AzarComp" w:date="2022-01-21T12:09:00Z">
        <w:r w:rsidR="00B12086" w:rsidRPr="00B12086">
          <w:rPr>
            <w:rFonts w:ascii="Times New Roman" w:hAnsi="Times New Roman" w:cs="Times New Roman"/>
            <w:color w:val="000000"/>
          </w:rPr>
          <w:t>various</w:t>
        </w:r>
      </w:ins>
      <w:del w:id="393" w:author="AzarComp" w:date="2022-01-21T12:09:00Z">
        <w:r w:rsidR="00277066" w:rsidRPr="00277066" w:rsidDel="00B12086">
          <w:rPr>
            <w:rFonts w:ascii="Times New Roman" w:hAnsi="Times New Roman" w:cs="Times New Roman"/>
            <w:color w:val="000000"/>
          </w:rPr>
          <w:delText>different</w:delText>
        </w:r>
      </w:del>
      <w:r w:rsidR="00277066" w:rsidRPr="00277066">
        <w:rPr>
          <w:rFonts w:ascii="Times New Roman" w:hAnsi="Times New Roman" w:cs="Times New Roman"/>
          <w:color w:val="000000"/>
        </w:rPr>
        <w:t xml:space="preserve"> catalysts in the dark and </w:t>
      </w:r>
      <w:del w:id="394" w:author="AzarComp" w:date="2022-01-25T03:02:00Z">
        <w:r w:rsidR="00277066" w:rsidRPr="00277066" w:rsidDel="00145D2D">
          <w:rPr>
            <w:rFonts w:ascii="Times New Roman" w:hAnsi="Times New Roman" w:cs="Times New Roman"/>
            <w:color w:val="000000"/>
          </w:rPr>
          <w:delText xml:space="preserve">visible </w:delText>
        </w:r>
      </w:del>
      <w:r w:rsidR="00277066" w:rsidRPr="00277066">
        <w:rPr>
          <w:rFonts w:ascii="Times New Roman" w:hAnsi="Times New Roman" w:cs="Times New Roman"/>
          <w:color w:val="000000"/>
        </w:rPr>
        <w:t>light</w:t>
      </w:r>
      <w:r w:rsidR="00277066" w:rsidRPr="00277066">
        <w:rPr>
          <w:color w:val="000000"/>
        </w:rPr>
        <w:br/>
      </w:r>
      <w:r w:rsidR="00277066" w:rsidRPr="00277066">
        <w:rPr>
          <w:rFonts w:ascii="Times New Roman" w:hAnsi="Times New Roman" w:cs="Times New Roman"/>
          <w:color w:val="000000"/>
        </w:rPr>
        <w:t>irradiation</w:t>
      </w:r>
      <w:r w:rsidR="0063621E">
        <w:rPr>
          <w:rFonts w:ascii="Times New Roman" w:hAnsi="Times New Roman" w:cs="Times New Roman"/>
          <w:color w:val="000000"/>
        </w:rPr>
        <w:t>.</w:t>
      </w:r>
    </w:p>
    <w:p w14:paraId="44EFE362" w14:textId="77777777" w:rsidR="00284698" w:rsidRPr="007212D6" w:rsidRDefault="00284698" w:rsidP="00284698">
      <w:pPr>
        <w:spacing w:after="0" w:line="360" w:lineRule="auto"/>
        <w:rPr>
          <w:rFonts w:asciiTheme="majorBidi" w:hAnsiTheme="majorBidi" w:cstheme="majorBidi"/>
          <w:sz w:val="24"/>
          <w:szCs w:val="24"/>
        </w:rPr>
      </w:pPr>
    </w:p>
    <w:p w14:paraId="6D285EFF" w14:textId="1E25FF26" w:rsidR="006726C7" w:rsidRDefault="004623F4" w:rsidP="006A7F18">
      <w:pPr>
        <w:spacing w:line="360" w:lineRule="auto"/>
        <w:jc w:val="both"/>
      </w:pPr>
      <w:r w:rsidRPr="004623F4">
        <w:rPr>
          <w:rFonts w:asciiTheme="majorBidi" w:hAnsiTheme="majorBidi" w:cstheme="majorBidi"/>
          <w:sz w:val="24"/>
          <w:szCs w:val="24"/>
        </w:rPr>
        <w:lastRenderedPageBreak/>
        <w:t>Based on the above findings, we focused our studies in line with the influence of different amounts of Ag</w:t>
      </w:r>
      <w:r w:rsidRPr="004623F4">
        <w:rPr>
          <w:rFonts w:asciiTheme="majorBidi" w:hAnsiTheme="majorBidi" w:cstheme="majorBidi"/>
          <w:sz w:val="24"/>
          <w:szCs w:val="24"/>
          <w:vertAlign w:val="subscript"/>
        </w:rPr>
        <w:t>1</w:t>
      </w:r>
      <w:r w:rsidRPr="004623F4">
        <w:rPr>
          <w:rFonts w:asciiTheme="majorBidi" w:hAnsiTheme="majorBidi" w:cstheme="majorBidi"/>
          <w:sz w:val="24"/>
          <w:szCs w:val="24"/>
        </w:rPr>
        <w:t>Pd</w:t>
      </w:r>
      <w:r w:rsidRPr="004623F4">
        <w:rPr>
          <w:rFonts w:asciiTheme="majorBidi" w:hAnsiTheme="majorBidi" w:cstheme="majorBidi"/>
          <w:sz w:val="24"/>
          <w:szCs w:val="24"/>
          <w:vertAlign w:val="subscript"/>
        </w:rPr>
        <w:t>1</w:t>
      </w:r>
      <w:r w:rsidRPr="004623F4">
        <w:rPr>
          <w:rFonts w:asciiTheme="majorBidi" w:hAnsiTheme="majorBidi" w:cstheme="majorBidi"/>
          <w:sz w:val="24"/>
          <w:szCs w:val="24"/>
        </w:rPr>
        <w:t xml:space="preserve">/SLCN catalysts </w:t>
      </w:r>
      <w:r>
        <w:rPr>
          <w:rFonts w:asciiTheme="majorBidi" w:hAnsiTheme="majorBidi" w:cstheme="majorBidi"/>
          <w:sz w:val="24"/>
          <w:szCs w:val="24"/>
        </w:rPr>
        <w:t>for</w:t>
      </w:r>
      <w:r w:rsidRPr="004623F4">
        <w:rPr>
          <w:rFonts w:asciiTheme="majorBidi" w:hAnsiTheme="majorBidi" w:cstheme="majorBidi"/>
          <w:sz w:val="24"/>
          <w:szCs w:val="24"/>
        </w:rPr>
        <w:t xml:space="preserve"> the photocatalytic evolution of hydrogen.</w:t>
      </w:r>
      <w:r w:rsidR="000667BC" w:rsidRPr="000667BC">
        <w:t xml:space="preserve"> </w:t>
      </w:r>
      <w:r w:rsidR="000667BC" w:rsidRPr="000667BC">
        <w:rPr>
          <w:rFonts w:asciiTheme="majorBidi" w:hAnsiTheme="majorBidi" w:cstheme="majorBidi"/>
          <w:sz w:val="24"/>
          <w:szCs w:val="24"/>
        </w:rPr>
        <w:t>Accordingly, we tested values of less and more than 2</w:t>
      </w:r>
      <w:r w:rsidR="00A81CCB">
        <w:rPr>
          <w:rFonts w:asciiTheme="majorBidi" w:hAnsiTheme="majorBidi" w:cstheme="majorBidi"/>
          <w:sz w:val="24"/>
          <w:szCs w:val="24"/>
        </w:rPr>
        <w:t>0</w:t>
      </w:r>
      <w:r w:rsidR="000667BC" w:rsidRPr="000667BC">
        <w:rPr>
          <w:rFonts w:asciiTheme="majorBidi" w:hAnsiTheme="majorBidi" w:cstheme="majorBidi"/>
          <w:sz w:val="24"/>
          <w:szCs w:val="24"/>
        </w:rPr>
        <w:t xml:space="preserve"> </w:t>
      </w:r>
      <w:r w:rsidR="00A81CCB">
        <w:rPr>
          <w:rFonts w:asciiTheme="majorBidi" w:hAnsiTheme="majorBidi" w:cstheme="majorBidi"/>
          <w:sz w:val="24"/>
          <w:szCs w:val="24"/>
        </w:rPr>
        <w:t>m</w:t>
      </w:r>
      <w:r w:rsidR="000667BC" w:rsidRPr="000667BC">
        <w:rPr>
          <w:rFonts w:asciiTheme="majorBidi" w:hAnsiTheme="majorBidi" w:cstheme="majorBidi"/>
          <w:sz w:val="24"/>
          <w:szCs w:val="24"/>
        </w:rPr>
        <w:t xml:space="preserve">g of </w:t>
      </w:r>
      <w:r w:rsidR="000667BC" w:rsidRPr="004623F4">
        <w:rPr>
          <w:rFonts w:asciiTheme="majorBidi" w:hAnsiTheme="majorBidi" w:cstheme="majorBidi"/>
          <w:sz w:val="24"/>
          <w:szCs w:val="24"/>
        </w:rPr>
        <w:t>Ag</w:t>
      </w:r>
      <w:r w:rsidR="000667BC" w:rsidRPr="004623F4">
        <w:rPr>
          <w:rFonts w:asciiTheme="majorBidi" w:hAnsiTheme="majorBidi" w:cstheme="majorBidi"/>
          <w:sz w:val="24"/>
          <w:szCs w:val="24"/>
          <w:vertAlign w:val="subscript"/>
        </w:rPr>
        <w:t>1</w:t>
      </w:r>
      <w:r w:rsidR="000667BC" w:rsidRPr="004623F4">
        <w:rPr>
          <w:rFonts w:asciiTheme="majorBidi" w:hAnsiTheme="majorBidi" w:cstheme="majorBidi"/>
          <w:sz w:val="24"/>
          <w:szCs w:val="24"/>
        </w:rPr>
        <w:t>Pd</w:t>
      </w:r>
      <w:r w:rsidR="000667BC" w:rsidRPr="004623F4">
        <w:rPr>
          <w:rFonts w:asciiTheme="majorBidi" w:hAnsiTheme="majorBidi" w:cstheme="majorBidi"/>
          <w:sz w:val="24"/>
          <w:szCs w:val="24"/>
          <w:vertAlign w:val="subscript"/>
        </w:rPr>
        <w:t>1</w:t>
      </w:r>
      <w:r w:rsidR="000667BC" w:rsidRPr="004623F4">
        <w:rPr>
          <w:rFonts w:asciiTheme="majorBidi" w:hAnsiTheme="majorBidi" w:cstheme="majorBidi"/>
          <w:sz w:val="24"/>
          <w:szCs w:val="24"/>
        </w:rPr>
        <w:t>/SLCN</w:t>
      </w:r>
      <w:r w:rsidR="000667BC" w:rsidRPr="000667BC">
        <w:rPr>
          <w:rFonts w:asciiTheme="majorBidi" w:hAnsiTheme="majorBidi" w:cstheme="majorBidi"/>
          <w:sz w:val="24"/>
          <w:szCs w:val="24"/>
        </w:rPr>
        <w:t xml:space="preserve"> catalyst for achieving a better result.</w:t>
      </w:r>
      <w:r w:rsidR="00660738" w:rsidRPr="00660738">
        <w:t xml:space="preserve"> </w:t>
      </w:r>
      <w:r w:rsidR="00660738" w:rsidRPr="00660738">
        <w:rPr>
          <w:rFonts w:asciiTheme="majorBidi" w:hAnsiTheme="majorBidi" w:cstheme="majorBidi"/>
          <w:sz w:val="24"/>
          <w:szCs w:val="24"/>
        </w:rPr>
        <w:t>Using the values of 5 and 1</w:t>
      </w:r>
      <w:r w:rsidR="00FE184B">
        <w:rPr>
          <w:rFonts w:asciiTheme="majorBidi" w:hAnsiTheme="majorBidi" w:cstheme="majorBidi"/>
          <w:sz w:val="24"/>
          <w:szCs w:val="24"/>
        </w:rPr>
        <w:t>0</w:t>
      </w:r>
      <w:r w:rsidR="00660738" w:rsidRPr="00660738">
        <w:rPr>
          <w:rFonts w:asciiTheme="majorBidi" w:hAnsiTheme="majorBidi" w:cstheme="majorBidi"/>
          <w:sz w:val="24"/>
          <w:szCs w:val="24"/>
        </w:rPr>
        <w:t xml:space="preserve"> </w:t>
      </w:r>
      <w:r w:rsidR="00A81CCB">
        <w:rPr>
          <w:rFonts w:asciiTheme="majorBidi" w:hAnsiTheme="majorBidi" w:cstheme="majorBidi"/>
          <w:sz w:val="24"/>
          <w:szCs w:val="24"/>
        </w:rPr>
        <w:t>m</w:t>
      </w:r>
      <w:r w:rsidR="00660738" w:rsidRPr="00660738">
        <w:rPr>
          <w:rFonts w:asciiTheme="majorBidi" w:hAnsiTheme="majorBidi" w:cstheme="majorBidi"/>
          <w:sz w:val="24"/>
          <w:szCs w:val="24"/>
        </w:rPr>
        <w:t xml:space="preserve">g of catalyst showed less gas </w:t>
      </w:r>
      <w:r w:rsidR="00660738">
        <w:rPr>
          <w:rFonts w:asciiTheme="majorBidi" w:hAnsiTheme="majorBidi" w:cstheme="majorBidi"/>
          <w:sz w:val="24"/>
          <w:szCs w:val="24"/>
        </w:rPr>
        <w:t>evolution</w:t>
      </w:r>
      <w:r w:rsidR="00660738" w:rsidRPr="00660738">
        <w:rPr>
          <w:rFonts w:asciiTheme="majorBidi" w:hAnsiTheme="majorBidi" w:cstheme="majorBidi"/>
          <w:sz w:val="24"/>
          <w:szCs w:val="24"/>
        </w:rPr>
        <w:t>. For 3</w:t>
      </w:r>
      <w:r w:rsidR="00A81CCB">
        <w:rPr>
          <w:rFonts w:asciiTheme="majorBidi" w:hAnsiTheme="majorBidi" w:cstheme="majorBidi"/>
          <w:sz w:val="24"/>
          <w:szCs w:val="24"/>
        </w:rPr>
        <w:t>0</w:t>
      </w:r>
      <w:r w:rsidR="00660738" w:rsidRPr="00660738">
        <w:rPr>
          <w:rFonts w:asciiTheme="majorBidi" w:hAnsiTheme="majorBidi" w:cstheme="majorBidi"/>
          <w:sz w:val="24"/>
          <w:szCs w:val="24"/>
        </w:rPr>
        <w:t xml:space="preserve"> </w:t>
      </w:r>
      <w:r w:rsidR="00A81CCB">
        <w:rPr>
          <w:rFonts w:asciiTheme="majorBidi" w:hAnsiTheme="majorBidi" w:cstheme="majorBidi"/>
          <w:sz w:val="24"/>
          <w:szCs w:val="24"/>
        </w:rPr>
        <w:t>m</w:t>
      </w:r>
      <w:r w:rsidR="00660738" w:rsidRPr="00660738">
        <w:rPr>
          <w:rFonts w:asciiTheme="majorBidi" w:hAnsiTheme="majorBidi" w:cstheme="majorBidi"/>
          <w:sz w:val="24"/>
          <w:szCs w:val="24"/>
        </w:rPr>
        <w:t xml:space="preserve">g of the catalyst, a similar result was obtained with the amount of </w:t>
      </w:r>
      <w:r w:rsidR="00A81CCB">
        <w:rPr>
          <w:rFonts w:asciiTheme="majorBidi" w:hAnsiTheme="majorBidi" w:cstheme="majorBidi"/>
          <w:sz w:val="24"/>
          <w:szCs w:val="24"/>
        </w:rPr>
        <w:t>20</w:t>
      </w:r>
      <w:r w:rsidR="00660738" w:rsidRPr="00660738">
        <w:rPr>
          <w:rFonts w:asciiTheme="majorBidi" w:hAnsiTheme="majorBidi" w:cstheme="majorBidi"/>
          <w:sz w:val="24"/>
          <w:szCs w:val="24"/>
        </w:rPr>
        <w:t xml:space="preserve"> </w:t>
      </w:r>
      <w:r w:rsidR="00A81CCB">
        <w:rPr>
          <w:rFonts w:asciiTheme="majorBidi" w:hAnsiTheme="majorBidi" w:cstheme="majorBidi"/>
          <w:sz w:val="24"/>
          <w:szCs w:val="24"/>
        </w:rPr>
        <w:t>m</w:t>
      </w:r>
      <w:r w:rsidR="00660738" w:rsidRPr="00660738">
        <w:rPr>
          <w:rFonts w:asciiTheme="majorBidi" w:hAnsiTheme="majorBidi" w:cstheme="majorBidi"/>
          <w:sz w:val="24"/>
          <w:szCs w:val="24"/>
        </w:rPr>
        <w:t>g</w:t>
      </w:r>
      <w:r w:rsidR="00660738">
        <w:rPr>
          <w:rFonts w:asciiTheme="majorBidi" w:hAnsiTheme="majorBidi" w:cstheme="majorBidi"/>
          <w:sz w:val="24"/>
          <w:szCs w:val="24"/>
        </w:rPr>
        <w:t xml:space="preserve"> catalyst (Fig </w:t>
      </w:r>
      <w:r w:rsidR="00CF1F14">
        <w:rPr>
          <w:rFonts w:asciiTheme="majorBidi" w:hAnsiTheme="majorBidi" w:cstheme="majorBidi"/>
          <w:sz w:val="24"/>
          <w:szCs w:val="24"/>
        </w:rPr>
        <w:t>7</w:t>
      </w:r>
      <w:r w:rsidR="00660738">
        <w:rPr>
          <w:rFonts w:asciiTheme="majorBidi" w:hAnsiTheme="majorBidi" w:cstheme="majorBidi"/>
          <w:sz w:val="24"/>
          <w:szCs w:val="24"/>
        </w:rPr>
        <w:t>a)</w:t>
      </w:r>
      <w:r w:rsidR="00660738" w:rsidRPr="00660738">
        <w:rPr>
          <w:rFonts w:asciiTheme="majorBidi" w:hAnsiTheme="majorBidi" w:cstheme="majorBidi"/>
          <w:sz w:val="24"/>
          <w:szCs w:val="24"/>
        </w:rPr>
        <w:t>.</w:t>
      </w:r>
      <w:r w:rsidR="00660738" w:rsidRPr="00660738">
        <w:t xml:space="preserve"> </w:t>
      </w:r>
      <w:r w:rsidR="005E3954" w:rsidRPr="005E3954">
        <w:rPr>
          <w:rFonts w:asciiTheme="majorBidi" w:hAnsiTheme="majorBidi" w:cstheme="majorBidi"/>
          <w:sz w:val="24"/>
          <w:szCs w:val="24"/>
        </w:rPr>
        <w:t>In the following</w:t>
      </w:r>
      <w:r w:rsidR="00660738" w:rsidRPr="00660738">
        <w:rPr>
          <w:rFonts w:asciiTheme="majorBidi" w:hAnsiTheme="majorBidi" w:cstheme="majorBidi"/>
          <w:sz w:val="24"/>
          <w:szCs w:val="24"/>
        </w:rPr>
        <w:t xml:space="preserve">, by achieving the optimal amount of catalyst, we also studied the effect of different concentrations of </w:t>
      </w:r>
      <w:r w:rsidR="005E3954">
        <w:rPr>
          <w:rFonts w:asciiTheme="majorBidi" w:hAnsiTheme="majorBidi" w:cstheme="majorBidi"/>
          <w:sz w:val="24"/>
          <w:szCs w:val="24"/>
        </w:rPr>
        <w:t>FA</w:t>
      </w:r>
      <w:r w:rsidR="00660738" w:rsidRPr="00660738">
        <w:rPr>
          <w:rFonts w:asciiTheme="majorBidi" w:hAnsiTheme="majorBidi" w:cstheme="majorBidi"/>
          <w:sz w:val="24"/>
          <w:szCs w:val="24"/>
        </w:rPr>
        <w:t>.</w:t>
      </w:r>
      <w:r w:rsidR="00696CFE" w:rsidRPr="00696CFE">
        <w:t xml:space="preserve"> </w:t>
      </w:r>
      <w:r w:rsidR="007D3C2B" w:rsidRPr="007D3C2B">
        <w:rPr>
          <w:rFonts w:asciiTheme="majorBidi" w:hAnsiTheme="majorBidi" w:cstheme="majorBidi"/>
          <w:sz w:val="24"/>
          <w:szCs w:val="24"/>
        </w:rPr>
        <w:t>It is necessary to mention this point, we</w:t>
      </w:r>
      <w:r w:rsidR="00696CFE" w:rsidRPr="00696CFE">
        <w:rPr>
          <w:rFonts w:asciiTheme="majorBidi" w:hAnsiTheme="majorBidi" w:cstheme="majorBidi"/>
          <w:sz w:val="24"/>
          <w:szCs w:val="24"/>
        </w:rPr>
        <w:t xml:space="preserve"> performed all of our studies at a concentration of 1 </w:t>
      </w:r>
      <w:r w:rsidR="00696CFE">
        <w:rPr>
          <w:rFonts w:asciiTheme="majorBidi" w:hAnsiTheme="majorBidi" w:cstheme="majorBidi"/>
          <w:sz w:val="24"/>
          <w:szCs w:val="24"/>
        </w:rPr>
        <w:t xml:space="preserve">M, 10 mL of </w:t>
      </w:r>
      <w:r w:rsidR="00696CFE" w:rsidRPr="00696CFE">
        <w:rPr>
          <w:rFonts w:asciiTheme="majorBidi" w:hAnsiTheme="majorBidi" w:cstheme="majorBidi"/>
          <w:sz w:val="24"/>
          <w:szCs w:val="24"/>
        </w:rPr>
        <w:t>formic acid in accordance with valid reports in the literature.</w:t>
      </w:r>
      <w:r w:rsidR="007D3C2B" w:rsidRPr="007D3C2B">
        <w:t xml:space="preserve"> </w:t>
      </w:r>
      <w:r w:rsidR="007D3C2B" w:rsidRPr="007D3C2B">
        <w:rPr>
          <w:rFonts w:asciiTheme="majorBidi" w:hAnsiTheme="majorBidi" w:cstheme="majorBidi"/>
          <w:sz w:val="24"/>
          <w:szCs w:val="24"/>
        </w:rPr>
        <w:t>However, due to our interest in completing our research results, we also evaluated different concentrations of formic acid.</w:t>
      </w:r>
      <w:r w:rsidR="00026400" w:rsidRPr="00026400">
        <w:t xml:space="preserve"> </w:t>
      </w:r>
      <w:r w:rsidR="00026400" w:rsidRPr="00026400">
        <w:rPr>
          <w:rFonts w:asciiTheme="majorBidi" w:hAnsiTheme="majorBidi" w:cstheme="majorBidi"/>
          <w:sz w:val="24"/>
          <w:szCs w:val="24"/>
        </w:rPr>
        <w:t>At low concentrations, for example, 0.25 and 0.5 M, the amount of gas production was lower (</w:t>
      </w:r>
      <w:r w:rsidR="00F31C88">
        <w:rPr>
          <w:rFonts w:asciiTheme="majorBidi" w:hAnsiTheme="majorBidi" w:cstheme="majorBidi"/>
          <w:sz w:val="24"/>
          <w:szCs w:val="24"/>
        </w:rPr>
        <w:t>20</w:t>
      </w:r>
      <w:r w:rsidR="00026400" w:rsidRPr="00026400">
        <w:rPr>
          <w:rFonts w:asciiTheme="majorBidi" w:hAnsiTheme="majorBidi" w:cstheme="majorBidi"/>
          <w:sz w:val="24"/>
          <w:szCs w:val="24"/>
        </w:rPr>
        <w:t xml:space="preserve"> and </w:t>
      </w:r>
      <w:r w:rsidR="00F31C88">
        <w:rPr>
          <w:rFonts w:asciiTheme="majorBidi" w:hAnsiTheme="majorBidi" w:cstheme="majorBidi"/>
          <w:sz w:val="24"/>
          <w:szCs w:val="24"/>
        </w:rPr>
        <w:t>30</w:t>
      </w:r>
      <w:r w:rsidR="00026400" w:rsidRPr="00026400">
        <w:rPr>
          <w:rFonts w:asciiTheme="majorBidi" w:hAnsiTheme="majorBidi" w:cstheme="majorBidi"/>
          <w:sz w:val="24"/>
          <w:szCs w:val="24"/>
        </w:rPr>
        <w:t xml:space="preserve"> ml, respectively), while at a concentration of </w:t>
      </w:r>
      <w:r w:rsidR="00E632E1">
        <w:rPr>
          <w:rFonts w:asciiTheme="majorBidi" w:hAnsiTheme="majorBidi" w:cstheme="majorBidi"/>
          <w:sz w:val="24"/>
          <w:szCs w:val="24"/>
        </w:rPr>
        <w:t>2</w:t>
      </w:r>
      <w:r w:rsidR="00026400" w:rsidRPr="00026400">
        <w:rPr>
          <w:rFonts w:asciiTheme="majorBidi" w:hAnsiTheme="majorBidi" w:cstheme="majorBidi"/>
          <w:sz w:val="24"/>
          <w:szCs w:val="24"/>
        </w:rPr>
        <w:t xml:space="preserve"> M, the amount of gas produced was 5</w:t>
      </w:r>
      <w:r w:rsidR="00F31C88">
        <w:rPr>
          <w:rFonts w:asciiTheme="majorBidi" w:hAnsiTheme="majorBidi" w:cstheme="majorBidi"/>
          <w:sz w:val="24"/>
          <w:szCs w:val="24"/>
        </w:rPr>
        <w:t>1</w:t>
      </w:r>
      <w:r w:rsidR="00026400" w:rsidRPr="00026400">
        <w:rPr>
          <w:rFonts w:asciiTheme="majorBidi" w:hAnsiTheme="majorBidi" w:cstheme="majorBidi"/>
          <w:sz w:val="24"/>
          <w:szCs w:val="24"/>
        </w:rPr>
        <w:t xml:space="preserve"> ml.</w:t>
      </w:r>
      <w:r w:rsidR="00026400">
        <w:rPr>
          <w:rFonts w:asciiTheme="majorBidi" w:hAnsiTheme="majorBidi" w:cstheme="majorBidi" w:hint="cs"/>
          <w:sz w:val="24"/>
          <w:szCs w:val="24"/>
          <w:rtl/>
        </w:rPr>
        <w:t xml:space="preserve"> </w:t>
      </w:r>
      <w:r w:rsidR="00026400" w:rsidRPr="00026400">
        <w:rPr>
          <w:rFonts w:asciiTheme="majorBidi" w:hAnsiTheme="majorBidi" w:cstheme="majorBidi"/>
          <w:sz w:val="24"/>
          <w:szCs w:val="24"/>
        </w:rPr>
        <w:t>This specifies that for high concentrations the evolution of hydrogen with increased intensity is not observed</w:t>
      </w:r>
      <w:r w:rsidR="006A7F18">
        <w:rPr>
          <w:rFonts w:asciiTheme="majorBidi" w:hAnsiTheme="majorBidi" w:cstheme="majorBidi" w:hint="cs"/>
          <w:sz w:val="24"/>
          <w:szCs w:val="24"/>
          <w:rtl/>
        </w:rPr>
        <w:t xml:space="preserve"> </w:t>
      </w:r>
      <w:r w:rsidR="006A7F18">
        <w:rPr>
          <w:rFonts w:asciiTheme="majorBidi" w:hAnsiTheme="majorBidi" w:cstheme="majorBidi"/>
          <w:sz w:val="24"/>
          <w:szCs w:val="24"/>
        </w:rPr>
        <w:t xml:space="preserve">(Fig </w:t>
      </w:r>
      <w:r w:rsidR="00CF1F14">
        <w:rPr>
          <w:rFonts w:asciiTheme="majorBidi" w:hAnsiTheme="majorBidi" w:cstheme="majorBidi"/>
          <w:sz w:val="24"/>
          <w:szCs w:val="24"/>
        </w:rPr>
        <w:t>7</w:t>
      </w:r>
      <w:r w:rsidR="006A7F18">
        <w:rPr>
          <w:rFonts w:asciiTheme="majorBidi" w:hAnsiTheme="majorBidi" w:cstheme="majorBidi"/>
          <w:sz w:val="24"/>
          <w:szCs w:val="24"/>
        </w:rPr>
        <w:t>b)</w:t>
      </w:r>
      <w:r w:rsidR="006A7F18" w:rsidRPr="00660738">
        <w:rPr>
          <w:rFonts w:asciiTheme="majorBidi" w:hAnsiTheme="majorBidi" w:cstheme="majorBidi"/>
          <w:sz w:val="24"/>
          <w:szCs w:val="24"/>
        </w:rPr>
        <w:t>.</w:t>
      </w:r>
      <w:r w:rsidR="00572A47" w:rsidRPr="00572A47">
        <w:t xml:space="preserve"> </w:t>
      </w:r>
      <w:r w:rsidR="00572A47" w:rsidRPr="00572A47">
        <w:rPr>
          <w:rFonts w:asciiTheme="majorBidi" w:hAnsiTheme="majorBidi" w:cstheme="majorBidi"/>
          <w:sz w:val="24"/>
          <w:szCs w:val="24"/>
        </w:rPr>
        <w:t xml:space="preserve">The rate of photocatalytic dehydrogenation of FA augmented linearly with increasing concentration (Fig </w:t>
      </w:r>
      <w:r w:rsidR="00CF1F14">
        <w:rPr>
          <w:rFonts w:asciiTheme="majorBidi" w:hAnsiTheme="majorBidi" w:cstheme="majorBidi"/>
          <w:sz w:val="24"/>
          <w:szCs w:val="24"/>
        </w:rPr>
        <w:t>7</w:t>
      </w:r>
      <w:r w:rsidR="00572A47">
        <w:rPr>
          <w:rFonts w:asciiTheme="majorBidi" w:hAnsiTheme="majorBidi" w:cstheme="majorBidi"/>
          <w:sz w:val="24"/>
          <w:szCs w:val="24"/>
        </w:rPr>
        <w:t>c</w:t>
      </w:r>
      <w:r w:rsidR="00572A47" w:rsidRPr="00572A47">
        <w:rPr>
          <w:rFonts w:asciiTheme="majorBidi" w:hAnsiTheme="majorBidi" w:cstheme="majorBidi"/>
          <w:sz w:val="24"/>
          <w:szCs w:val="24"/>
        </w:rPr>
        <w:t>).</w:t>
      </w:r>
    </w:p>
    <w:p w14:paraId="5598E1C2" w14:textId="07622FAE" w:rsidR="008C3288" w:rsidRDefault="00BD5DB1" w:rsidP="002741B4">
      <w:pPr>
        <w:jc w:val="center"/>
        <w:rPr>
          <w:lang w:bidi="fa-IR"/>
        </w:rPr>
      </w:pPr>
      <w:r>
        <w:rPr>
          <w:noProof/>
          <w:lang w:bidi="fa-IR"/>
        </w:rPr>
        <w:drawing>
          <wp:inline distT="0" distB="0" distL="0" distR="0" wp14:anchorId="40192EBF" wp14:editId="0588BF29">
            <wp:extent cx="6057900" cy="18884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94" r="4319"/>
                    <a:stretch/>
                  </pic:blipFill>
                  <pic:spPr bwMode="auto">
                    <a:xfrm>
                      <a:off x="0" y="0"/>
                      <a:ext cx="6070658" cy="1892467"/>
                    </a:xfrm>
                    <a:prstGeom prst="rect">
                      <a:avLst/>
                    </a:prstGeom>
                    <a:noFill/>
                    <a:ln>
                      <a:noFill/>
                    </a:ln>
                    <a:extLst>
                      <a:ext uri="{53640926-AAD7-44D8-BBD7-CCE9431645EC}">
                        <a14:shadowObscured xmlns:a14="http://schemas.microsoft.com/office/drawing/2010/main"/>
                      </a:ext>
                    </a:extLst>
                  </pic:spPr>
                </pic:pic>
              </a:graphicData>
            </a:graphic>
          </wp:inline>
        </w:drawing>
      </w:r>
    </w:p>
    <w:p w14:paraId="4F9FBC30" w14:textId="0BD6724B" w:rsidR="00CF1F14" w:rsidRPr="00CF1F14" w:rsidRDefault="00CF1F14" w:rsidP="00344A4D">
      <w:pPr>
        <w:spacing w:line="360" w:lineRule="auto"/>
        <w:jc w:val="both"/>
        <w:rPr>
          <w:rFonts w:asciiTheme="majorBidi" w:hAnsiTheme="majorBidi" w:cstheme="majorBidi"/>
          <w:rtl/>
          <w:lang w:bidi="fa-IR"/>
        </w:rPr>
      </w:pPr>
      <w:r w:rsidRPr="00CF1F14">
        <w:rPr>
          <w:rFonts w:asciiTheme="majorBidi" w:hAnsiTheme="majorBidi" w:cstheme="majorBidi"/>
          <w:b/>
          <w:bCs/>
          <w:lang w:bidi="fa-IR"/>
        </w:rPr>
        <w:t>Fig 7.</w:t>
      </w:r>
      <w:r>
        <w:rPr>
          <w:rFonts w:asciiTheme="majorBidi" w:hAnsiTheme="majorBidi" w:cstheme="majorBidi"/>
          <w:lang w:bidi="fa-IR"/>
        </w:rPr>
        <w:t xml:space="preserve"> </w:t>
      </w:r>
      <w:r w:rsidRPr="00CF1F14">
        <w:rPr>
          <w:rFonts w:asciiTheme="majorBidi" w:hAnsiTheme="majorBidi" w:cstheme="majorBidi"/>
          <w:lang w:bidi="fa-IR"/>
        </w:rPr>
        <w:t>(a)</w:t>
      </w:r>
      <w:r>
        <w:rPr>
          <w:rFonts w:asciiTheme="majorBidi" w:hAnsiTheme="majorBidi" w:cstheme="majorBidi"/>
          <w:lang w:bidi="fa-IR"/>
        </w:rPr>
        <w:t xml:space="preserve"> </w:t>
      </w:r>
      <w:r w:rsidRPr="00CF1F14">
        <w:rPr>
          <w:rFonts w:asciiTheme="majorBidi" w:hAnsiTheme="majorBidi" w:cstheme="majorBidi"/>
          <w:lang w:bidi="fa-IR"/>
        </w:rPr>
        <w:t xml:space="preserve">The volume of gas evolution in the use of different </w:t>
      </w:r>
      <w:r>
        <w:rPr>
          <w:rFonts w:asciiTheme="majorBidi" w:hAnsiTheme="majorBidi" w:cstheme="majorBidi"/>
          <w:lang w:bidi="fa-IR"/>
        </w:rPr>
        <w:t xml:space="preserve">amount of </w:t>
      </w:r>
      <w:r w:rsidRPr="00CF1F14">
        <w:rPr>
          <w:rFonts w:asciiTheme="majorBidi" w:hAnsiTheme="majorBidi" w:cstheme="majorBidi"/>
        </w:rPr>
        <w:t>Ag</w:t>
      </w:r>
      <w:r w:rsidRPr="00CF1F14">
        <w:rPr>
          <w:rFonts w:asciiTheme="majorBidi" w:hAnsiTheme="majorBidi" w:cstheme="majorBidi"/>
          <w:vertAlign w:val="subscript"/>
        </w:rPr>
        <w:t>1</w:t>
      </w:r>
      <w:r w:rsidRPr="00CF1F14">
        <w:rPr>
          <w:rFonts w:asciiTheme="majorBidi" w:hAnsiTheme="majorBidi" w:cstheme="majorBidi"/>
        </w:rPr>
        <w:t>Pd</w:t>
      </w:r>
      <w:r w:rsidRPr="00CF1F14">
        <w:rPr>
          <w:rFonts w:asciiTheme="majorBidi" w:hAnsiTheme="majorBidi" w:cstheme="majorBidi"/>
          <w:vertAlign w:val="subscript"/>
        </w:rPr>
        <w:t>1</w:t>
      </w:r>
      <w:r w:rsidRPr="00CF1F14">
        <w:rPr>
          <w:rFonts w:asciiTheme="majorBidi" w:hAnsiTheme="majorBidi" w:cstheme="majorBidi"/>
        </w:rPr>
        <w:t>/SLCN</w:t>
      </w:r>
      <w:r w:rsidRPr="00CF1F14">
        <w:rPr>
          <w:rFonts w:asciiTheme="majorBidi" w:hAnsiTheme="majorBidi" w:cstheme="majorBidi"/>
          <w:sz w:val="20"/>
          <w:szCs w:val="20"/>
          <w:lang w:bidi="fa-IR"/>
        </w:rPr>
        <w:t xml:space="preserve"> </w:t>
      </w:r>
      <w:r w:rsidRPr="00CF1F14">
        <w:rPr>
          <w:rFonts w:asciiTheme="majorBidi" w:hAnsiTheme="majorBidi" w:cstheme="majorBidi"/>
          <w:lang w:bidi="fa-IR"/>
        </w:rPr>
        <w:t xml:space="preserve">for the </w:t>
      </w:r>
      <w:del w:id="395" w:author="AzarComp" w:date="2022-01-25T03:02:00Z">
        <w:r w:rsidRPr="00CF1F14" w:rsidDel="006A05E5">
          <w:rPr>
            <w:rFonts w:asciiTheme="majorBidi" w:hAnsiTheme="majorBidi" w:cstheme="majorBidi"/>
            <w:lang w:bidi="fa-IR"/>
          </w:rPr>
          <w:delText xml:space="preserve">photocatalytic </w:delText>
        </w:r>
      </w:del>
      <w:ins w:id="396" w:author="AzarComp" w:date="2022-01-25T03:02:00Z">
        <w:r w:rsidR="006A05E5" w:rsidRPr="00CF1F14">
          <w:rPr>
            <w:rFonts w:asciiTheme="majorBidi" w:hAnsiTheme="majorBidi" w:cstheme="majorBidi"/>
            <w:lang w:bidi="fa-IR"/>
          </w:rPr>
          <w:t>photo</w:t>
        </w:r>
        <w:r w:rsidR="006A05E5">
          <w:rPr>
            <w:rFonts w:asciiTheme="majorBidi" w:hAnsiTheme="majorBidi" w:cstheme="majorBidi"/>
            <w:lang w:bidi="fa-IR"/>
          </w:rPr>
          <w:t>-</w:t>
        </w:r>
      </w:ins>
      <w:del w:id="397" w:author="AzarComp" w:date="2022-01-21T12:10:00Z">
        <w:r w:rsidRPr="00CF1F14" w:rsidDel="00B12086">
          <w:rPr>
            <w:rFonts w:asciiTheme="majorBidi" w:hAnsiTheme="majorBidi" w:cstheme="majorBidi"/>
            <w:lang w:bidi="fa-IR"/>
          </w:rPr>
          <w:delText xml:space="preserve">dehydrogenation </w:delText>
        </w:r>
      </w:del>
      <w:ins w:id="398" w:author="AzarComp" w:date="2022-01-21T12:11:00Z">
        <w:r w:rsidR="00B12086" w:rsidRPr="00CF1F14">
          <w:rPr>
            <w:rFonts w:asciiTheme="majorBidi" w:hAnsiTheme="majorBidi" w:cstheme="majorBidi"/>
            <w:lang w:bidi="fa-IR"/>
          </w:rPr>
          <w:t>de</w:t>
        </w:r>
        <w:r w:rsidR="00B12086">
          <w:rPr>
            <w:rFonts w:asciiTheme="majorBidi" w:hAnsiTheme="majorBidi" w:cstheme="majorBidi"/>
            <w:lang w:bidi="fa-IR"/>
          </w:rPr>
          <w:t>compos</w:t>
        </w:r>
        <w:r w:rsidR="00B12086" w:rsidRPr="00CF1F14">
          <w:rPr>
            <w:rFonts w:asciiTheme="majorBidi" w:hAnsiTheme="majorBidi" w:cstheme="majorBidi"/>
            <w:lang w:bidi="fa-IR"/>
          </w:rPr>
          <w:t>ition</w:t>
        </w:r>
      </w:ins>
      <w:ins w:id="399" w:author="AzarComp" w:date="2022-01-21T12:10:00Z">
        <w:r w:rsidR="00B12086" w:rsidRPr="00CF1F14">
          <w:rPr>
            <w:rFonts w:asciiTheme="majorBidi" w:hAnsiTheme="majorBidi" w:cstheme="majorBidi"/>
            <w:lang w:bidi="fa-IR"/>
          </w:rPr>
          <w:t xml:space="preserve"> </w:t>
        </w:r>
      </w:ins>
      <w:r w:rsidRPr="00CF1F14">
        <w:rPr>
          <w:rFonts w:asciiTheme="majorBidi" w:hAnsiTheme="majorBidi" w:cstheme="majorBidi"/>
          <w:lang w:bidi="fa-IR"/>
        </w:rPr>
        <w:t>of FA</w:t>
      </w:r>
      <w:r>
        <w:rPr>
          <w:rFonts w:asciiTheme="majorBidi" w:hAnsiTheme="majorBidi" w:cstheme="majorBidi"/>
          <w:lang w:bidi="fa-IR"/>
        </w:rPr>
        <w:t>, (b) t</w:t>
      </w:r>
      <w:r w:rsidRPr="00CF1F14">
        <w:rPr>
          <w:rFonts w:asciiTheme="majorBidi" w:hAnsiTheme="majorBidi" w:cstheme="majorBidi"/>
          <w:lang w:bidi="fa-IR"/>
        </w:rPr>
        <w:t xml:space="preserve">he volume of gas evolution in the use of different concentrations for the photocatalytic </w:t>
      </w:r>
      <w:ins w:id="400" w:author="AzarComp" w:date="2022-01-21T12:11:00Z">
        <w:r w:rsidR="00B12086" w:rsidRPr="00CF1F14">
          <w:rPr>
            <w:rFonts w:asciiTheme="majorBidi" w:hAnsiTheme="majorBidi" w:cstheme="majorBidi"/>
            <w:lang w:bidi="fa-IR"/>
          </w:rPr>
          <w:t>de</w:t>
        </w:r>
        <w:r w:rsidR="00B12086">
          <w:rPr>
            <w:rFonts w:asciiTheme="majorBidi" w:hAnsiTheme="majorBidi" w:cstheme="majorBidi"/>
            <w:lang w:bidi="fa-IR"/>
          </w:rPr>
          <w:t>compos</w:t>
        </w:r>
        <w:r w:rsidR="00B12086" w:rsidRPr="00CF1F14">
          <w:rPr>
            <w:rFonts w:asciiTheme="majorBidi" w:hAnsiTheme="majorBidi" w:cstheme="majorBidi"/>
            <w:lang w:bidi="fa-IR"/>
          </w:rPr>
          <w:t>ition</w:t>
        </w:r>
      </w:ins>
      <w:del w:id="401" w:author="AzarComp" w:date="2022-01-21T12:11:00Z">
        <w:r w:rsidRPr="00CF1F14" w:rsidDel="00B12086">
          <w:rPr>
            <w:rFonts w:asciiTheme="majorBidi" w:hAnsiTheme="majorBidi" w:cstheme="majorBidi"/>
            <w:lang w:bidi="fa-IR"/>
          </w:rPr>
          <w:delText>dehydrogenation</w:delText>
        </w:r>
      </w:del>
      <w:r w:rsidRPr="00CF1F14">
        <w:rPr>
          <w:rFonts w:asciiTheme="majorBidi" w:hAnsiTheme="majorBidi" w:cstheme="majorBidi"/>
          <w:lang w:bidi="fa-IR"/>
        </w:rPr>
        <w:t xml:space="preserve"> of FA </w:t>
      </w:r>
      <w:r w:rsidR="007B3BBB">
        <w:rPr>
          <w:rFonts w:asciiTheme="majorBidi" w:hAnsiTheme="majorBidi" w:cstheme="majorBidi"/>
          <w:lang w:bidi="fa-IR"/>
        </w:rPr>
        <w:t xml:space="preserve">and </w:t>
      </w:r>
      <w:r w:rsidRPr="00CF1F14">
        <w:rPr>
          <w:rFonts w:asciiTheme="majorBidi" w:hAnsiTheme="majorBidi" w:cstheme="majorBidi"/>
          <w:lang w:bidi="fa-IR"/>
        </w:rPr>
        <w:t>(</w:t>
      </w:r>
      <w:r>
        <w:rPr>
          <w:rFonts w:asciiTheme="majorBidi" w:hAnsiTheme="majorBidi" w:cstheme="majorBidi"/>
          <w:lang w:bidi="fa-IR"/>
        </w:rPr>
        <w:t>c</w:t>
      </w:r>
      <w:r w:rsidRPr="00CF1F14">
        <w:rPr>
          <w:rFonts w:asciiTheme="majorBidi" w:hAnsiTheme="majorBidi" w:cstheme="majorBidi"/>
          <w:lang w:bidi="fa-IR"/>
        </w:rPr>
        <w:t>)</w:t>
      </w:r>
      <w:r>
        <w:rPr>
          <w:rFonts w:asciiTheme="majorBidi" w:hAnsiTheme="majorBidi" w:cstheme="majorBidi"/>
          <w:lang w:bidi="fa-IR"/>
        </w:rPr>
        <w:t xml:space="preserve"> </w:t>
      </w:r>
      <w:r w:rsidRPr="00CF1F14">
        <w:rPr>
          <w:rFonts w:asciiTheme="majorBidi" w:hAnsiTheme="majorBidi" w:cstheme="majorBidi"/>
          <w:lang w:bidi="fa-IR"/>
        </w:rPr>
        <w:t xml:space="preserve">Initial TOF versus </w:t>
      </w:r>
      <w:r w:rsidR="007B3BBB" w:rsidRPr="00CF1F14">
        <w:rPr>
          <w:rFonts w:asciiTheme="majorBidi" w:hAnsiTheme="majorBidi" w:cstheme="majorBidi"/>
          <w:lang w:bidi="fa-IR"/>
        </w:rPr>
        <w:t>concentrations</w:t>
      </w:r>
      <w:r w:rsidRPr="00CF1F14">
        <w:rPr>
          <w:rFonts w:asciiTheme="majorBidi" w:hAnsiTheme="majorBidi" w:cstheme="majorBidi"/>
          <w:lang w:bidi="fa-IR"/>
        </w:rPr>
        <w:t xml:space="preserve"> for </w:t>
      </w:r>
      <w:r w:rsidR="007B3BBB" w:rsidRPr="00CF1F14">
        <w:rPr>
          <w:rFonts w:asciiTheme="majorBidi" w:hAnsiTheme="majorBidi" w:cstheme="majorBidi"/>
        </w:rPr>
        <w:t>Ag</w:t>
      </w:r>
      <w:r w:rsidR="007B3BBB" w:rsidRPr="00CF1F14">
        <w:rPr>
          <w:rFonts w:asciiTheme="majorBidi" w:hAnsiTheme="majorBidi" w:cstheme="majorBidi"/>
          <w:vertAlign w:val="subscript"/>
        </w:rPr>
        <w:t>1</w:t>
      </w:r>
      <w:r w:rsidR="007B3BBB" w:rsidRPr="00CF1F14">
        <w:rPr>
          <w:rFonts w:asciiTheme="majorBidi" w:hAnsiTheme="majorBidi" w:cstheme="majorBidi"/>
        </w:rPr>
        <w:t>Pd</w:t>
      </w:r>
      <w:r w:rsidR="007B3BBB" w:rsidRPr="00CF1F14">
        <w:rPr>
          <w:rFonts w:asciiTheme="majorBidi" w:hAnsiTheme="majorBidi" w:cstheme="majorBidi"/>
          <w:vertAlign w:val="subscript"/>
        </w:rPr>
        <w:t>1</w:t>
      </w:r>
      <w:r w:rsidR="007B3BBB" w:rsidRPr="00CF1F14">
        <w:rPr>
          <w:rFonts w:asciiTheme="majorBidi" w:hAnsiTheme="majorBidi" w:cstheme="majorBidi"/>
        </w:rPr>
        <w:t>/SLCN</w:t>
      </w:r>
      <w:r w:rsidR="007B3BBB" w:rsidRPr="00CF1F14">
        <w:rPr>
          <w:rFonts w:asciiTheme="majorBidi" w:hAnsiTheme="majorBidi" w:cstheme="majorBidi"/>
          <w:lang w:bidi="fa-IR"/>
        </w:rPr>
        <w:t xml:space="preserve"> </w:t>
      </w:r>
      <w:r w:rsidRPr="00CF1F14">
        <w:rPr>
          <w:rFonts w:asciiTheme="majorBidi" w:hAnsiTheme="majorBidi" w:cstheme="majorBidi"/>
          <w:lang w:bidi="fa-IR"/>
        </w:rPr>
        <w:t xml:space="preserve">under </w:t>
      </w:r>
      <w:del w:id="402" w:author="AzarComp" w:date="2022-01-25T03:03:00Z">
        <w:r w:rsidR="007B3BBB" w:rsidDel="006A05E5">
          <w:rPr>
            <w:rFonts w:asciiTheme="majorBidi" w:hAnsiTheme="majorBidi" w:cstheme="majorBidi"/>
            <w:lang w:bidi="fa-IR"/>
          </w:rPr>
          <w:delText xml:space="preserve">visible </w:delText>
        </w:r>
      </w:del>
      <w:r w:rsidRPr="00CF1F14">
        <w:rPr>
          <w:rFonts w:asciiTheme="majorBidi" w:hAnsiTheme="majorBidi" w:cstheme="majorBidi"/>
          <w:lang w:bidi="fa-IR"/>
        </w:rPr>
        <w:t>light irradiation.</w:t>
      </w:r>
    </w:p>
    <w:p w14:paraId="5A260B17" w14:textId="1416B8EC" w:rsidR="00350CC9" w:rsidRDefault="00350CC9" w:rsidP="00350CC9">
      <w:pPr>
        <w:spacing w:line="360" w:lineRule="auto"/>
        <w:jc w:val="both"/>
        <w:rPr>
          <w:rFonts w:asciiTheme="majorBidi" w:hAnsiTheme="majorBidi" w:cstheme="majorBidi"/>
          <w:sz w:val="24"/>
          <w:szCs w:val="24"/>
          <w:lang w:bidi="fa-IR"/>
        </w:rPr>
      </w:pPr>
      <w:r w:rsidRPr="00350CC9">
        <w:rPr>
          <w:rFonts w:asciiTheme="majorBidi" w:hAnsiTheme="majorBidi" w:cstheme="majorBidi"/>
          <w:sz w:val="24"/>
          <w:szCs w:val="24"/>
          <w:lang w:bidi="fa-IR"/>
        </w:rPr>
        <w:t xml:space="preserve">In the next step, the effect of light intensity on </w:t>
      </w:r>
      <w:del w:id="403" w:author="AzarComp" w:date="2022-01-25T03:03:00Z">
        <w:r w:rsidRPr="00350CC9" w:rsidDel="006A05E5">
          <w:rPr>
            <w:rFonts w:asciiTheme="majorBidi" w:hAnsiTheme="majorBidi" w:cstheme="majorBidi"/>
            <w:sz w:val="24"/>
            <w:szCs w:val="24"/>
            <w:lang w:bidi="fa-IR"/>
          </w:rPr>
          <w:delText xml:space="preserve">photocatalytic </w:delText>
        </w:r>
      </w:del>
      <w:ins w:id="404" w:author="AzarComp" w:date="2022-01-25T03:03:00Z">
        <w:r w:rsidR="006A05E5" w:rsidRPr="00350CC9">
          <w:rPr>
            <w:rFonts w:asciiTheme="majorBidi" w:hAnsiTheme="majorBidi" w:cstheme="majorBidi"/>
            <w:sz w:val="24"/>
            <w:szCs w:val="24"/>
            <w:lang w:bidi="fa-IR"/>
          </w:rPr>
          <w:t>photo</w:t>
        </w:r>
        <w:r w:rsidR="006A05E5">
          <w:rPr>
            <w:rFonts w:asciiTheme="majorBidi" w:hAnsiTheme="majorBidi" w:cstheme="majorBidi"/>
            <w:sz w:val="24"/>
            <w:szCs w:val="24"/>
            <w:lang w:bidi="fa-IR"/>
          </w:rPr>
          <w:t>-</w:t>
        </w:r>
      </w:ins>
      <w:ins w:id="405" w:author="AzarComp" w:date="2022-01-21T12:12:00Z">
        <w:r w:rsidR="00B12086" w:rsidRPr="00CF1F14">
          <w:rPr>
            <w:rFonts w:asciiTheme="majorBidi" w:hAnsiTheme="majorBidi" w:cstheme="majorBidi"/>
            <w:lang w:bidi="fa-IR"/>
          </w:rPr>
          <w:t>de</w:t>
        </w:r>
        <w:r w:rsidR="00B12086">
          <w:rPr>
            <w:rFonts w:asciiTheme="majorBidi" w:hAnsiTheme="majorBidi" w:cstheme="majorBidi"/>
            <w:lang w:bidi="fa-IR"/>
          </w:rPr>
          <w:t>compos</w:t>
        </w:r>
        <w:r w:rsidR="00B12086" w:rsidRPr="00CF1F14">
          <w:rPr>
            <w:rFonts w:asciiTheme="majorBidi" w:hAnsiTheme="majorBidi" w:cstheme="majorBidi"/>
            <w:lang w:bidi="fa-IR"/>
          </w:rPr>
          <w:t>ition</w:t>
        </w:r>
      </w:ins>
      <w:del w:id="406" w:author="AzarComp" w:date="2022-01-21T12:12:00Z">
        <w:r w:rsidRPr="00350CC9" w:rsidDel="00B12086">
          <w:rPr>
            <w:rFonts w:asciiTheme="majorBidi" w:hAnsiTheme="majorBidi" w:cstheme="majorBidi"/>
            <w:sz w:val="24"/>
            <w:szCs w:val="24"/>
            <w:lang w:bidi="fa-IR"/>
          </w:rPr>
          <w:delText>dehydrogenation</w:delText>
        </w:r>
      </w:del>
      <w:r w:rsidRPr="00350CC9">
        <w:rPr>
          <w:rFonts w:asciiTheme="majorBidi" w:hAnsiTheme="majorBidi" w:cstheme="majorBidi"/>
          <w:sz w:val="24"/>
          <w:szCs w:val="24"/>
          <w:lang w:bidi="fa-IR"/>
        </w:rPr>
        <w:t xml:space="preserve"> of FA was explored using A</w:t>
      </w:r>
      <w:r>
        <w:rPr>
          <w:rFonts w:asciiTheme="majorBidi" w:hAnsiTheme="majorBidi" w:cstheme="majorBidi"/>
          <w:sz w:val="24"/>
          <w:szCs w:val="24"/>
          <w:lang w:bidi="fa-IR"/>
        </w:rPr>
        <w:t>g</w:t>
      </w:r>
      <w:r w:rsidRPr="00350CC9">
        <w:rPr>
          <w:rFonts w:asciiTheme="majorBidi" w:hAnsiTheme="majorBidi" w:cstheme="majorBidi"/>
          <w:sz w:val="24"/>
          <w:szCs w:val="24"/>
          <w:vertAlign w:val="subscript"/>
          <w:lang w:bidi="fa-IR"/>
        </w:rPr>
        <w:t>1</w:t>
      </w:r>
      <w:r w:rsidRPr="00350CC9">
        <w:rPr>
          <w:rFonts w:asciiTheme="majorBidi" w:hAnsiTheme="majorBidi" w:cstheme="majorBidi"/>
          <w:sz w:val="24"/>
          <w:szCs w:val="24"/>
          <w:lang w:bidi="fa-IR"/>
        </w:rPr>
        <w:t>Pd</w:t>
      </w:r>
      <w:r w:rsidRPr="00350CC9">
        <w:rPr>
          <w:rFonts w:asciiTheme="majorBidi" w:hAnsiTheme="majorBidi" w:cstheme="majorBidi"/>
          <w:sz w:val="24"/>
          <w:szCs w:val="24"/>
          <w:vertAlign w:val="subscript"/>
          <w:lang w:bidi="fa-IR"/>
        </w:rPr>
        <w:t>1</w:t>
      </w:r>
      <w:r w:rsidRPr="00350CC9">
        <w:rPr>
          <w:rFonts w:asciiTheme="majorBidi" w:hAnsiTheme="majorBidi" w:cstheme="majorBidi"/>
          <w:sz w:val="24"/>
          <w:szCs w:val="24"/>
          <w:lang w:bidi="fa-IR"/>
        </w:rPr>
        <w:t>/</w:t>
      </w:r>
      <w:r>
        <w:rPr>
          <w:rFonts w:asciiTheme="majorBidi" w:hAnsiTheme="majorBidi" w:cstheme="majorBidi"/>
          <w:sz w:val="24"/>
          <w:szCs w:val="24"/>
          <w:lang w:bidi="fa-IR"/>
        </w:rPr>
        <w:t>SLCN</w:t>
      </w:r>
      <w:r w:rsidRPr="00350CC9">
        <w:rPr>
          <w:rFonts w:asciiTheme="majorBidi" w:hAnsiTheme="majorBidi" w:cstheme="majorBidi"/>
          <w:sz w:val="24"/>
          <w:szCs w:val="24"/>
          <w:lang w:bidi="fa-IR"/>
        </w:rPr>
        <w:t xml:space="preserve"> and it was observed that the rate of dehydrogenation of FA enlarged linearly with </w:t>
      </w:r>
      <w:ins w:id="407" w:author="AzarComp" w:date="2022-01-21T12:15:00Z">
        <w:r w:rsidR="004A10EC" w:rsidRPr="004A10EC">
          <w:rPr>
            <w:rFonts w:asciiTheme="majorBidi" w:hAnsiTheme="majorBidi" w:cstheme="majorBidi"/>
            <w:sz w:val="24"/>
            <w:szCs w:val="24"/>
            <w:lang w:bidi="fa-IR"/>
          </w:rPr>
          <w:t>increment</w:t>
        </w:r>
      </w:ins>
      <w:del w:id="408" w:author="AzarComp" w:date="2022-01-21T12:15:00Z">
        <w:r w:rsidRPr="00350CC9" w:rsidDel="004A10EC">
          <w:rPr>
            <w:rFonts w:asciiTheme="majorBidi" w:hAnsiTheme="majorBidi" w:cstheme="majorBidi"/>
            <w:sz w:val="24"/>
            <w:szCs w:val="24"/>
            <w:lang w:bidi="fa-IR"/>
          </w:rPr>
          <w:delText>increasing</w:delText>
        </w:r>
      </w:del>
      <w:r w:rsidRPr="00350CC9">
        <w:rPr>
          <w:rFonts w:asciiTheme="majorBidi" w:hAnsiTheme="majorBidi" w:cstheme="majorBidi"/>
          <w:sz w:val="24"/>
          <w:szCs w:val="24"/>
          <w:lang w:bidi="fa-IR"/>
        </w:rPr>
        <w:t xml:space="preserve"> light intensity (Fig </w:t>
      </w:r>
      <w:r w:rsidR="00344A4D">
        <w:rPr>
          <w:rFonts w:asciiTheme="majorBidi" w:hAnsiTheme="majorBidi" w:cstheme="majorBidi"/>
          <w:sz w:val="24"/>
          <w:szCs w:val="24"/>
          <w:lang w:bidi="fa-IR"/>
        </w:rPr>
        <w:t>8</w:t>
      </w:r>
      <w:r>
        <w:rPr>
          <w:rFonts w:asciiTheme="majorBidi" w:hAnsiTheme="majorBidi" w:cstheme="majorBidi"/>
          <w:sz w:val="24"/>
          <w:szCs w:val="24"/>
          <w:lang w:bidi="fa-IR"/>
        </w:rPr>
        <w:t>a</w:t>
      </w:r>
      <w:r w:rsidR="003B59FA">
        <w:rPr>
          <w:rFonts w:asciiTheme="majorBidi" w:hAnsiTheme="majorBidi" w:cstheme="majorBidi"/>
          <w:sz w:val="24"/>
          <w:szCs w:val="24"/>
          <w:lang w:bidi="fa-IR"/>
        </w:rPr>
        <w:t xml:space="preserve"> and b</w:t>
      </w:r>
      <w:r w:rsidRPr="00350CC9">
        <w:rPr>
          <w:rFonts w:asciiTheme="majorBidi" w:hAnsiTheme="majorBidi" w:cstheme="majorBidi"/>
          <w:sz w:val="24"/>
          <w:szCs w:val="24"/>
          <w:lang w:bidi="fa-IR"/>
        </w:rPr>
        <w:t>).</w:t>
      </w:r>
    </w:p>
    <w:p w14:paraId="1C5A4F5F" w14:textId="51A7ADFF" w:rsidR="003B59FA" w:rsidRDefault="00557739" w:rsidP="00453A39">
      <w:pPr>
        <w:spacing w:line="360" w:lineRule="auto"/>
        <w:jc w:val="center"/>
        <w:rPr>
          <w:rFonts w:asciiTheme="majorBidi" w:hAnsiTheme="majorBidi" w:cstheme="majorBidi"/>
          <w:sz w:val="24"/>
          <w:szCs w:val="24"/>
          <w:lang w:bidi="fa-IR"/>
        </w:rPr>
      </w:pPr>
      <w:r>
        <w:rPr>
          <w:rFonts w:asciiTheme="majorBidi" w:hAnsiTheme="majorBidi" w:cstheme="majorBidi"/>
          <w:noProof/>
          <w:sz w:val="24"/>
          <w:szCs w:val="24"/>
          <w:lang w:bidi="fa-IR"/>
        </w:rPr>
        <w:lastRenderedPageBreak/>
        <w:drawing>
          <wp:inline distT="0" distB="0" distL="0" distR="0" wp14:anchorId="04E219A9" wp14:editId="3311EC6C">
            <wp:extent cx="5045075" cy="2133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6659"/>
                    <a:stretch/>
                  </pic:blipFill>
                  <pic:spPr bwMode="auto">
                    <a:xfrm>
                      <a:off x="0" y="0"/>
                      <a:ext cx="5069870" cy="2144086"/>
                    </a:xfrm>
                    <a:prstGeom prst="rect">
                      <a:avLst/>
                    </a:prstGeom>
                    <a:noFill/>
                    <a:ln>
                      <a:noFill/>
                    </a:ln>
                    <a:extLst>
                      <a:ext uri="{53640926-AAD7-44D8-BBD7-CCE9431645EC}">
                        <a14:shadowObscured xmlns:a14="http://schemas.microsoft.com/office/drawing/2010/main"/>
                      </a:ext>
                    </a:extLst>
                  </pic:spPr>
                </pic:pic>
              </a:graphicData>
            </a:graphic>
          </wp:inline>
        </w:drawing>
      </w:r>
    </w:p>
    <w:p w14:paraId="28CAE369" w14:textId="11EC0297" w:rsidR="001250BD" w:rsidRPr="00344A4D" w:rsidRDefault="00344A4D" w:rsidP="00344A4D">
      <w:pPr>
        <w:spacing w:line="360" w:lineRule="auto"/>
        <w:jc w:val="both"/>
        <w:rPr>
          <w:rFonts w:asciiTheme="majorBidi" w:hAnsiTheme="majorBidi" w:cstheme="majorBidi"/>
          <w:lang w:bidi="fa-IR"/>
        </w:rPr>
      </w:pPr>
      <w:r w:rsidRPr="00344A4D">
        <w:rPr>
          <w:rFonts w:asciiTheme="majorBidi" w:hAnsiTheme="majorBidi" w:cstheme="majorBidi"/>
          <w:b/>
          <w:bCs/>
          <w:lang w:bidi="fa-IR"/>
        </w:rPr>
        <w:t>Fig 8.</w:t>
      </w:r>
      <w:r>
        <w:rPr>
          <w:rFonts w:asciiTheme="majorBidi" w:hAnsiTheme="majorBidi" w:cstheme="majorBidi"/>
          <w:lang w:bidi="fa-IR"/>
        </w:rPr>
        <w:t xml:space="preserve"> (a) </w:t>
      </w:r>
      <w:r w:rsidRPr="00344A4D">
        <w:rPr>
          <w:rFonts w:asciiTheme="majorBidi" w:hAnsiTheme="majorBidi" w:cstheme="majorBidi"/>
          <w:lang w:bidi="fa-IR"/>
        </w:rPr>
        <w:t xml:space="preserve">The volume of gas evolution in the use of different light intensities for the photocatalytic </w:t>
      </w:r>
      <w:ins w:id="409" w:author="AzarComp" w:date="2022-01-21T12:16:00Z">
        <w:r w:rsidR="004A10EC" w:rsidRPr="004A10EC">
          <w:rPr>
            <w:rFonts w:asciiTheme="majorBidi" w:hAnsiTheme="majorBidi" w:cstheme="majorBidi"/>
            <w:lang w:bidi="fa-IR"/>
          </w:rPr>
          <w:t>decomposition</w:t>
        </w:r>
      </w:ins>
      <w:del w:id="410" w:author="AzarComp" w:date="2022-01-21T12:16:00Z">
        <w:r w:rsidRPr="00344A4D" w:rsidDel="004A10EC">
          <w:rPr>
            <w:rFonts w:asciiTheme="majorBidi" w:hAnsiTheme="majorBidi" w:cstheme="majorBidi"/>
            <w:lang w:bidi="fa-IR"/>
          </w:rPr>
          <w:delText>dehydrogenation</w:delText>
        </w:r>
      </w:del>
      <w:r w:rsidRPr="00344A4D">
        <w:rPr>
          <w:rFonts w:asciiTheme="majorBidi" w:hAnsiTheme="majorBidi" w:cstheme="majorBidi"/>
          <w:lang w:bidi="fa-IR"/>
        </w:rPr>
        <w:t xml:space="preserve"> of FA and (b) Initial TOF versus </w:t>
      </w:r>
      <w:ins w:id="411" w:author="AzarComp" w:date="2022-01-21T12:16:00Z">
        <w:r w:rsidR="004A10EC">
          <w:rPr>
            <w:rFonts w:asciiTheme="majorBidi" w:hAnsiTheme="majorBidi" w:cstheme="majorBidi"/>
            <w:lang w:bidi="fa-IR"/>
          </w:rPr>
          <w:t xml:space="preserve">luminous </w:t>
        </w:r>
      </w:ins>
      <w:r w:rsidRPr="00344A4D">
        <w:rPr>
          <w:rFonts w:asciiTheme="majorBidi" w:hAnsiTheme="majorBidi" w:cstheme="majorBidi"/>
          <w:lang w:bidi="fa-IR"/>
        </w:rPr>
        <w:t>power for Ag</w:t>
      </w:r>
      <w:r w:rsidRPr="00344A4D">
        <w:rPr>
          <w:rFonts w:asciiTheme="majorBidi" w:hAnsiTheme="majorBidi" w:cstheme="majorBidi"/>
          <w:vertAlign w:val="subscript"/>
          <w:lang w:bidi="fa-IR"/>
        </w:rPr>
        <w:t>1</w:t>
      </w:r>
      <w:r w:rsidRPr="00344A4D">
        <w:rPr>
          <w:rFonts w:asciiTheme="majorBidi" w:hAnsiTheme="majorBidi" w:cstheme="majorBidi"/>
          <w:lang w:bidi="fa-IR"/>
        </w:rPr>
        <w:t>Pd</w:t>
      </w:r>
      <w:r w:rsidRPr="00344A4D">
        <w:rPr>
          <w:rFonts w:asciiTheme="majorBidi" w:hAnsiTheme="majorBidi" w:cstheme="majorBidi"/>
          <w:vertAlign w:val="subscript"/>
          <w:lang w:bidi="fa-IR"/>
        </w:rPr>
        <w:t>1</w:t>
      </w:r>
      <w:r w:rsidRPr="00344A4D">
        <w:rPr>
          <w:rFonts w:asciiTheme="majorBidi" w:hAnsiTheme="majorBidi" w:cstheme="majorBidi"/>
          <w:lang w:bidi="fa-IR"/>
        </w:rPr>
        <w:t>/SLCN under visible light irradiation.</w:t>
      </w:r>
    </w:p>
    <w:p w14:paraId="04010BB5" w14:textId="7A320DB4" w:rsidR="00BF61A5" w:rsidRDefault="00BF61A5" w:rsidP="00BF61A5">
      <w:pPr>
        <w:spacing w:line="360" w:lineRule="auto"/>
        <w:jc w:val="both"/>
        <w:rPr>
          <w:rFonts w:asciiTheme="majorBidi" w:hAnsiTheme="majorBidi" w:cstheme="majorBidi"/>
          <w:sz w:val="24"/>
          <w:szCs w:val="24"/>
          <w:lang w:bidi="fa-IR"/>
        </w:rPr>
      </w:pPr>
      <w:r w:rsidRPr="00BF61A5">
        <w:rPr>
          <w:rFonts w:asciiTheme="majorBidi" w:hAnsiTheme="majorBidi" w:cstheme="majorBidi"/>
          <w:sz w:val="24"/>
          <w:szCs w:val="24"/>
          <w:lang w:bidi="fa-IR"/>
        </w:rPr>
        <w:t xml:space="preserve">To </w:t>
      </w:r>
      <w:ins w:id="412" w:author="AzarComp" w:date="2022-01-21T12:19:00Z">
        <w:r w:rsidR="00AF7FC5" w:rsidRPr="00AF7FC5">
          <w:rPr>
            <w:rFonts w:asciiTheme="majorBidi" w:hAnsiTheme="majorBidi" w:cstheme="majorBidi"/>
            <w:sz w:val="24"/>
            <w:szCs w:val="24"/>
            <w:lang w:bidi="fa-IR"/>
          </w:rPr>
          <w:t>ascertain</w:t>
        </w:r>
      </w:ins>
      <w:del w:id="413" w:author="AzarComp" w:date="2022-01-21T12:19:00Z">
        <w:r w:rsidRPr="00BF61A5" w:rsidDel="00AF7FC5">
          <w:rPr>
            <w:rFonts w:asciiTheme="majorBidi" w:hAnsiTheme="majorBidi" w:cstheme="majorBidi"/>
            <w:sz w:val="24"/>
            <w:szCs w:val="24"/>
            <w:lang w:bidi="fa-IR"/>
          </w:rPr>
          <w:delText>determine</w:delText>
        </w:r>
      </w:del>
      <w:r w:rsidRPr="00BF61A5">
        <w:rPr>
          <w:rFonts w:asciiTheme="majorBidi" w:hAnsiTheme="majorBidi" w:cstheme="majorBidi"/>
          <w:sz w:val="24"/>
          <w:szCs w:val="24"/>
          <w:lang w:bidi="fa-IR"/>
        </w:rPr>
        <w:t xml:space="preserve"> the molar ratio of CO</w:t>
      </w:r>
      <w:r w:rsidRPr="00BF61A5">
        <w:rPr>
          <w:rFonts w:asciiTheme="majorBidi" w:hAnsiTheme="majorBidi" w:cstheme="majorBidi"/>
          <w:sz w:val="24"/>
          <w:szCs w:val="24"/>
          <w:vertAlign w:val="subscript"/>
          <w:lang w:bidi="fa-IR"/>
        </w:rPr>
        <w:t>2</w:t>
      </w:r>
      <w:del w:id="414" w:author="AzarComp" w:date="2022-01-21T12:19:00Z">
        <w:r w:rsidRPr="00BF61A5" w:rsidDel="00AF7FC5">
          <w:rPr>
            <w:rFonts w:asciiTheme="majorBidi" w:hAnsiTheme="majorBidi" w:cstheme="majorBidi"/>
            <w:sz w:val="24"/>
            <w:szCs w:val="24"/>
            <w:lang w:bidi="fa-IR"/>
          </w:rPr>
          <w:delText>/</w:delText>
        </w:r>
      </w:del>
      <w:ins w:id="415" w:author="AzarComp" w:date="2022-01-21T12:19:00Z">
        <w:r w:rsidR="00AF7FC5">
          <w:rPr>
            <w:rFonts w:asciiTheme="majorBidi" w:hAnsiTheme="majorBidi" w:cstheme="majorBidi"/>
            <w:sz w:val="24"/>
            <w:szCs w:val="24"/>
            <w:lang w:bidi="fa-IR"/>
          </w:rPr>
          <w:t>:</w:t>
        </w:r>
      </w:ins>
      <w:r w:rsidRPr="00BF61A5">
        <w:rPr>
          <w:rFonts w:asciiTheme="majorBidi" w:hAnsiTheme="majorBidi" w:cstheme="majorBidi"/>
          <w:sz w:val="24"/>
          <w:szCs w:val="24"/>
          <w:lang w:bidi="fa-IR"/>
        </w:rPr>
        <w:t>H</w:t>
      </w:r>
      <w:r w:rsidRPr="00BF61A5">
        <w:rPr>
          <w:rFonts w:asciiTheme="majorBidi" w:hAnsiTheme="majorBidi" w:cstheme="majorBidi"/>
          <w:sz w:val="24"/>
          <w:szCs w:val="24"/>
          <w:vertAlign w:val="subscript"/>
          <w:lang w:bidi="fa-IR"/>
        </w:rPr>
        <w:t>2</w:t>
      </w:r>
      <w:r w:rsidRPr="00BF61A5">
        <w:rPr>
          <w:rFonts w:asciiTheme="majorBidi" w:hAnsiTheme="majorBidi" w:cstheme="majorBidi"/>
          <w:sz w:val="24"/>
          <w:szCs w:val="24"/>
          <w:lang w:bidi="fa-IR"/>
        </w:rPr>
        <w:t>, a NaOH trap (10M NaOH based on gas burette system) was utilized to absorb CO</w:t>
      </w:r>
      <w:r w:rsidRPr="00BF61A5">
        <w:rPr>
          <w:rFonts w:asciiTheme="majorBidi" w:hAnsiTheme="majorBidi" w:cstheme="majorBidi"/>
          <w:sz w:val="24"/>
          <w:szCs w:val="24"/>
          <w:vertAlign w:val="subscript"/>
          <w:lang w:bidi="fa-IR"/>
        </w:rPr>
        <w:t>2</w:t>
      </w:r>
      <w:r w:rsidR="00515C1B">
        <w:rPr>
          <w:rFonts w:asciiTheme="majorBidi" w:hAnsiTheme="majorBidi" w:cstheme="majorBidi"/>
          <w:sz w:val="24"/>
          <w:szCs w:val="24"/>
          <w:vertAlign w:val="subscript"/>
          <w:lang w:bidi="fa-IR"/>
        </w:rPr>
        <w:fldChar w:fldCharType="begin" w:fldLock="1"/>
      </w:r>
      <w:r w:rsidR="00D51BCF">
        <w:rPr>
          <w:rFonts w:asciiTheme="majorBidi" w:hAnsiTheme="majorBidi" w:cstheme="majorBidi"/>
          <w:sz w:val="24"/>
          <w:szCs w:val="24"/>
          <w:vertAlign w:val="subscript"/>
          <w:lang w:bidi="fa-IR"/>
        </w:rPr>
        <w:instrText>ADDIN CSL_CITATION {"citationItems":[{"id":"ITEM-1","itemData":{"DOI":"10.1039/c8ta11172c","ISSN":"20507496","abstract":"Herein, we report the production of a superior Mott-Schottky heterojunction that is based on PdAg nanowires (NWs) that grow in situ on graphitic carbon nitride (g-C 3 N 4 ). Due to the strong Mott-Schottky effect between PdAg NWs and g-C 3 N 4 , the heterojunction enhances the photocatalytic dehydrogenation of formic acid (FA) (TOF = 420 h -1 ) without additives and under visible light (λ &gt; 400 nm) at 25 °C, which is the best value among all heterogeneous catalysts reported for the photocatalytic dehydrogenation of FA. The H 2 production rate is almost constant under the current reaction conditions. Detailed studies reveal that a favorable charge transfer from g-C 3 N 4 and Ag to Pd makes Pd electron-rich, which enhances the catalytic activity and stability of the heterojunction for the photocatalytic dehydrogenation of FA under visible light. Our studies open up a new route to the design of a metal-semiconductor heterojunction for visible light-driven photocatalytic dehydrogenation of FA.","author":[{"dropping-particle":"","family":"Liu","given":"Hu","non-dropping-particle":"","parse-names":false,"suffix":""},{"dropping-particle":"","family":"Liu","given":"Xinyang","non-dropping-particle":"","parse-names":false,"suffix":""},{"dropping-particle":"","family":"Yang","given":"Weiwei","non-dropping-particle":"","parse-names":false,"suffix":""},{"dropping-particle":"","family":"Shen","given":"Mengqi","non-dropping-particle":"","parse-names":false,"suffix":""},{"dropping-particle":"","family":"Geng","given":"Shuo","non-dropping-particle":"","parse-names":false,"suffix":""},{"dropping-particle":"","family":"Yu","given":"Chao","non-dropping-particle":"","parse-names":false,"suffix":""},{"dropping-particle":"","family":"Shen","given":"Bo","non-dropping-particle":"","parse-names":false,"suffix":""},{"dropping-particle":"","family":"Yu","given":"Yongsheng","non-dropping-particle":"","parse-names":false,"suffix":""}],"container-title":"Journal of Materials Chemistry A","id":"ITEM-1","issue":"5","issued":{"date-parts":[["2019"]]},"page":"2022-2026","publisher":"Royal Society of Chemistry","title":"Photocatalytic dehydrogenation of formic acid promoted by a superior PdAg@g-C 3 N 4 Mott-Schottky heterojunction","type":"article-journal","volume":"7"},"uris":["http://www.mendeley.com/documents/?uuid=742336ed-eb37-4585-a3e5-6ca445cc7664"]},{"id":"ITEM-2","itemData":{"DOI":"10.1021/ja200122f","ISSN":"00027863","abstract":"Bimetallic Au-Pd nanoparticles (NPs) were successfully immobilized in the metal-organic frameworks (MOFs) MIL-101 and ethylenediamine (ED)-grafted MIL-101 (ED-MIL-101) using a simple liquid impregnation method. The resulting composites, Au-Pd/MIL-101 and Au-Pd/ED-MIL-101, represent the first highly active MOF-immobilized metal catalysts for the complete conversion of formic acid to high-quality hydrogen at a convenient temperature for chemical hydrogen storage. Au-Pd NPs with strong bimetallic synergistic effects have a much higher catalytic activity and a higher tolerance with respect to CO poisoning than monometallic Au and Pd counterparts. © 2011 American Chemical Society.","author":[{"dropping-particle":"","family":"Gu","given":"Xiaojun","non-dropping-particle":"","parse-names":false,"suffix":""},{"dropping-particle":"","family":"Lu","given":"Zhang Hui","non-dropping-particle":"","parse-names":false,"suffix":""},{"dropping-particle":"","family":"Jiang","given":"Hai Long","non-dropping-particle":"","parse-names":false,"suffix":""},{"dropping-particle":"","family":"Akita","given":"Tomoki","non-dropping-particle":"","parse-names":false,"suffix":""},{"dropping-particle":"","family":"Xu","given":"Qiang","non-dropping-particle":"","parse-names":false,"suffix":""}],"container-title":"Journal of the American Chemical Society","id":"ITEM-2","issue":"31","issued":{"date-parts":[["2011"]]},"page":"11822-11825","title":"Synergistic catalysis of metal-organic framework-immobilized au-pd nanoparticles in dehydrogenation of formic acid for chemical hydrogen storage","type":"article-journal","volume":"133"},"uris":["http://www.mendeley.com/documents/?uuid=c825cea5-20d2-453b-b887-9ce70edbfa45"]}],"mendeley":{"formattedCitation":"&lt;sup&gt;35,58&lt;/sup&gt;","plainTextFormattedCitation":"35,58","previouslyFormattedCitation":"&lt;sup&gt;35,58&lt;/sup&gt;"},"properties":{"noteIndex":0},"schema":"https://github.com/citation-style-language/schema/raw/master/csl-citation.json"}</w:instrText>
      </w:r>
      <w:r w:rsidR="00515C1B">
        <w:rPr>
          <w:rFonts w:asciiTheme="majorBidi" w:hAnsiTheme="majorBidi" w:cstheme="majorBidi"/>
          <w:sz w:val="24"/>
          <w:szCs w:val="24"/>
          <w:vertAlign w:val="subscript"/>
          <w:lang w:bidi="fa-IR"/>
        </w:rPr>
        <w:fldChar w:fldCharType="separate"/>
      </w:r>
      <w:r w:rsidR="00FE78FE" w:rsidRPr="00FE78FE">
        <w:rPr>
          <w:rFonts w:asciiTheme="majorBidi" w:hAnsiTheme="majorBidi" w:cstheme="majorBidi"/>
          <w:noProof/>
          <w:sz w:val="24"/>
          <w:szCs w:val="24"/>
          <w:vertAlign w:val="superscript"/>
          <w:lang w:bidi="fa-IR"/>
        </w:rPr>
        <w:t>35,58</w:t>
      </w:r>
      <w:r w:rsidR="00515C1B">
        <w:rPr>
          <w:rFonts w:asciiTheme="majorBidi" w:hAnsiTheme="majorBidi" w:cstheme="majorBidi"/>
          <w:sz w:val="24"/>
          <w:szCs w:val="24"/>
          <w:vertAlign w:val="subscript"/>
          <w:lang w:bidi="fa-IR"/>
        </w:rPr>
        <w:fldChar w:fldCharType="end"/>
      </w:r>
      <w:r w:rsidRPr="00BF61A5">
        <w:rPr>
          <w:rFonts w:asciiTheme="majorBidi" w:hAnsiTheme="majorBidi" w:cstheme="majorBidi"/>
          <w:sz w:val="24"/>
          <w:szCs w:val="24"/>
          <w:lang w:bidi="fa-IR"/>
        </w:rPr>
        <w:t>. In this experiment, the gas mixture produced was passed through a NaOH trap. The volume of gas produced in the use of the NaOH trap was reduced by half compared to the state without traps, which indicates that the volume of gas produced is 1: 1</w:t>
      </w:r>
      <w:r>
        <w:rPr>
          <w:rFonts w:asciiTheme="majorBidi" w:hAnsiTheme="majorBidi" w:cstheme="majorBidi"/>
          <w:sz w:val="24"/>
          <w:szCs w:val="24"/>
          <w:lang w:bidi="fa-IR"/>
        </w:rPr>
        <w:t xml:space="preserve"> </w:t>
      </w:r>
      <w:r w:rsidRPr="00C6207B">
        <w:rPr>
          <w:rFonts w:asciiTheme="majorBidi" w:hAnsiTheme="majorBidi" w:cstheme="majorBidi"/>
          <w:sz w:val="24"/>
          <w:szCs w:val="24"/>
          <w:lang w:bidi="fa-IR"/>
        </w:rPr>
        <w:t>(Fig</w:t>
      </w:r>
      <w:r>
        <w:rPr>
          <w:rFonts w:asciiTheme="majorBidi" w:hAnsiTheme="majorBidi" w:cstheme="majorBidi"/>
          <w:sz w:val="24"/>
          <w:szCs w:val="24"/>
          <w:lang w:bidi="fa-IR"/>
        </w:rPr>
        <w:t xml:space="preserve"> </w:t>
      </w:r>
      <w:r w:rsidR="009E2D6B">
        <w:rPr>
          <w:rFonts w:asciiTheme="majorBidi" w:hAnsiTheme="majorBidi" w:cstheme="majorBidi"/>
          <w:sz w:val="24"/>
          <w:szCs w:val="24"/>
          <w:lang w:bidi="fa-IR"/>
        </w:rPr>
        <w:t>9</w:t>
      </w:r>
      <w:r>
        <w:rPr>
          <w:rFonts w:asciiTheme="majorBidi" w:hAnsiTheme="majorBidi" w:cstheme="majorBidi"/>
          <w:sz w:val="24"/>
          <w:szCs w:val="24"/>
          <w:lang w:bidi="fa-IR"/>
        </w:rPr>
        <w:t>a</w:t>
      </w:r>
      <w:r w:rsidRPr="00C6207B">
        <w:rPr>
          <w:rFonts w:asciiTheme="majorBidi" w:hAnsiTheme="majorBidi" w:cstheme="majorBidi"/>
          <w:sz w:val="24"/>
          <w:szCs w:val="24"/>
          <w:lang w:bidi="fa-IR"/>
        </w:rPr>
        <w:t>)</w:t>
      </w:r>
      <w:r w:rsidRPr="00BF61A5">
        <w:rPr>
          <w:rFonts w:asciiTheme="majorBidi" w:hAnsiTheme="majorBidi" w:cstheme="majorBidi"/>
          <w:sz w:val="24"/>
          <w:szCs w:val="24"/>
          <w:lang w:bidi="fa-IR"/>
        </w:rPr>
        <w:t>.</w:t>
      </w:r>
    </w:p>
    <w:p w14:paraId="307724B1" w14:textId="3A43A4BB" w:rsidR="00BF61A5" w:rsidRDefault="00B2508D" w:rsidP="00A747F8">
      <w:pPr>
        <w:spacing w:line="360" w:lineRule="auto"/>
        <w:jc w:val="center"/>
        <w:rPr>
          <w:rFonts w:asciiTheme="majorBidi" w:hAnsiTheme="majorBidi" w:cstheme="majorBidi"/>
          <w:sz w:val="24"/>
          <w:szCs w:val="24"/>
          <w:lang w:bidi="fa-IR"/>
        </w:rPr>
      </w:pPr>
      <w:r>
        <w:rPr>
          <w:rFonts w:asciiTheme="majorBidi" w:hAnsiTheme="majorBidi" w:cstheme="majorBidi"/>
          <w:noProof/>
          <w:sz w:val="24"/>
          <w:szCs w:val="24"/>
          <w:lang w:bidi="fa-IR"/>
        </w:rPr>
        <w:drawing>
          <wp:inline distT="0" distB="0" distL="0" distR="0" wp14:anchorId="40F1A4AA" wp14:editId="5E09EDC7">
            <wp:extent cx="3434715" cy="2647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6966" b="6822"/>
                    <a:stretch/>
                  </pic:blipFill>
                  <pic:spPr bwMode="auto">
                    <a:xfrm>
                      <a:off x="0" y="0"/>
                      <a:ext cx="3438977" cy="2651236"/>
                    </a:xfrm>
                    <a:prstGeom prst="rect">
                      <a:avLst/>
                    </a:prstGeom>
                    <a:noFill/>
                    <a:ln>
                      <a:noFill/>
                    </a:ln>
                    <a:extLst>
                      <a:ext uri="{53640926-AAD7-44D8-BBD7-CCE9431645EC}">
                        <a14:shadowObscured xmlns:a14="http://schemas.microsoft.com/office/drawing/2010/main"/>
                      </a:ext>
                    </a:extLst>
                  </pic:spPr>
                </pic:pic>
              </a:graphicData>
            </a:graphic>
          </wp:inline>
        </w:drawing>
      </w:r>
    </w:p>
    <w:p w14:paraId="50135A12" w14:textId="440B2BD2" w:rsidR="009E2D6B" w:rsidRDefault="009E2D6B" w:rsidP="009E2D6B">
      <w:pPr>
        <w:spacing w:line="360" w:lineRule="auto"/>
        <w:jc w:val="both"/>
        <w:rPr>
          <w:rFonts w:asciiTheme="majorBidi" w:hAnsiTheme="majorBidi" w:cstheme="majorBidi"/>
          <w:sz w:val="24"/>
          <w:szCs w:val="24"/>
          <w:lang w:bidi="fa-IR"/>
        </w:rPr>
      </w:pPr>
      <w:r w:rsidRPr="009E2D6B">
        <w:rPr>
          <w:rFonts w:asciiTheme="majorBidi" w:hAnsiTheme="majorBidi" w:cstheme="majorBidi"/>
          <w:b/>
          <w:bCs/>
          <w:lang w:bidi="fa-IR"/>
        </w:rPr>
        <w:t>Fig 9.</w:t>
      </w:r>
      <w:r>
        <w:rPr>
          <w:rFonts w:asciiTheme="majorBidi" w:hAnsiTheme="majorBidi" w:cstheme="majorBidi"/>
          <w:lang w:bidi="fa-IR"/>
        </w:rPr>
        <w:t xml:space="preserve"> The comparison of the volume of gas produced by using </w:t>
      </w:r>
      <w:r w:rsidR="006F0689" w:rsidRPr="00344A4D">
        <w:rPr>
          <w:rFonts w:asciiTheme="majorBidi" w:hAnsiTheme="majorBidi" w:cstheme="majorBidi"/>
          <w:lang w:bidi="fa-IR"/>
        </w:rPr>
        <w:t>Ag</w:t>
      </w:r>
      <w:r w:rsidR="006F0689" w:rsidRPr="00344A4D">
        <w:rPr>
          <w:rFonts w:asciiTheme="majorBidi" w:hAnsiTheme="majorBidi" w:cstheme="majorBidi"/>
          <w:vertAlign w:val="subscript"/>
          <w:lang w:bidi="fa-IR"/>
        </w:rPr>
        <w:t>1</w:t>
      </w:r>
      <w:r w:rsidR="006F0689" w:rsidRPr="00344A4D">
        <w:rPr>
          <w:rFonts w:asciiTheme="majorBidi" w:hAnsiTheme="majorBidi" w:cstheme="majorBidi"/>
          <w:lang w:bidi="fa-IR"/>
        </w:rPr>
        <w:t>Pd</w:t>
      </w:r>
      <w:r w:rsidR="006F0689" w:rsidRPr="00344A4D">
        <w:rPr>
          <w:rFonts w:asciiTheme="majorBidi" w:hAnsiTheme="majorBidi" w:cstheme="majorBidi"/>
          <w:vertAlign w:val="subscript"/>
          <w:lang w:bidi="fa-IR"/>
        </w:rPr>
        <w:t>1</w:t>
      </w:r>
      <w:r w:rsidR="006F0689" w:rsidRPr="00344A4D">
        <w:rPr>
          <w:rFonts w:asciiTheme="majorBidi" w:hAnsiTheme="majorBidi" w:cstheme="majorBidi"/>
          <w:lang w:bidi="fa-IR"/>
        </w:rPr>
        <w:t>/SLCN</w:t>
      </w:r>
      <w:r>
        <w:rPr>
          <w:rFonts w:asciiTheme="majorBidi" w:hAnsiTheme="majorBidi" w:cstheme="majorBidi"/>
          <w:lang w:bidi="fa-IR"/>
        </w:rPr>
        <w:t xml:space="preserve"> for dehydrogenation of aqueous FA solution with and without NaOH trap under</w:t>
      </w:r>
      <w:r w:rsidR="006F0689">
        <w:rPr>
          <w:rFonts w:asciiTheme="majorBidi" w:hAnsiTheme="majorBidi" w:cstheme="majorBidi"/>
          <w:lang w:bidi="fa-IR"/>
        </w:rPr>
        <w:t xml:space="preserve"> visible </w:t>
      </w:r>
      <w:r>
        <w:rPr>
          <w:rFonts w:asciiTheme="majorBidi" w:hAnsiTheme="majorBidi" w:cstheme="majorBidi"/>
          <w:lang w:bidi="fa-IR"/>
        </w:rPr>
        <w:t>light irradiation</w:t>
      </w:r>
      <w:r w:rsidR="006F0689">
        <w:rPr>
          <w:rFonts w:asciiTheme="majorBidi" w:hAnsiTheme="majorBidi" w:cstheme="majorBidi"/>
          <w:lang w:bidi="fa-IR"/>
        </w:rPr>
        <w:t>.</w:t>
      </w:r>
    </w:p>
    <w:p w14:paraId="6FFD82DD" w14:textId="79BD197D" w:rsidR="00453A39" w:rsidRDefault="00C6207B" w:rsidP="00C37BBA">
      <w:pPr>
        <w:spacing w:line="360" w:lineRule="auto"/>
        <w:jc w:val="both"/>
        <w:rPr>
          <w:rFonts w:asciiTheme="majorBidi" w:hAnsiTheme="majorBidi" w:cstheme="majorBidi"/>
          <w:sz w:val="24"/>
          <w:szCs w:val="24"/>
          <w:lang w:bidi="fa-IR"/>
        </w:rPr>
      </w:pPr>
      <w:r w:rsidRPr="00C6207B">
        <w:rPr>
          <w:rFonts w:asciiTheme="majorBidi" w:hAnsiTheme="majorBidi" w:cstheme="majorBidi"/>
          <w:sz w:val="24"/>
          <w:szCs w:val="24"/>
          <w:lang w:bidi="fa-IR"/>
        </w:rPr>
        <w:lastRenderedPageBreak/>
        <w:t>The activation energy (</w:t>
      </w:r>
      <w:proofErr w:type="spellStart"/>
      <w:r w:rsidRPr="00C6207B">
        <w:rPr>
          <w:rFonts w:asciiTheme="majorBidi" w:hAnsiTheme="majorBidi" w:cstheme="majorBidi"/>
          <w:sz w:val="24"/>
          <w:szCs w:val="24"/>
          <w:lang w:bidi="fa-IR"/>
        </w:rPr>
        <w:t>Ea</w:t>
      </w:r>
      <w:proofErr w:type="spellEnd"/>
      <w:r w:rsidRPr="00C6207B">
        <w:rPr>
          <w:rFonts w:asciiTheme="majorBidi" w:hAnsiTheme="majorBidi" w:cstheme="majorBidi"/>
          <w:sz w:val="24"/>
          <w:szCs w:val="24"/>
          <w:lang w:bidi="fa-IR"/>
        </w:rPr>
        <w:t>=+</w:t>
      </w:r>
      <w:r w:rsidR="005109EA">
        <w:rPr>
          <w:rFonts w:asciiTheme="majorBidi" w:hAnsiTheme="majorBidi" w:cstheme="majorBidi"/>
          <w:sz w:val="24"/>
          <w:szCs w:val="24"/>
          <w:lang w:bidi="fa-IR"/>
        </w:rPr>
        <w:t>31.2</w:t>
      </w:r>
      <w:r w:rsidRPr="00C6207B">
        <w:rPr>
          <w:rFonts w:asciiTheme="majorBidi" w:hAnsiTheme="majorBidi" w:cstheme="majorBidi"/>
          <w:sz w:val="24"/>
          <w:szCs w:val="24"/>
          <w:lang w:bidi="fa-IR"/>
        </w:rPr>
        <w:t xml:space="preserve"> KJmol-1) of reaction for A</w:t>
      </w:r>
      <w:r w:rsidR="005109EA">
        <w:rPr>
          <w:rFonts w:asciiTheme="majorBidi" w:hAnsiTheme="majorBidi" w:cstheme="majorBidi"/>
          <w:sz w:val="24"/>
          <w:szCs w:val="24"/>
          <w:lang w:bidi="fa-IR"/>
        </w:rPr>
        <w:t>g</w:t>
      </w:r>
      <w:r w:rsidR="005109EA" w:rsidRPr="005109EA">
        <w:rPr>
          <w:rFonts w:asciiTheme="majorBidi" w:hAnsiTheme="majorBidi" w:cstheme="majorBidi"/>
          <w:sz w:val="24"/>
          <w:szCs w:val="24"/>
          <w:vertAlign w:val="subscript"/>
          <w:lang w:bidi="fa-IR"/>
        </w:rPr>
        <w:t>1</w:t>
      </w:r>
      <w:r w:rsidRPr="00C6207B">
        <w:rPr>
          <w:rFonts w:asciiTheme="majorBidi" w:hAnsiTheme="majorBidi" w:cstheme="majorBidi"/>
          <w:sz w:val="24"/>
          <w:szCs w:val="24"/>
          <w:lang w:bidi="fa-IR"/>
        </w:rPr>
        <w:t>Pd</w:t>
      </w:r>
      <w:r w:rsidR="005109EA" w:rsidRPr="005109EA">
        <w:rPr>
          <w:rFonts w:asciiTheme="majorBidi" w:hAnsiTheme="majorBidi" w:cstheme="majorBidi"/>
          <w:sz w:val="24"/>
          <w:szCs w:val="24"/>
          <w:vertAlign w:val="subscript"/>
          <w:lang w:bidi="fa-IR"/>
        </w:rPr>
        <w:t>1</w:t>
      </w:r>
      <w:r w:rsidR="005109EA">
        <w:rPr>
          <w:rFonts w:asciiTheme="majorBidi" w:hAnsiTheme="majorBidi" w:cstheme="majorBidi"/>
          <w:sz w:val="24"/>
          <w:szCs w:val="24"/>
          <w:lang w:bidi="fa-IR"/>
        </w:rPr>
        <w:t>/SLCN</w:t>
      </w:r>
      <w:r w:rsidRPr="00C6207B">
        <w:rPr>
          <w:rFonts w:asciiTheme="majorBidi" w:hAnsiTheme="majorBidi" w:cstheme="majorBidi"/>
          <w:sz w:val="24"/>
          <w:szCs w:val="24"/>
          <w:lang w:bidi="fa-IR"/>
        </w:rPr>
        <w:t xml:space="preserve"> catalyst was calculated from the (Ln TOF = -</w:t>
      </w:r>
      <w:proofErr w:type="spellStart"/>
      <w:r w:rsidRPr="00C6207B">
        <w:rPr>
          <w:rFonts w:asciiTheme="majorBidi" w:hAnsiTheme="majorBidi" w:cstheme="majorBidi"/>
          <w:sz w:val="24"/>
          <w:szCs w:val="24"/>
          <w:lang w:bidi="fa-IR"/>
        </w:rPr>
        <w:t>Ea</w:t>
      </w:r>
      <w:proofErr w:type="spellEnd"/>
      <w:r w:rsidRPr="00C6207B">
        <w:rPr>
          <w:rFonts w:asciiTheme="majorBidi" w:hAnsiTheme="majorBidi" w:cstheme="majorBidi"/>
          <w:sz w:val="24"/>
          <w:szCs w:val="24"/>
          <w:lang w:bidi="fa-IR"/>
        </w:rPr>
        <w:t xml:space="preserve">/R+(1/T) + </w:t>
      </w:r>
      <w:proofErr w:type="spellStart"/>
      <w:r w:rsidRPr="00C6207B">
        <w:rPr>
          <w:rFonts w:asciiTheme="majorBidi" w:hAnsiTheme="majorBidi" w:cstheme="majorBidi"/>
          <w:sz w:val="24"/>
          <w:szCs w:val="24"/>
          <w:lang w:bidi="fa-IR"/>
        </w:rPr>
        <w:t>LnA</w:t>
      </w:r>
      <w:proofErr w:type="spellEnd"/>
      <w:r w:rsidRPr="00C6207B">
        <w:rPr>
          <w:rFonts w:asciiTheme="majorBidi" w:hAnsiTheme="majorBidi" w:cstheme="majorBidi"/>
          <w:sz w:val="24"/>
          <w:szCs w:val="24"/>
          <w:lang w:bidi="fa-IR"/>
        </w:rPr>
        <w:t>, R = 8.314 J/mol. K) relationship (Fig</w:t>
      </w:r>
      <w:r w:rsidR="005109EA">
        <w:rPr>
          <w:rFonts w:asciiTheme="majorBidi" w:hAnsiTheme="majorBidi" w:cstheme="majorBidi"/>
          <w:sz w:val="24"/>
          <w:szCs w:val="24"/>
          <w:lang w:bidi="fa-IR"/>
        </w:rPr>
        <w:t xml:space="preserve"> </w:t>
      </w:r>
      <w:r w:rsidR="006F0689">
        <w:rPr>
          <w:rFonts w:asciiTheme="majorBidi" w:hAnsiTheme="majorBidi" w:cstheme="majorBidi"/>
          <w:sz w:val="24"/>
          <w:szCs w:val="24"/>
          <w:lang w:bidi="fa-IR"/>
        </w:rPr>
        <w:t>10</w:t>
      </w:r>
      <w:r w:rsidR="005109EA">
        <w:rPr>
          <w:rFonts w:asciiTheme="majorBidi" w:hAnsiTheme="majorBidi" w:cstheme="majorBidi"/>
          <w:sz w:val="24"/>
          <w:szCs w:val="24"/>
          <w:lang w:bidi="fa-IR"/>
        </w:rPr>
        <w:t>a and b</w:t>
      </w:r>
      <w:r w:rsidRPr="00C6207B">
        <w:rPr>
          <w:rFonts w:asciiTheme="majorBidi" w:hAnsiTheme="majorBidi" w:cstheme="majorBidi"/>
          <w:sz w:val="24"/>
          <w:szCs w:val="24"/>
          <w:lang w:bidi="fa-IR"/>
        </w:rPr>
        <w:t>). The value of R-square 0.</w:t>
      </w:r>
      <w:r w:rsidR="005109EA">
        <w:rPr>
          <w:rFonts w:asciiTheme="majorBidi" w:hAnsiTheme="majorBidi" w:cstheme="majorBidi"/>
          <w:sz w:val="24"/>
          <w:szCs w:val="24"/>
          <w:lang w:bidi="fa-IR"/>
        </w:rPr>
        <w:t>9</w:t>
      </w:r>
      <w:r w:rsidRPr="00C6207B">
        <w:rPr>
          <w:rFonts w:asciiTheme="majorBidi" w:hAnsiTheme="majorBidi" w:cstheme="majorBidi"/>
          <w:sz w:val="24"/>
          <w:szCs w:val="24"/>
          <w:lang w:bidi="fa-IR"/>
        </w:rPr>
        <w:t xml:space="preserve">7 was </w:t>
      </w:r>
      <w:r w:rsidR="005109EA" w:rsidRPr="00C6207B">
        <w:rPr>
          <w:rFonts w:asciiTheme="majorBidi" w:hAnsiTheme="majorBidi" w:cstheme="majorBidi"/>
          <w:sz w:val="24"/>
          <w:szCs w:val="24"/>
          <w:lang w:bidi="fa-IR"/>
        </w:rPr>
        <w:t>attained</w:t>
      </w:r>
      <w:r w:rsidRPr="00C6207B">
        <w:rPr>
          <w:rFonts w:asciiTheme="majorBidi" w:hAnsiTheme="majorBidi" w:cstheme="majorBidi"/>
          <w:sz w:val="24"/>
          <w:szCs w:val="24"/>
          <w:lang w:bidi="fa-IR"/>
        </w:rPr>
        <w:t xml:space="preserve">, which indicates that the points are the </w:t>
      </w:r>
      <w:del w:id="416" w:author="AzarComp" w:date="2022-01-21T12:21:00Z">
        <w:r w:rsidRPr="00C6207B" w:rsidDel="00AF7FC5">
          <w:rPr>
            <w:rFonts w:asciiTheme="majorBidi" w:hAnsiTheme="majorBidi" w:cstheme="majorBidi"/>
            <w:sz w:val="24"/>
            <w:szCs w:val="24"/>
            <w:lang w:bidi="fa-IR"/>
          </w:rPr>
          <w:delText>linear</w:delText>
        </w:r>
      </w:del>
      <w:ins w:id="417" w:author="AzarComp" w:date="2022-01-21T12:21:00Z">
        <w:r w:rsidR="00AF7FC5" w:rsidRPr="00C6207B">
          <w:rPr>
            <w:rFonts w:asciiTheme="majorBidi" w:hAnsiTheme="majorBidi" w:cstheme="majorBidi"/>
            <w:sz w:val="24"/>
            <w:szCs w:val="24"/>
            <w:lang w:bidi="fa-IR"/>
          </w:rPr>
          <w:t>lined</w:t>
        </w:r>
      </w:ins>
      <w:r w:rsidRPr="00C6207B">
        <w:rPr>
          <w:rFonts w:asciiTheme="majorBidi" w:hAnsiTheme="majorBidi" w:cstheme="majorBidi"/>
          <w:sz w:val="24"/>
          <w:szCs w:val="24"/>
          <w:lang w:bidi="fa-IR"/>
        </w:rPr>
        <w:t xml:space="preserve"> trend line.</w:t>
      </w:r>
    </w:p>
    <w:p w14:paraId="78D4DEC6" w14:textId="4C37CF0D" w:rsidR="00C6207B" w:rsidRDefault="00C6207B" w:rsidP="00E6030E">
      <w:pPr>
        <w:spacing w:line="360" w:lineRule="auto"/>
        <w:jc w:val="center"/>
        <w:rPr>
          <w:rFonts w:asciiTheme="majorBidi" w:hAnsiTheme="majorBidi" w:cstheme="majorBidi"/>
          <w:sz w:val="24"/>
          <w:szCs w:val="24"/>
          <w:lang w:bidi="fa-IR"/>
        </w:rPr>
      </w:pPr>
      <w:r>
        <w:rPr>
          <w:rFonts w:asciiTheme="majorBidi" w:hAnsiTheme="majorBidi" w:cstheme="majorBidi"/>
          <w:noProof/>
          <w:sz w:val="24"/>
          <w:szCs w:val="24"/>
          <w:lang w:bidi="fa-IR"/>
        </w:rPr>
        <w:drawing>
          <wp:inline distT="0" distB="0" distL="0" distR="0" wp14:anchorId="7670A78C" wp14:editId="27000438">
            <wp:extent cx="5381625" cy="221348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95535" cy="2219204"/>
                    </a:xfrm>
                    <a:prstGeom prst="rect">
                      <a:avLst/>
                    </a:prstGeom>
                    <a:noFill/>
                  </pic:spPr>
                </pic:pic>
              </a:graphicData>
            </a:graphic>
          </wp:inline>
        </w:drawing>
      </w:r>
    </w:p>
    <w:p w14:paraId="140F088E" w14:textId="48C2163A" w:rsidR="006F0689" w:rsidRPr="001352BD" w:rsidRDefault="006F0689" w:rsidP="006F0689">
      <w:pPr>
        <w:spacing w:line="360" w:lineRule="auto"/>
        <w:rPr>
          <w:rFonts w:asciiTheme="majorBidi" w:hAnsiTheme="majorBidi" w:cstheme="majorBidi"/>
          <w:lang w:bidi="fa-IR"/>
        </w:rPr>
      </w:pPr>
      <w:r w:rsidRPr="001352BD">
        <w:rPr>
          <w:rFonts w:asciiTheme="majorBidi" w:hAnsiTheme="majorBidi" w:cstheme="majorBidi"/>
          <w:b/>
          <w:bCs/>
          <w:lang w:bidi="fa-IR"/>
        </w:rPr>
        <w:t>Fig 10.</w:t>
      </w:r>
      <w:r w:rsidRPr="001352BD">
        <w:rPr>
          <w:rFonts w:asciiTheme="majorBidi" w:hAnsiTheme="majorBidi" w:cstheme="majorBidi"/>
          <w:lang w:bidi="fa-IR"/>
        </w:rPr>
        <w:t xml:space="preserve"> Ln TOF versus 1/T plot </w:t>
      </w:r>
      <w:ins w:id="418" w:author="AzarComp" w:date="2022-01-21T12:26:00Z">
        <w:r w:rsidR="00E03188" w:rsidRPr="00E03188">
          <w:rPr>
            <w:rFonts w:asciiTheme="majorBidi" w:hAnsiTheme="majorBidi" w:cstheme="majorBidi"/>
            <w:lang w:bidi="fa-IR"/>
          </w:rPr>
          <w:t>in course of</w:t>
        </w:r>
      </w:ins>
      <w:del w:id="419" w:author="AzarComp" w:date="2022-01-21T12:26:00Z">
        <w:r w:rsidRPr="001352BD" w:rsidDel="00E03188">
          <w:rPr>
            <w:rFonts w:asciiTheme="majorBidi" w:hAnsiTheme="majorBidi" w:cstheme="majorBidi"/>
            <w:lang w:bidi="fa-IR"/>
          </w:rPr>
          <w:delText>during the</w:delText>
        </w:r>
      </w:del>
      <w:r w:rsidRPr="001352BD">
        <w:rPr>
          <w:rFonts w:asciiTheme="majorBidi" w:hAnsiTheme="majorBidi" w:cstheme="majorBidi"/>
          <w:lang w:bidi="fa-IR"/>
        </w:rPr>
        <w:t xml:space="preserve"> FA dehydrogenation </w:t>
      </w:r>
      <w:del w:id="420" w:author="AzarComp" w:date="2022-01-25T03:06:00Z">
        <w:r w:rsidRPr="001352BD" w:rsidDel="006A05E5">
          <w:rPr>
            <w:rFonts w:asciiTheme="majorBidi" w:hAnsiTheme="majorBidi" w:cstheme="majorBidi"/>
            <w:lang w:bidi="fa-IR"/>
          </w:rPr>
          <w:delText xml:space="preserve">over </w:delText>
        </w:r>
      </w:del>
      <w:ins w:id="421" w:author="AzarComp" w:date="2022-01-25T03:06:00Z">
        <w:r w:rsidR="006A05E5">
          <w:rPr>
            <w:rFonts w:asciiTheme="majorBidi" w:hAnsiTheme="majorBidi" w:cstheme="majorBidi"/>
            <w:lang w:bidi="fa-IR"/>
          </w:rPr>
          <w:t>by</w:t>
        </w:r>
        <w:r w:rsidR="006A05E5" w:rsidRPr="001352BD">
          <w:rPr>
            <w:rFonts w:asciiTheme="majorBidi" w:hAnsiTheme="majorBidi" w:cstheme="majorBidi"/>
            <w:lang w:bidi="fa-IR"/>
          </w:rPr>
          <w:t xml:space="preserve"> </w:t>
        </w:r>
      </w:ins>
      <w:r w:rsidRPr="001352BD">
        <w:rPr>
          <w:rFonts w:asciiTheme="majorBidi" w:hAnsiTheme="majorBidi" w:cstheme="majorBidi"/>
          <w:lang w:bidi="fa-IR"/>
        </w:rPr>
        <w:t>Ag</w:t>
      </w:r>
      <w:r w:rsidRPr="001352BD">
        <w:rPr>
          <w:rFonts w:asciiTheme="majorBidi" w:hAnsiTheme="majorBidi" w:cstheme="majorBidi"/>
          <w:vertAlign w:val="subscript"/>
          <w:lang w:bidi="fa-IR"/>
        </w:rPr>
        <w:t>1</w:t>
      </w:r>
      <w:r w:rsidRPr="001352BD">
        <w:rPr>
          <w:rFonts w:asciiTheme="majorBidi" w:hAnsiTheme="majorBidi" w:cstheme="majorBidi"/>
          <w:lang w:bidi="fa-IR"/>
        </w:rPr>
        <w:t>Pd</w:t>
      </w:r>
      <w:r w:rsidRPr="001352BD">
        <w:rPr>
          <w:rFonts w:asciiTheme="majorBidi" w:hAnsiTheme="majorBidi" w:cstheme="majorBidi"/>
          <w:vertAlign w:val="subscript"/>
          <w:lang w:bidi="fa-IR"/>
        </w:rPr>
        <w:t>1</w:t>
      </w:r>
      <w:r w:rsidRPr="001352BD">
        <w:rPr>
          <w:rFonts w:asciiTheme="majorBidi" w:hAnsiTheme="majorBidi" w:cstheme="majorBidi"/>
          <w:lang w:bidi="fa-IR"/>
        </w:rPr>
        <w:t xml:space="preserve">/SLCN at </w:t>
      </w:r>
      <w:del w:id="422" w:author="AzarComp" w:date="2022-01-25T03:06:00Z">
        <w:r w:rsidRPr="001352BD" w:rsidDel="006A05E5">
          <w:rPr>
            <w:rFonts w:asciiTheme="majorBidi" w:hAnsiTheme="majorBidi" w:cstheme="majorBidi"/>
            <w:lang w:bidi="fa-IR"/>
          </w:rPr>
          <w:delText>different</w:delText>
        </w:r>
      </w:del>
      <w:ins w:id="423" w:author="AzarComp" w:date="2022-01-25T03:06:00Z">
        <w:r w:rsidR="006A05E5" w:rsidRPr="001352BD">
          <w:rPr>
            <w:rFonts w:asciiTheme="majorBidi" w:hAnsiTheme="majorBidi" w:cstheme="majorBidi"/>
            <w:lang w:bidi="fa-IR"/>
          </w:rPr>
          <w:t>diverse</w:t>
        </w:r>
      </w:ins>
      <w:r w:rsidRPr="001352BD">
        <w:rPr>
          <w:rFonts w:asciiTheme="majorBidi" w:hAnsiTheme="majorBidi" w:cstheme="majorBidi"/>
          <w:lang w:bidi="fa-IR"/>
        </w:rPr>
        <w:t xml:space="preserve"> temperatures, (b) Initial TOF versus temperatures plot for Ag</w:t>
      </w:r>
      <w:r w:rsidRPr="001352BD">
        <w:rPr>
          <w:rFonts w:asciiTheme="majorBidi" w:hAnsiTheme="majorBidi" w:cstheme="majorBidi"/>
          <w:vertAlign w:val="subscript"/>
          <w:lang w:bidi="fa-IR"/>
        </w:rPr>
        <w:t>1</w:t>
      </w:r>
      <w:r w:rsidRPr="001352BD">
        <w:rPr>
          <w:rFonts w:asciiTheme="majorBidi" w:hAnsiTheme="majorBidi" w:cstheme="majorBidi"/>
          <w:lang w:bidi="fa-IR"/>
        </w:rPr>
        <w:t>Pd</w:t>
      </w:r>
      <w:r w:rsidRPr="001352BD">
        <w:rPr>
          <w:rFonts w:asciiTheme="majorBidi" w:hAnsiTheme="majorBidi" w:cstheme="majorBidi"/>
          <w:vertAlign w:val="subscript"/>
          <w:lang w:bidi="fa-IR"/>
        </w:rPr>
        <w:t>1</w:t>
      </w:r>
      <w:r w:rsidRPr="001352BD">
        <w:rPr>
          <w:rFonts w:asciiTheme="majorBidi" w:hAnsiTheme="majorBidi" w:cstheme="majorBidi"/>
          <w:lang w:bidi="fa-IR"/>
        </w:rPr>
        <w:t>/SLCN.</w:t>
      </w:r>
    </w:p>
    <w:p w14:paraId="5A91C16F" w14:textId="23132CE5" w:rsidR="003B59FA" w:rsidRPr="00350CC9" w:rsidRDefault="00BF2741" w:rsidP="003B59FA">
      <w:pPr>
        <w:spacing w:line="360" w:lineRule="auto"/>
        <w:rPr>
          <w:rFonts w:asciiTheme="majorBidi" w:hAnsiTheme="majorBidi" w:cstheme="majorBidi"/>
          <w:sz w:val="24"/>
          <w:szCs w:val="24"/>
          <w:rtl/>
          <w:lang w:bidi="fa-IR"/>
        </w:rPr>
      </w:pPr>
      <w:r w:rsidRPr="00BF2741">
        <w:rPr>
          <w:rFonts w:asciiTheme="majorBidi" w:hAnsiTheme="majorBidi" w:cstheme="majorBidi"/>
          <w:sz w:val="24"/>
          <w:szCs w:val="24"/>
          <w:lang w:bidi="fa-IR"/>
        </w:rPr>
        <w:t>Ag</w:t>
      </w:r>
      <w:r w:rsidRPr="00BF2741">
        <w:rPr>
          <w:rFonts w:asciiTheme="majorBidi" w:hAnsiTheme="majorBidi" w:cstheme="majorBidi"/>
          <w:sz w:val="24"/>
          <w:szCs w:val="24"/>
          <w:vertAlign w:val="subscript"/>
          <w:lang w:bidi="fa-IR"/>
        </w:rPr>
        <w:t>1</w:t>
      </w:r>
      <w:r w:rsidRPr="00BF2741">
        <w:rPr>
          <w:rFonts w:asciiTheme="majorBidi" w:hAnsiTheme="majorBidi" w:cstheme="majorBidi"/>
          <w:sz w:val="24"/>
          <w:szCs w:val="24"/>
          <w:lang w:bidi="fa-IR"/>
        </w:rPr>
        <w:t>Pd</w:t>
      </w:r>
      <w:r w:rsidRPr="00BF2741">
        <w:rPr>
          <w:rFonts w:asciiTheme="majorBidi" w:hAnsiTheme="majorBidi" w:cstheme="majorBidi"/>
          <w:sz w:val="24"/>
          <w:szCs w:val="24"/>
          <w:vertAlign w:val="subscript"/>
          <w:lang w:bidi="fa-IR"/>
        </w:rPr>
        <w:t>1</w:t>
      </w:r>
      <w:r w:rsidRPr="00BF2741">
        <w:rPr>
          <w:rFonts w:asciiTheme="majorBidi" w:hAnsiTheme="majorBidi" w:cstheme="majorBidi"/>
          <w:sz w:val="24"/>
          <w:szCs w:val="24"/>
          <w:lang w:bidi="fa-IR"/>
        </w:rPr>
        <w:t xml:space="preserve">/SLCN activity after four times exposure to visible light </w:t>
      </w:r>
      <w:r w:rsidR="00BA5DB1" w:rsidRPr="00BF2741">
        <w:rPr>
          <w:rFonts w:asciiTheme="majorBidi" w:hAnsiTheme="majorBidi" w:cstheme="majorBidi"/>
          <w:sz w:val="24"/>
          <w:szCs w:val="24"/>
          <w:lang w:bidi="fa-IR"/>
        </w:rPr>
        <w:t>exposed</w:t>
      </w:r>
      <w:r w:rsidRPr="00BF2741">
        <w:rPr>
          <w:rFonts w:asciiTheme="majorBidi" w:hAnsiTheme="majorBidi" w:cstheme="majorBidi"/>
          <w:sz w:val="24"/>
          <w:szCs w:val="24"/>
          <w:lang w:bidi="fa-IR"/>
        </w:rPr>
        <w:t xml:space="preserve"> that this catalyst is entirely stable and recyclable </w:t>
      </w:r>
      <w:del w:id="424" w:author="AzarComp" w:date="2022-01-21T12:27:00Z">
        <w:r w:rsidRPr="00BF2741" w:rsidDel="00E03188">
          <w:rPr>
            <w:rFonts w:asciiTheme="majorBidi" w:hAnsiTheme="majorBidi" w:cstheme="majorBidi"/>
            <w:sz w:val="24"/>
            <w:szCs w:val="24"/>
            <w:lang w:bidi="fa-IR"/>
          </w:rPr>
          <w:delText>under</w:delText>
        </w:r>
      </w:del>
      <w:ins w:id="425" w:author="AzarComp" w:date="2022-01-21T12:27:00Z">
        <w:r w:rsidR="00E03188" w:rsidRPr="00BF2741">
          <w:rPr>
            <w:rFonts w:asciiTheme="majorBidi" w:hAnsiTheme="majorBidi" w:cstheme="majorBidi"/>
            <w:sz w:val="24"/>
            <w:szCs w:val="24"/>
            <w:lang w:bidi="fa-IR"/>
          </w:rPr>
          <w:t>below</w:t>
        </w:r>
      </w:ins>
      <w:r w:rsidRPr="00BF2741">
        <w:rPr>
          <w:rFonts w:asciiTheme="majorBidi" w:hAnsiTheme="majorBidi" w:cstheme="majorBidi"/>
          <w:sz w:val="24"/>
          <w:szCs w:val="24"/>
          <w:lang w:bidi="fa-IR"/>
        </w:rPr>
        <w:t xml:space="preserve"> visible light</w:t>
      </w:r>
      <w:r>
        <w:rPr>
          <w:rFonts w:asciiTheme="majorBidi" w:hAnsiTheme="majorBidi" w:cstheme="majorBidi" w:hint="cs"/>
          <w:sz w:val="24"/>
          <w:szCs w:val="24"/>
          <w:rtl/>
          <w:lang w:bidi="fa-IR"/>
        </w:rPr>
        <w:t xml:space="preserve"> </w:t>
      </w:r>
      <w:r>
        <w:rPr>
          <w:rFonts w:asciiTheme="majorBidi" w:hAnsiTheme="majorBidi" w:cstheme="majorBidi"/>
          <w:sz w:val="24"/>
          <w:szCs w:val="24"/>
          <w:lang w:bidi="fa-IR"/>
        </w:rPr>
        <w:t xml:space="preserve">irradiation </w:t>
      </w:r>
      <w:r w:rsidRPr="00C6207B">
        <w:rPr>
          <w:rFonts w:asciiTheme="majorBidi" w:hAnsiTheme="majorBidi" w:cstheme="majorBidi"/>
          <w:sz w:val="24"/>
          <w:szCs w:val="24"/>
          <w:lang w:bidi="fa-IR"/>
        </w:rPr>
        <w:t>(Fig</w:t>
      </w:r>
      <w:r>
        <w:rPr>
          <w:rFonts w:asciiTheme="majorBidi" w:hAnsiTheme="majorBidi" w:cstheme="majorBidi"/>
          <w:sz w:val="24"/>
          <w:szCs w:val="24"/>
          <w:lang w:bidi="fa-IR"/>
        </w:rPr>
        <w:t xml:space="preserve"> 1</w:t>
      </w:r>
      <w:r w:rsidR="001352BD">
        <w:rPr>
          <w:rFonts w:asciiTheme="majorBidi" w:hAnsiTheme="majorBidi" w:cstheme="majorBidi"/>
          <w:sz w:val="24"/>
          <w:szCs w:val="24"/>
          <w:lang w:bidi="fa-IR"/>
        </w:rPr>
        <w:t>1</w:t>
      </w:r>
      <w:r w:rsidRPr="00C6207B">
        <w:rPr>
          <w:rFonts w:asciiTheme="majorBidi" w:hAnsiTheme="majorBidi" w:cstheme="majorBidi"/>
          <w:sz w:val="24"/>
          <w:szCs w:val="24"/>
          <w:lang w:bidi="fa-IR"/>
        </w:rPr>
        <w:t>)</w:t>
      </w:r>
      <w:r>
        <w:rPr>
          <w:rFonts w:asciiTheme="majorBidi" w:hAnsiTheme="majorBidi" w:cstheme="majorBidi"/>
          <w:sz w:val="24"/>
          <w:szCs w:val="24"/>
          <w:lang w:bidi="fa-IR"/>
        </w:rPr>
        <w:t>.</w:t>
      </w:r>
    </w:p>
    <w:p w14:paraId="254D70EB" w14:textId="29A33B43" w:rsidR="008C3288" w:rsidRDefault="001352BD" w:rsidP="00A91737">
      <w:pPr>
        <w:jc w:val="center"/>
      </w:pPr>
      <w:r>
        <w:rPr>
          <w:noProof/>
        </w:rPr>
        <w:drawing>
          <wp:inline distT="0" distB="0" distL="0" distR="0" wp14:anchorId="24C6C215" wp14:editId="18991B45">
            <wp:extent cx="3342950" cy="3267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r="32896" b="22033"/>
                    <a:stretch/>
                  </pic:blipFill>
                  <pic:spPr bwMode="auto">
                    <a:xfrm>
                      <a:off x="0" y="0"/>
                      <a:ext cx="3343939" cy="3268042"/>
                    </a:xfrm>
                    <a:prstGeom prst="rect">
                      <a:avLst/>
                    </a:prstGeom>
                    <a:noFill/>
                    <a:ln>
                      <a:noFill/>
                    </a:ln>
                    <a:extLst>
                      <a:ext uri="{53640926-AAD7-44D8-BBD7-CCE9431645EC}">
                        <a14:shadowObscured xmlns:a14="http://schemas.microsoft.com/office/drawing/2010/main"/>
                      </a:ext>
                    </a:extLst>
                  </pic:spPr>
                </pic:pic>
              </a:graphicData>
            </a:graphic>
          </wp:inline>
        </w:drawing>
      </w:r>
    </w:p>
    <w:p w14:paraId="1B338F35" w14:textId="7ECBC67D" w:rsidR="00A91737" w:rsidRDefault="00BA5DB1" w:rsidP="001352BD">
      <w:pPr>
        <w:rPr>
          <w:rFonts w:asciiTheme="majorBidi" w:hAnsiTheme="majorBidi" w:cstheme="majorBidi"/>
        </w:rPr>
      </w:pPr>
      <w:r w:rsidRPr="00BA5DB1">
        <w:rPr>
          <w:rFonts w:asciiTheme="majorBidi" w:hAnsiTheme="majorBidi" w:cstheme="majorBidi"/>
          <w:b/>
          <w:bCs/>
        </w:rPr>
        <w:t>Fig 11.</w:t>
      </w:r>
      <w:r w:rsidRPr="00BA5DB1">
        <w:rPr>
          <w:rFonts w:asciiTheme="majorBidi" w:hAnsiTheme="majorBidi" w:cstheme="majorBidi"/>
        </w:rPr>
        <w:t xml:space="preserve"> </w:t>
      </w:r>
      <w:r w:rsidR="001352BD" w:rsidRPr="00BA5DB1">
        <w:rPr>
          <w:rFonts w:asciiTheme="majorBidi" w:hAnsiTheme="majorBidi" w:cstheme="majorBidi"/>
        </w:rPr>
        <w:t xml:space="preserve">The recycling </w:t>
      </w:r>
      <w:ins w:id="426" w:author="AzarComp" w:date="2022-01-21T12:34:00Z">
        <w:r w:rsidR="00EA2B45" w:rsidRPr="00EA2B45">
          <w:rPr>
            <w:rFonts w:asciiTheme="majorBidi" w:hAnsiTheme="majorBidi" w:cstheme="majorBidi"/>
          </w:rPr>
          <w:t>capability</w:t>
        </w:r>
      </w:ins>
      <w:del w:id="427" w:author="AzarComp" w:date="2022-01-21T12:34:00Z">
        <w:r w:rsidR="001352BD" w:rsidRPr="00BA5DB1" w:rsidDel="00EA2B45">
          <w:rPr>
            <w:rFonts w:asciiTheme="majorBidi" w:hAnsiTheme="majorBidi" w:cstheme="majorBidi"/>
          </w:rPr>
          <w:delText>performance</w:delText>
        </w:r>
      </w:del>
      <w:r w:rsidR="001352BD" w:rsidRPr="00BA5DB1">
        <w:rPr>
          <w:rFonts w:asciiTheme="majorBidi" w:hAnsiTheme="majorBidi" w:cstheme="majorBidi"/>
        </w:rPr>
        <w:t xml:space="preserve"> of </w:t>
      </w:r>
      <w:del w:id="428" w:author="AzarComp" w:date="2022-01-21T12:35:00Z">
        <w:r w:rsidR="001352BD" w:rsidRPr="00BA5DB1" w:rsidDel="00EA2B45">
          <w:rPr>
            <w:rFonts w:asciiTheme="majorBidi" w:hAnsiTheme="majorBidi" w:cstheme="majorBidi"/>
          </w:rPr>
          <w:delText>AuPd</w:delText>
        </w:r>
      </w:del>
      <w:ins w:id="429" w:author="AzarComp" w:date="2022-01-21T12:35:00Z">
        <w:r w:rsidR="00EA2B45" w:rsidRPr="00BA5DB1">
          <w:rPr>
            <w:rFonts w:asciiTheme="majorBidi" w:hAnsiTheme="majorBidi" w:cstheme="majorBidi"/>
          </w:rPr>
          <w:t>A</w:t>
        </w:r>
        <w:r w:rsidR="00EA2B45">
          <w:rPr>
            <w:rFonts w:asciiTheme="majorBidi" w:hAnsiTheme="majorBidi" w:cstheme="majorBidi"/>
          </w:rPr>
          <w:t>g</w:t>
        </w:r>
        <w:r w:rsidR="00EA2B45" w:rsidRPr="007C06DC">
          <w:rPr>
            <w:rFonts w:asciiTheme="majorBidi" w:hAnsiTheme="majorBidi" w:cstheme="majorBidi"/>
            <w:vertAlign w:val="subscript"/>
            <w:rPrChange w:id="430" w:author="AzarComp" w:date="2022-01-21T12:35:00Z">
              <w:rPr>
                <w:rFonts w:asciiTheme="majorBidi" w:hAnsiTheme="majorBidi" w:cstheme="majorBidi"/>
              </w:rPr>
            </w:rPrChange>
          </w:rPr>
          <w:t>1</w:t>
        </w:r>
        <w:r w:rsidR="00EA2B45" w:rsidRPr="00BA5DB1">
          <w:rPr>
            <w:rFonts w:asciiTheme="majorBidi" w:hAnsiTheme="majorBidi" w:cstheme="majorBidi"/>
          </w:rPr>
          <w:t>Pd</w:t>
        </w:r>
        <w:r w:rsidR="007C06DC" w:rsidRPr="007C06DC">
          <w:rPr>
            <w:rFonts w:asciiTheme="majorBidi" w:hAnsiTheme="majorBidi" w:cstheme="majorBidi"/>
            <w:vertAlign w:val="subscript"/>
            <w:rPrChange w:id="431" w:author="AzarComp" w:date="2022-01-21T12:35:00Z">
              <w:rPr>
                <w:rFonts w:asciiTheme="majorBidi" w:hAnsiTheme="majorBidi" w:cstheme="majorBidi"/>
              </w:rPr>
            </w:rPrChange>
          </w:rPr>
          <w:t>1</w:t>
        </w:r>
      </w:ins>
      <w:r w:rsidR="001352BD" w:rsidRPr="00BA5DB1">
        <w:rPr>
          <w:rFonts w:asciiTheme="majorBidi" w:hAnsiTheme="majorBidi" w:cstheme="majorBidi"/>
        </w:rPr>
        <w:t>/</w:t>
      </w:r>
      <w:del w:id="432" w:author="AzarComp" w:date="2022-01-21T12:35:00Z">
        <w:r w:rsidR="001352BD" w:rsidRPr="00BA5DB1" w:rsidDel="007C06DC">
          <w:rPr>
            <w:rFonts w:asciiTheme="majorBidi" w:hAnsiTheme="majorBidi" w:cstheme="majorBidi"/>
          </w:rPr>
          <w:delText xml:space="preserve">CNS </w:delText>
        </w:r>
      </w:del>
      <w:ins w:id="433" w:author="AzarComp" w:date="2022-01-21T12:35:00Z">
        <w:r w:rsidR="007C06DC">
          <w:rPr>
            <w:rFonts w:asciiTheme="majorBidi" w:hAnsiTheme="majorBidi" w:cstheme="majorBidi"/>
          </w:rPr>
          <w:t>SLCN</w:t>
        </w:r>
        <w:r w:rsidR="007C06DC" w:rsidRPr="00BA5DB1">
          <w:rPr>
            <w:rFonts w:asciiTheme="majorBidi" w:hAnsiTheme="majorBidi" w:cstheme="majorBidi"/>
          </w:rPr>
          <w:t xml:space="preserve"> </w:t>
        </w:r>
      </w:ins>
      <w:del w:id="434" w:author="AzarComp" w:date="2022-01-21T12:34:00Z">
        <w:r w:rsidR="001352BD" w:rsidRPr="00BA5DB1" w:rsidDel="00EA2B45">
          <w:rPr>
            <w:rFonts w:asciiTheme="majorBidi" w:hAnsiTheme="majorBidi" w:cstheme="majorBidi"/>
          </w:rPr>
          <w:delText>under</w:delText>
        </w:r>
      </w:del>
      <w:ins w:id="435" w:author="AzarComp" w:date="2022-01-21T12:34:00Z">
        <w:r w:rsidR="00EA2B45" w:rsidRPr="00BA5DB1">
          <w:rPr>
            <w:rFonts w:asciiTheme="majorBidi" w:hAnsiTheme="majorBidi" w:cstheme="majorBidi"/>
          </w:rPr>
          <w:t>below</w:t>
        </w:r>
      </w:ins>
      <w:r w:rsidR="001352BD" w:rsidRPr="00BA5DB1">
        <w:rPr>
          <w:rFonts w:asciiTheme="majorBidi" w:hAnsiTheme="majorBidi" w:cstheme="majorBidi"/>
        </w:rPr>
        <w:t xml:space="preserve"> visible light irradiation</w:t>
      </w:r>
      <w:r w:rsidR="00F32999">
        <w:rPr>
          <w:rFonts w:asciiTheme="majorBidi" w:hAnsiTheme="majorBidi" w:cstheme="majorBidi"/>
        </w:rPr>
        <w:t>.</w:t>
      </w:r>
    </w:p>
    <w:p w14:paraId="7D361A35" w14:textId="77777777" w:rsidR="00F32999" w:rsidRDefault="00F32999" w:rsidP="001352BD">
      <w:pPr>
        <w:rPr>
          <w:rFonts w:asciiTheme="majorBidi" w:hAnsiTheme="majorBidi" w:cstheme="majorBidi"/>
        </w:rPr>
      </w:pPr>
    </w:p>
    <w:p w14:paraId="6A5725E5" w14:textId="28C9018B" w:rsidR="005E5E09" w:rsidRPr="00F32999" w:rsidRDefault="00F32999" w:rsidP="001352BD">
      <w:pPr>
        <w:rPr>
          <w:rFonts w:asciiTheme="majorBidi" w:hAnsiTheme="majorBidi" w:cstheme="majorBidi"/>
          <w:b/>
          <w:bCs/>
          <w:sz w:val="24"/>
          <w:szCs w:val="24"/>
        </w:rPr>
      </w:pPr>
      <w:r w:rsidRPr="00F32999">
        <w:rPr>
          <w:rFonts w:asciiTheme="majorBidi" w:hAnsiTheme="majorBidi" w:cstheme="majorBidi"/>
          <w:b/>
          <w:bCs/>
          <w:sz w:val="24"/>
          <w:szCs w:val="24"/>
        </w:rPr>
        <w:t>Conclusions</w:t>
      </w:r>
    </w:p>
    <w:p w14:paraId="6BD6CA7F" w14:textId="79EAAC83" w:rsidR="005E5E09" w:rsidRPr="005E5E09" w:rsidRDefault="005E5E09" w:rsidP="005E5E09">
      <w:pPr>
        <w:spacing w:line="360" w:lineRule="auto"/>
        <w:jc w:val="both"/>
        <w:rPr>
          <w:rFonts w:asciiTheme="majorBidi" w:hAnsiTheme="majorBidi" w:cstheme="majorBidi"/>
          <w:sz w:val="24"/>
          <w:szCs w:val="24"/>
        </w:rPr>
      </w:pPr>
      <w:r w:rsidRPr="005E5E09">
        <w:rPr>
          <w:rFonts w:asciiTheme="majorBidi" w:hAnsiTheme="majorBidi" w:cstheme="majorBidi"/>
          <w:sz w:val="24"/>
          <w:szCs w:val="24"/>
        </w:rPr>
        <w:t>In summary, a series of AgPd alloy nanoparticles decorated on a</w:t>
      </w:r>
      <w:ins w:id="436" w:author="AzarComp" w:date="2022-01-21T12:41:00Z">
        <w:r w:rsidR="00621527">
          <w:rPr>
            <w:rFonts w:asciiTheme="majorBidi" w:hAnsiTheme="majorBidi" w:cstheme="majorBidi"/>
            <w:sz w:val="24"/>
            <w:szCs w:val="24"/>
          </w:rPr>
          <w:t>n</w:t>
        </w:r>
      </w:ins>
      <w:r w:rsidRPr="005E5E09">
        <w:rPr>
          <w:rFonts w:asciiTheme="majorBidi" w:hAnsiTheme="majorBidi" w:cstheme="majorBidi"/>
          <w:sz w:val="24"/>
          <w:szCs w:val="24"/>
        </w:rPr>
        <w:t xml:space="preserve"> </w:t>
      </w:r>
      <w:del w:id="437" w:author="AzarComp" w:date="2022-01-21T12:41:00Z">
        <w:r w:rsidRPr="005E5E09" w:rsidDel="00621527">
          <w:rPr>
            <w:rFonts w:asciiTheme="majorBidi" w:hAnsiTheme="majorBidi" w:cstheme="majorBidi"/>
            <w:sz w:val="24"/>
            <w:szCs w:val="24"/>
          </w:rPr>
          <w:delText>single layer carbon nitride</w:delText>
        </w:r>
      </w:del>
      <w:ins w:id="438" w:author="AzarComp" w:date="2022-01-21T12:41:00Z">
        <w:r w:rsidR="00621527">
          <w:rPr>
            <w:rFonts w:asciiTheme="majorBidi" w:hAnsiTheme="majorBidi" w:cstheme="majorBidi"/>
            <w:sz w:val="24"/>
            <w:szCs w:val="24"/>
          </w:rPr>
          <w:t>SLCN</w:t>
        </w:r>
      </w:ins>
      <w:r w:rsidRPr="005E5E09">
        <w:rPr>
          <w:rFonts w:asciiTheme="majorBidi" w:hAnsiTheme="majorBidi" w:cstheme="majorBidi"/>
          <w:sz w:val="24"/>
          <w:szCs w:val="24"/>
        </w:rPr>
        <w:t xml:space="preserve"> semiconductor surface was designed to optimize </w:t>
      </w:r>
      <w:r w:rsidR="003255A4">
        <w:rPr>
          <w:rFonts w:asciiTheme="majorBidi" w:hAnsiTheme="majorBidi" w:cstheme="majorBidi"/>
          <w:sz w:val="24"/>
          <w:szCs w:val="24"/>
        </w:rPr>
        <w:t xml:space="preserve">plasmonic </w:t>
      </w:r>
      <w:r w:rsidRPr="005E5E09">
        <w:rPr>
          <w:rFonts w:asciiTheme="majorBidi" w:hAnsiTheme="majorBidi" w:cstheme="majorBidi"/>
          <w:sz w:val="24"/>
          <w:szCs w:val="24"/>
        </w:rPr>
        <w:t xml:space="preserve">Mutt-Schottky catalysts toward the competent evolution of photocatalytic hydrogen from </w:t>
      </w:r>
      <w:del w:id="439" w:author="AzarComp" w:date="2022-01-21T12:44:00Z">
        <w:r w:rsidRPr="005E5E09" w:rsidDel="00621527">
          <w:rPr>
            <w:rFonts w:asciiTheme="majorBidi" w:hAnsiTheme="majorBidi" w:cstheme="majorBidi"/>
            <w:sz w:val="24"/>
            <w:szCs w:val="24"/>
          </w:rPr>
          <w:delText>formic acid</w:delText>
        </w:r>
      </w:del>
      <w:ins w:id="440" w:author="AzarComp" w:date="2022-01-21T12:44:00Z">
        <w:r w:rsidR="00621527">
          <w:rPr>
            <w:rFonts w:asciiTheme="majorBidi" w:hAnsiTheme="majorBidi" w:cstheme="majorBidi"/>
            <w:sz w:val="24"/>
            <w:szCs w:val="24"/>
          </w:rPr>
          <w:t>FA</w:t>
        </w:r>
      </w:ins>
      <w:r w:rsidRPr="005E5E09">
        <w:rPr>
          <w:rFonts w:asciiTheme="majorBidi" w:hAnsiTheme="majorBidi" w:cstheme="majorBidi"/>
          <w:sz w:val="24"/>
          <w:szCs w:val="24"/>
        </w:rPr>
        <w:t>.</w:t>
      </w:r>
      <w:r w:rsidR="00CA264F" w:rsidRPr="00CA264F">
        <w:t xml:space="preserve"> </w:t>
      </w:r>
      <w:r w:rsidR="00CA264F" w:rsidRPr="00CA264F">
        <w:rPr>
          <w:rFonts w:asciiTheme="majorBidi" w:hAnsiTheme="majorBidi" w:cstheme="majorBidi"/>
          <w:sz w:val="24"/>
          <w:szCs w:val="24"/>
        </w:rPr>
        <w:t xml:space="preserve">Exhaustive studies revealed that the </w:t>
      </w:r>
      <w:ins w:id="441" w:author="AzarComp" w:date="2022-01-21T12:47:00Z">
        <w:r w:rsidR="00780302" w:rsidRPr="00780302">
          <w:rPr>
            <w:rFonts w:asciiTheme="majorBidi" w:hAnsiTheme="majorBidi" w:cstheme="majorBidi"/>
            <w:sz w:val="24"/>
            <w:szCs w:val="24"/>
          </w:rPr>
          <w:t>being</w:t>
        </w:r>
      </w:ins>
      <w:del w:id="442" w:author="AzarComp" w:date="2022-01-21T12:47:00Z">
        <w:r w:rsidR="00CA264F" w:rsidRPr="00CA264F" w:rsidDel="00780302">
          <w:rPr>
            <w:rFonts w:asciiTheme="majorBidi" w:hAnsiTheme="majorBidi" w:cstheme="majorBidi"/>
            <w:sz w:val="24"/>
            <w:szCs w:val="24"/>
          </w:rPr>
          <w:delText>presence</w:delText>
        </w:r>
      </w:del>
      <w:r w:rsidR="00CA264F" w:rsidRPr="00CA264F">
        <w:rPr>
          <w:rFonts w:asciiTheme="majorBidi" w:hAnsiTheme="majorBidi" w:cstheme="majorBidi"/>
          <w:sz w:val="24"/>
          <w:szCs w:val="24"/>
        </w:rPr>
        <w:t xml:space="preserve"> of coordinated unsaturated N atoms on the </w:t>
      </w:r>
      <w:r w:rsidR="00CA264F">
        <w:rPr>
          <w:rFonts w:asciiTheme="majorBidi" w:hAnsiTheme="majorBidi" w:cstheme="majorBidi"/>
          <w:sz w:val="24"/>
          <w:szCs w:val="24"/>
        </w:rPr>
        <w:t>SLCN</w:t>
      </w:r>
      <w:r w:rsidR="00CA264F" w:rsidRPr="00CA264F">
        <w:rPr>
          <w:rFonts w:asciiTheme="majorBidi" w:hAnsiTheme="majorBidi" w:cstheme="majorBidi"/>
          <w:sz w:val="24"/>
          <w:szCs w:val="24"/>
        </w:rPr>
        <w:t xml:space="preserve"> surface is </w:t>
      </w:r>
      <w:ins w:id="443" w:author="AzarComp" w:date="2022-01-21T12:45:00Z">
        <w:r w:rsidR="00621527" w:rsidRPr="00621527">
          <w:rPr>
            <w:rFonts w:asciiTheme="majorBidi" w:hAnsiTheme="majorBidi" w:cstheme="majorBidi"/>
            <w:sz w:val="24"/>
            <w:szCs w:val="24"/>
          </w:rPr>
          <w:t>indispensable</w:t>
        </w:r>
      </w:ins>
      <w:del w:id="444" w:author="AzarComp" w:date="2022-01-21T12:45:00Z">
        <w:r w:rsidR="00CA264F" w:rsidRPr="00CA264F" w:rsidDel="00621527">
          <w:rPr>
            <w:rFonts w:asciiTheme="majorBidi" w:hAnsiTheme="majorBidi" w:cstheme="majorBidi"/>
            <w:sz w:val="24"/>
            <w:szCs w:val="24"/>
          </w:rPr>
          <w:delText>essential</w:delText>
        </w:r>
      </w:del>
      <w:r w:rsidR="00CA264F" w:rsidRPr="00CA264F">
        <w:rPr>
          <w:rFonts w:asciiTheme="majorBidi" w:hAnsiTheme="majorBidi" w:cstheme="majorBidi"/>
          <w:sz w:val="24"/>
          <w:szCs w:val="24"/>
        </w:rPr>
        <w:t xml:space="preserve"> for the </w:t>
      </w:r>
      <w:ins w:id="445" w:author="AzarComp" w:date="2022-01-21T12:49:00Z">
        <w:r w:rsidR="00780302" w:rsidRPr="00780302">
          <w:rPr>
            <w:rFonts w:asciiTheme="majorBidi" w:hAnsiTheme="majorBidi" w:cstheme="majorBidi"/>
            <w:sz w:val="24"/>
            <w:szCs w:val="24"/>
          </w:rPr>
          <w:t>concurrent</w:t>
        </w:r>
      </w:ins>
      <w:del w:id="446" w:author="AzarComp" w:date="2022-01-21T12:49:00Z">
        <w:r w:rsidR="00CA264F" w:rsidRPr="00CA264F" w:rsidDel="00780302">
          <w:rPr>
            <w:rFonts w:asciiTheme="majorBidi" w:hAnsiTheme="majorBidi" w:cstheme="majorBidi"/>
            <w:sz w:val="24"/>
            <w:szCs w:val="24"/>
          </w:rPr>
          <w:delText>simultaneous</w:delText>
        </w:r>
      </w:del>
      <w:r w:rsidR="00CA264F" w:rsidRPr="00CA264F">
        <w:rPr>
          <w:rFonts w:asciiTheme="majorBidi" w:hAnsiTheme="majorBidi" w:cstheme="majorBidi"/>
          <w:sz w:val="24"/>
          <w:szCs w:val="24"/>
        </w:rPr>
        <w:t xml:space="preserve"> stabilization of Ag and Pd as uniform alloy nanoparticles. On the other hand, the </w:t>
      </w:r>
      <w:ins w:id="447" w:author="AzarComp" w:date="2022-01-21T12:52:00Z">
        <w:r w:rsidR="00373E85" w:rsidRPr="00373E85">
          <w:rPr>
            <w:rFonts w:asciiTheme="majorBidi" w:hAnsiTheme="majorBidi" w:cstheme="majorBidi"/>
            <w:sz w:val="24"/>
            <w:szCs w:val="24"/>
          </w:rPr>
          <w:t>desirable</w:t>
        </w:r>
      </w:ins>
      <w:del w:id="448" w:author="AzarComp" w:date="2022-01-21T12:52:00Z">
        <w:r w:rsidR="00CA264F" w:rsidRPr="00CA264F" w:rsidDel="00373E85">
          <w:rPr>
            <w:rFonts w:asciiTheme="majorBidi" w:hAnsiTheme="majorBidi" w:cstheme="majorBidi"/>
            <w:sz w:val="24"/>
            <w:szCs w:val="24"/>
          </w:rPr>
          <w:delText>favorable</w:delText>
        </w:r>
      </w:del>
      <w:r w:rsidR="00CA264F" w:rsidRPr="00CA264F">
        <w:rPr>
          <w:rFonts w:asciiTheme="majorBidi" w:hAnsiTheme="majorBidi" w:cstheme="majorBidi"/>
          <w:sz w:val="24"/>
          <w:szCs w:val="24"/>
        </w:rPr>
        <w:t xml:space="preserve"> charge </w:t>
      </w:r>
      <w:del w:id="449" w:author="AzarComp" w:date="2022-01-21T12:52:00Z">
        <w:r w:rsidR="00CA264F" w:rsidRPr="00CA264F" w:rsidDel="00373E85">
          <w:rPr>
            <w:rFonts w:asciiTheme="majorBidi" w:hAnsiTheme="majorBidi" w:cstheme="majorBidi"/>
            <w:sz w:val="24"/>
            <w:szCs w:val="24"/>
          </w:rPr>
          <w:delText>transfer</w:delText>
        </w:r>
      </w:del>
      <w:ins w:id="450" w:author="AzarComp" w:date="2022-01-21T12:52:00Z">
        <w:r w:rsidR="00373E85" w:rsidRPr="00CA264F">
          <w:rPr>
            <w:rFonts w:asciiTheme="majorBidi" w:hAnsiTheme="majorBidi" w:cstheme="majorBidi"/>
            <w:sz w:val="24"/>
            <w:szCs w:val="24"/>
          </w:rPr>
          <w:t>handover</w:t>
        </w:r>
      </w:ins>
      <w:r w:rsidR="00CA264F" w:rsidRPr="00CA264F">
        <w:rPr>
          <w:rFonts w:asciiTheme="majorBidi" w:hAnsiTheme="majorBidi" w:cstheme="majorBidi"/>
          <w:sz w:val="24"/>
          <w:szCs w:val="24"/>
        </w:rPr>
        <w:t xml:space="preserve"> from </w:t>
      </w:r>
      <w:r w:rsidR="00CA264F">
        <w:rPr>
          <w:rFonts w:asciiTheme="majorBidi" w:hAnsiTheme="majorBidi" w:cstheme="majorBidi"/>
          <w:sz w:val="24"/>
          <w:szCs w:val="24"/>
        </w:rPr>
        <w:t>SL</w:t>
      </w:r>
      <w:r w:rsidR="00CA264F" w:rsidRPr="00CA264F">
        <w:rPr>
          <w:rFonts w:asciiTheme="majorBidi" w:hAnsiTheme="majorBidi" w:cstheme="majorBidi"/>
          <w:sz w:val="24"/>
          <w:szCs w:val="24"/>
        </w:rPr>
        <w:t xml:space="preserve">CN and Ag to Pd leads to the enrichment of Pd with electrons and thus affords more catalytic activity and stability for the </w:t>
      </w:r>
      <w:del w:id="451" w:author="AzarComp" w:date="2022-01-21T12:53:00Z">
        <w:r w:rsidR="00CA264F" w:rsidRPr="00CA264F" w:rsidDel="00373E85">
          <w:rPr>
            <w:rFonts w:asciiTheme="majorBidi" w:hAnsiTheme="majorBidi" w:cstheme="majorBidi"/>
            <w:sz w:val="24"/>
            <w:szCs w:val="24"/>
          </w:rPr>
          <w:delText xml:space="preserve">hydrogen </w:delText>
        </w:r>
      </w:del>
      <w:ins w:id="452" w:author="AzarComp" w:date="2022-01-21T12:53:00Z">
        <w:r w:rsidR="00373E85">
          <w:rPr>
            <w:rFonts w:asciiTheme="majorBidi" w:hAnsiTheme="majorBidi" w:cstheme="majorBidi"/>
            <w:sz w:val="24"/>
            <w:szCs w:val="24"/>
          </w:rPr>
          <w:t>H</w:t>
        </w:r>
        <w:r w:rsidR="00373E85" w:rsidRPr="00373E85">
          <w:rPr>
            <w:rFonts w:asciiTheme="majorBidi" w:hAnsiTheme="majorBidi" w:cstheme="majorBidi"/>
            <w:sz w:val="24"/>
            <w:szCs w:val="24"/>
            <w:vertAlign w:val="subscript"/>
            <w:rPrChange w:id="453" w:author="AzarComp" w:date="2022-01-21T12:53:00Z">
              <w:rPr>
                <w:rFonts w:asciiTheme="majorBidi" w:hAnsiTheme="majorBidi" w:cstheme="majorBidi"/>
                <w:sz w:val="24"/>
                <w:szCs w:val="24"/>
              </w:rPr>
            </w:rPrChange>
          </w:rPr>
          <w:t>2</w:t>
        </w:r>
        <w:r w:rsidR="00373E85" w:rsidRPr="00CA264F">
          <w:rPr>
            <w:rFonts w:asciiTheme="majorBidi" w:hAnsiTheme="majorBidi" w:cstheme="majorBidi"/>
            <w:sz w:val="24"/>
            <w:szCs w:val="24"/>
          </w:rPr>
          <w:t xml:space="preserve"> </w:t>
        </w:r>
      </w:ins>
      <w:r w:rsidR="00CA264F" w:rsidRPr="00CA264F">
        <w:rPr>
          <w:rFonts w:asciiTheme="majorBidi" w:hAnsiTheme="majorBidi" w:cstheme="majorBidi"/>
          <w:sz w:val="24"/>
          <w:szCs w:val="24"/>
        </w:rPr>
        <w:t>evolution</w:t>
      </w:r>
      <w:r w:rsidR="00CA264F">
        <w:rPr>
          <w:rFonts w:asciiTheme="majorBidi" w:hAnsiTheme="majorBidi" w:cstheme="majorBidi"/>
          <w:sz w:val="24"/>
          <w:szCs w:val="24"/>
        </w:rPr>
        <w:t xml:space="preserve"> </w:t>
      </w:r>
      <w:del w:id="454" w:author="AzarComp" w:date="2022-01-21T12:53:00Z">
        <w:r w:rsidR="00CA264F" w:rsidRPr="00CA264F" w:rsidDel="00373E85">
          <w:rPr>
            <w:rFonts w:asciiTheme="majorBidi" w:hAnsiTheme="majorBidi" w:cstheme="majorBidi"/>
            <w:sz w:val="24"/>
            <w:szCs w:val="24"/>
          </w:rPr>
          <w:delText>under</w:delText>
        </w:r>
      </w:del>
      <w:ins w:id="455" w:author="AzarComp" w:date="2022-01-21T12:53:00Z">
        <w:r w:rsidR="00373E85" w:rsidRPr="00CA264F">
          <w:rPr>
            <w:rFonts w:asciiTheme="majorBidi" w:hAnsiTheme="majorBidi" w:cstheme="majorBidi"/>
            <w:sz w:val="24"/>
            <w:szCs w:val="24"/>
          </w:rPr>
          <w:t>below</w:t>
        </w:r>
      </w:ins>
      <w:r w:rsidR="00CA264F" w:rsidRPr="00CA264F">
        <w:rPr>
          <w:rFonts w:asciiTheme="majorBidi" w:hAnsiTheme="majorBidi" w:cstheme="majorBidi"/>
          <w:sz w:val="24"/>
          <w:szCs w:val="24"/>
        </w:rPr>
        <w:t xml:space="preserve"> visible light.</w:t>
      </w:r>
      <w:r w:rsidR="009E5EB1" w:rsidRPr="009E5EB1">
        <w:t xml:space="preserve"> </w:t>
      </w:r>
      <w:r w:rsidR="009E5EB1" w:rsidRPr="009E5EB1">
        <w:rPr>
          <w:rFonts w:asciiTheme="majorBidi" w:hAnsiTheme="majorBidi" w:cstheme="majorBidi"/>
          <w:sz w:val="24"/>
          <w:szCs w:val="24"/>
        </w:rPr>
        <w:t>This study presents a new path for designing plasmonic matte-Schottky heterogeneous catalysts with synergistic effects and high efficiency for photocatalytic</w:t>
      </w:r>
      <w:r w:rsidR="009E5EB1">
        <w:rPr>
          <w:rFonts w:asciiTheme="majorBidi" w:hAnsiTheme="majorBidi" w:cstheme="majorBidi" w:hint="cs"/>
          <w:sz w:val="24"/>
          <w:szCs w:val="24"/>
          <w:rtl/>
        </w:rPr>
        <w:t xml:space="preserve"> </w:t>
      </w:r>
      <w:r w:rsidR="009E5EB1" w:rsidRPr="009E5EB1">
        <w:rPr>
          <w:rFonts w:asciiTheme="majorBidi" w:hAnsiTheme="majorBidi" w:cstheme="majorBidi"/>
          <w:sz w:val="24"/>
          <w:szCs w:val="24"/>
        </w:rPr>
        <w:t xml:space="preserve">hydrogen </w:t>
      </w:r>
      <w:r w:rsidR="009E5EB1">
        <w:rPr>
          <w:rFonts w:asciiTheme="majorBidi" w:hAnsiTheme="majorBidi" w:cstheme="majorBidi"/>
          <w:sz w:val="24"/>
          <w:szCs w:val="24"/>
        </w:rPr>
        <w:t xml:space="preserve">evolution by </w:t>
      </w:r>
      <w:r w:rsidR="009E5EB1" w:rsidRPr="009E5EB1">
        <w:rPr>
          <w:rFonts w:asciiTheme="majorBidi" w:hAnsiTheme="majorBidi" w:cstheme="majorBidi"/>
          <w:sz w:val="24"/>
          <w:szCs w:val="24"/>
        </w:rPr>
        <w:t xml:space="preserve">using </w:t>
      </w:r>
      <w:r w:rsidR="009E5EB1">
        <w:rPr>
          <w:rFonts w:asciiTheme="majorBidi" w:hAnsiTheme="majorBidi" w:cstheme="majorBidi"/>
          <w:sz w:val="24"/>
          <w:szCs w:val="24"/>
        </w:rPr>
        <w:t>formic acid</w:t>
      </w:r>
      <w:r w:rsidR="009E5EB1" w:rsidRPr="009E5EB1">
        <w:rPr>
          <w:rFonts w:asciiTheme="majorBidi" w:hAnsiTheme="majorBidi" w:cstheme="majorBidi"/>
          <w:sz w:val="24"/>
          <w:szCs w:val="24"/>
        </w:rPr>
        <w:t>.</w:t>
      </w:r>
    </w:p>
    <w:p w14:paraId="79CA4BE7" w14:textId="66446243" w:rsidR="00BA5DB1" w:rsidRPr="00F32999" w:rsidRDefault="00F32999" w:rsidP="001352BD">
      <w:pPr>
        <w:rPr>
          <w:rFonts w:asciiTheme="majorBidi" w:hAnsiTheme="majorBidi" w:cstheme="majorBidi"/>
          <w:b/>
          <w:bCs/>
          <w:sz w:val="24"/>
          <w:szCs w:val="24"/>
        </w:rPr>
      </w:pPr>
      <w:r w:rsidRPr="00F32999">
        <w:rPr>
          <w:rFonts w:asciiTheme="majorBidi" w:hAnsiTheme="majorBidi" w:cstheme="majorBidi"/>
          <w:b/>
          <w:bCs/>
          <w:sz w:val="24"/>
          <w:szCs w:val="24"/>
        </w:rPr>
        <w:t>References</w:t>
      </w:r>
    </w:p>
    <w:p w14:paraId="4FFD0BB2" w14:textId="0FF3BB3C" w:rsidR="00D51BCF" w:rsidRPr="00D51BCF" w:rsidRDefault="00DE7539"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BA5DB1">
        <w:rPr>
          <w:rFonts w:asciiTheme="majorBidi" w:hAnsiTheme="majorBidi" w:cstheme="majorBidi"/>
          <w:sz w:val="24"/>
          <w:szCs w:val="24"/>
        </w:rPr>
        <w:fldChar w:fldCharType="begin" w:fldLock="1"/>
      </w:r>
      <w:r w:rsidRPr="00BA5DB1">
        <w:rPr>
          <w:rFonts w:asciiTheme="majorBidi" w:hAnsiTheme="majorBidi" w:cstheme="majorBidi"/>
          <w:sz w:val="24"/>
          <w:szCs w:val="24"/>
        </w:rPr>
        <w:instrText xml:space="preserve">ADDIN Mendeley Bibliography CSL_BIBLIOGRAPHY </w:instrText>
      </w:r>
      <w:r w:rsidRPr="00BA5DB1">
        <w:rPr>
          <w:rFonts w:asciiTheme="majorBidi" w:hAnsiTheme="majorBidi" w:cstheme="majorBidi"/>
          <w:sz w:val="24"/>
          <w:szCs w:val="24"/>
        </w:rPr>
        <w:fldChar w:fldCharType="separate"/>
      </w:r>
      <w:r w:rsidR="00D51BCF" w:rsidRPr="00D51BCF">
        <w:rPr>
          <w:rFonts w:ascii="Times New Roman" w:hAnsi="Times New Roman" w:cs="Times New Roman"/>
          <w:noProof/>
          <w:sz w:val="24"/>
          <w:szCs w:val="24"/>
        </w:rPr>
        <w:t>1.</w:t>
      </w:r>
      <w:r w:rsidR="00D51BCF" w:rsidRPr="00D51BCF">
        <w:rPr>
          <w:rFonts w:ascii="Times New Roman" w:hAnsi="Times New Roman" w:cs="Times New Roman"/>
          <w:noProof/>
          <w:sz w:val="24"/>
          <w:szCs w:val="24"/>
        </w:rPr>
        <w:tab/>
        <w:t xml:space="preserve">Tian, Y., Liu, X., Chen, F. &amp; Zheng, Y. Harvesting energy from sun, outer space, and soil. </w:t>
      </w:r>
      <w:r w:rsidR="00D51BCF" w:rsidRPr="00D51BCF">
        <w:rPr>
          <w:rFonts w:ascii="Times New Roman" w:hAnsi="Times New Roman" w:cs="Times New Roman"/>
          <w:i/>
          <w:iCs/>
          <w:noProof/>
          <w:sz w:val="24"/>
          <w:szCs w:val="24"/>
        </w:rPr>
        <w:t>Sci. Rep.</w:t>
      </w:r>
      <w:r w:rsidR="00D51BCF" w:rsidRPr="00D51BCF">
        <w:rPr>
          <w:rFonts w:ascii="Times New Roman" w:hAnsi="Times New Roman" w:cs="Times New Roman"/>
          <w:noProof/>
          <w:sz w:val="24"/>
          <w:szCs w:val="24"/>
        </w:rPr>
        <w:t xml:space="preserve"> </w:t>
      </w:r>
      <w:r w:rsidR="00D51BCF" w:rsidRPr="00D51BCF">
        <w:rPr>
          <w:rFonts w:ascii="Times New Roman" w:hAnsi="Times New Roman" w:cs="Times New Roman"/>
          <w:b/>
          <w:bCs/>
          <w:noProof/>
          <w:sz w:val="24"/>
          <w:szCs w:val="24"/>
        </w:rPr>
        <w:t>10</w:t>
      </w:r>
      <w:r w:rsidR="00D51BCF" w:rsidRPr="00D51BCF">
        <w:rPr>
          <w:rFonts w:ascii="Times New Roman" w:hAnsi="Times New Roman" w:cs="Times New Roman"/>
          <w:noProof/>
          <w:sz w:val="24"/>
          <w:szCs w:val="24"/>
        </w:rPr>
        <w:t>, 1–9 (2020).</w:t>
      </w:r>
    </w:p>
    <w:p w14:paraId="39B6808F"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2.</w:t>
      </w:r>
      <w:r w:rsidRPr="00D51BCF">
        <w:rPr>
          <w:rFonts w:ascii="Times New Roman" w:hAnsi="Times New Roman" w:cs="Times New Roman"/>
          <w:noProof/>
          <w:sz w:val="24"/>
          <w:szCs w:val="24"/>
        </w:rPr>
        <w:tab/>
        <w:t xml:space="preserve">Vavilapalli, D. S.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Nitrogen Incorporated Photoactive Brownmillerite Ca2Fe2O5 for Energy and Environmental Applications. </w:t>
      </w:r>
      <w:r w:rsidRPr="00D51BCF">
        <w:rPr>
          <w:rFonts w:ascii="Times New Roman" w:hAnsi="Times New Roman" w:cs="Times New Roman"/>
          <w:i/>
          <w:iCs/>
          <w:noProof/>
          <w:sz w:val="24"/>
          <w:szCs w:val="24"/>
        </w:rPr>
        <w:t>Sci. Rep.</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10</w:t>
      </w:r>
      <w:r w:rsidRPr="00D51BCF">
        <w:rPr>
          <w:rFonts w:ascii="Times New Roman" w:hAnsi="Times New Roman" w:cs="Times New Roman"/>
          <w:noProof/>
          <w:sz w:val="24"/>
          <w:szCs w:val="24"/>
        </w:rPr>
        <w:t>, 1–13 (2020).</w:t>
      </w:r>
    </w:p>
    <w:p w14:paraId="296EC013"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3.</w:t>
      </w:r>
      <w:r w:rsidRPr="00D51BCF">
        <w:rPr>
          <w:rFonts w:ascii="Times New Roman" w:hAnsi="Times New Roman" w:cs="Times New Roman"/>
          <w:noProof/>
          <w:sz w:val="24"/>
          <w:szCs w:val="24"/>
        </w:rPr>
        <w:tab/>
        <w:t xml:space="preserve">Chu, S. &amp; Majumdar, A. Opportunities and challenges for a sustainable energy future. </w:t>
      </w:r>
      <w:r w:rsidRPr="00D51BCF">
        <w:rPr>
          <w:rFonts w:ascii="Times New Roman" w:hAnsi="Times New Roman" w:cs="Times New Roman"/>
          <w:i/>
          <w:iCs/>
          <w:noProof/>
          <w:sz w:val="24"/>
          <w:szCs w:val="24"/>
        </w:rPr>
        <w:t>Nature</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488</w:t>
      </w:r>
      <w:r w:rsidRPr="00D51BCF">
        <w:rPr>
          <w:rFonts w:ascii="Times New Roman" w:hAnsi="Times New Roman" w:cs="Times New Roman"/>
          <w:noProof/>
          <w:sz w:val="24"/>
          <w:szCs w:val="24"/>
        </w:rPr>
        <w:t>, 294–303 (2012).</w:t>
      </w:r>
    </w:p>
    <w:p w14:paraId="18CB4F61"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4.</w:t>
      </w:r>
      <w:r w:rsidRPr="00D51BCF">
        <w:rPr>
          <w:rFonts w:ascii="Times New Roman" w:hAnsi="Times New Roman" w:cs="Times New Roman"/>
          <w:noProof/>
          <w:sz w:val="24"/>
          <w:szCs w:val="24"/>
        </w:rPr>
        <w:tab/>
        <w:t xml:space="preserve">Luo, J.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Water photolysis at 12.3% efficiency via perovskite photovoltaics and Earth-abundant catalysts. </w:t>
      </w:r>
      <w:r w:rsidRPr="00D51BCF">
        <w:rPr>
          <w:rFonts w:ascii="Times New Roman" w:hAnsi="Times New Roman" w:cs="Times New Roman"/>
          <w:i/>
          <w:iCs/>
          <w:noProof/>
          <w:sz w:val="24"/>
          <w:szCs w:val="24"/>
        </w:rPr>
        <w:t>Science (80-. ).</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345</w:t>
      </w:r>
      <w:r w:rsidRPr="00D51BCF">
        <w:rPr>
          <w:rFonts w:ascii="Times New Roman" w:hAnsi="Times New Roman" w:cs="Times New Roman"/>
          <w:noProof/>
          <w:sz w:val="24"/>
          <w:szCs w:val="24"/>
        </w:rPr>
        <w:t>, 1593–1596 (2014).</w:t>
      </w:r>
    </w:p>
    <w:p w14:paraId="4AB0F1BD"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5.</w:t>
      </w:r>
      <w:r w:rsidRPr="00D51BCF">
        <w:rPr>
          <w:rFonts w:ascii="Times New Roman" w:hAnsi="Times New Roman" w:cs="Times New Roman"/>
          <w:noProof/>
          <w:sz w:val="24"/>
          <w:szCs w:val="24"/>
        </w:rPr>
        <w:tab/>
        <w:t xml:space="preserve">Cabán-Acevedo, M.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Efficient hydrogen evolution catalysis using ternary pyrite-type cobalt phosphosulphide. </w:t>
      </w:r>
      <w:r w:rsidRPr="00D51BCF">
        <w:rPr>
          <w:rFonts w:ascii="Times New Roman" w:hAnsi="Times New Roman" w:cs="Times New Roman"/>
          <w:i/>
          <w:iCs/>
          <w:noProof/>
          <w:sz w:val="24"/>
          <w:szCs w:val="24"/>
        </w:rPr>
        <w:t>Nat. Mater.</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14</w:t>
      </w:r>
      <w:r w:rsidRPr="00D51BCF">
        <w:rPr>
          <w:rFonts w:ascii="Times New Roman" w:hAnsi="Times New Roman" w:cs="Times New Roman"/>
          <w:noProof/>
          <w:sz w:val="24"/>
          <w:szCs w:val="24"/>
        </w:rPr>
        <w:t>, 1245–1251 (2015).</w:t>
      </w:r>
    </w:p>
    <w:p w14:paraId="0136ADAA"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6.</w:t>
      </w:r>
      <w:r w:rsidRPr="00D51BCF">
        <w:rPr>
          <w:rFonts w:ascii="Times New Roman" w:hAnsi="Times New Roman" w:cs="Times New Roman"/>
          <w:noProof/>
          <w:sz w:val="24"/>
          <w:szCs w:val="24"/>
        </w:rPr>
        <w:tab/>
        <w:t xml:space="preserve">Sanderson, K. Hydrogen fuel goes liquid. </w:t>
      </w:r>
      <w:r w:rsidRPr="00D51BCF">
        <w:rPr>
          <w:rFonts w:ascii="Times New Roman" w:hAnsi="Times New Roman" w:cs="Times New Roman"/>
          <w:i/>
          <w:iCs/>
          <w:noProof/>
          <w:sz w:val="24"/>
          <w:szCs w:val="24"/>
        </w:rPr>
        <w:t>Nature</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748</w:t>
      </w:r>
      <w:r w:rsidRPr="00D51BCF">
        <w:rPr>
          <w:rFonts w:ascii="Times New Roman" w:hAnsi="Times New Roman" w:cs="Times New Roman"/>
          <w:noProof/>
          <w:sz w:val="24"/>
          <w:szCs w:val="24"/>
        </w:rPr>
        <w:t>, 70820 (2007).</w:t>
      </w:r>
    </w:p>
    <w:p w14:paraId="29B1099B"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7.</w:t>
      </w:r>
      <w:r w:rsidRPr="00D51BCF">
        <w:rPr>
          <w:rFonts w:ascii="Times New Roman" w:hAnsi="Times New Roman" w:cs="Times New Roman"/>
          <w:noProof/>
          <w:sz w:val="24"/>
          <w:szCs w:val="24"/>
        </w:rPr>
        <w:tab/>
        <w:t xml:space="preserve">Van Noorden, R. Liquid storage could make hydrogen a feasible fuel. </w:t>
      </w:r>
      <w:r w:rsidRPr="00D51BCF">
        <w:rPr>
          <w:rFonts w:ascii="Times New Roman" w:hAnsi="Times New Roman" w:cs="Times New Roman"/>
          <w:i/>
          <w:iCs/>
          <w:noProof/>
          <w:sz w:val="24"/>
          <w:szCs w:val="24"/>
        </w:rPr>
        <w:t>Nature</w:t>
      </w:r>
      <w:r w:rsidRPr="00D51BCF">
        <w:rPr>
          <w:rFonts w:ascii="Times New Roman" w:hAnsi="Times New Roman" w:cs="Times New Roman"/>
          <w:noProof/>
          <w:sz w:val="24"/>
          <w:szCs w:val="24"/>
        </w:rPr>
        <w:t xml:space="preserve"> 1–2 (2013) doi:10.1038/nature.2013.12518.</w:t>
      </w:r>
    </w:p>
    <w:p w14:paraId="07CA57A7"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8.</w:t>
      </w:r>
      <w:r w:rsidRPr="00D51BCF">
        <w:rPr>
          <w:rFonts w:ascii="Times New Roman" w:hAnsi="Times New Roman" w:cs="Times New Roman"/>
          <w:noProof/>
          <w:sz w:val="24"/>
          <w:szCs w:val="24"/>
        </w:rPr>
        <w:tab/>
        <w:t xml:space="preserve">Staffell, I.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The role of hydrogen and fuel cells in the global energy system. </w:t>
      </w:r>
      <w:r w:rsidRPr="00D51BCF">
        <w:rPr>
          <w:rFonts w:ascii="Times New Roman" w:hAnsi="Times New Roman" w:cs="Times New Roman"/>
          <w:i/>
          <w:iCs/>
          <w:noProof/>
          <w:sz w:val="24"/>
          <w:szCs w:val="24"/>
        </w:rPr>
        <w:t>Energy Environ. Sci.</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12</w:t>
      </w:r>
      <w:r w:rsidRPr="00D51BCF">
        <w:rPr>
          <w:rFonts w:ascii="Times New Roman" w:hAnsi="Times New Roman" w:cs="Times New Roman"/>
          <w:noProof/>
          <w:sz w:val="24"/>
          <w:szCs w:val="24"/>
        </w:rPr>
        <w:t>, 463–491 (2019).</w:t>
      </w:r>
    </w:p>
    <w:p w14:paraId="78916690"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9.</w:t>
      </w:r>
      <w:r w:rsidRPr="00D51BCF">
        <w:rPr>
          <w:rFonts w:ascii="Times New Roman" w:hAnsi="Times New Roman" w:cs="Times New Roman"/>
          <w:noProof/>
          <w:sz w:val="24"/>
          <w:szCs w:val="24"/>
        </w:rPr>
        <w:tab/>
        <w:t xml:space="preserve">Eppinger, J. &amp; Huang, K. W. Formic Acid as a Hydrogen Energy Carrier. </w:t>
      </w:r>
      <w:r w:rsidRPr="00D51BCF">
        <w:rPr>
          <w:rFonts w:ascii="Times New Roman" w:hAnsi="Times New Roman" w:cs="Times New Roman"/>
          <w:i/>
          <w:iCs/>
          <w:noProof/>
          <w:sz w:val="24"/>
          <w:szCs w:val="24"/>
        </w:rPr>
        <w:t>ACS Energy Lett.</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2</w:t>
      </w:r>
      <w:r w:rsidRPr="00D51BCF">
        <w:rPr>
          <w:rFonts w:ascii="Times New Roman" w:hAnsi="Times New Roman" w:cs="Times New Roman"/>
          <w:noProof/>
          <w:sz w:val="24"/>
          <w:szCs w:val="24"/>
        </w:rPr>
        <w:t>, 188–195 (2017).</w:t>
      </w:r>
    </w:p>
    <w:p w14:paraId="7D18900B"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10.</w:t>
      </w:r>
      <w:r w:rsidRPr="00D51BCF">
        <w:rPr>
          <w:rFonts w:ascii="Times New Roman" w:hAnsi="Times New Roman" w:cs="Times New Roman"/>
          <w:noProof/>
          <w:sz w:val="24"/>
          <w:szCs w:val="24"/>
        </w:rPr>
        <w:tab/>
        <w:t xml:space="preserve">Grasemann, M. &amp; Laurenczy, G. Formic acid as a hydrogen source - Recent developments and future trends. </w:t>
      </w:r>
      <w:r w:rsidRPr="00D51BCF">
        <w:rPr>
          <w:rFonts w:ascii="Times New Roman" w:hAnsi="Times New Roman" w:cs="Times New Roman"/>
          <w:i/>
          <w:iCs/>
          <w:noProof/>
          <w:sz w:val="24"/>
          <w:szCs w:val="24"/>
        </w:rPr>
        <w:t>Energy Environ. Sci.</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5</w:t>
      </w:r>
      <w:r w:rsidRPr="00D51BCF">
        <w:rPr>
          <w:rFonts w:ascii="Times New Roman" w:hAnsi="Times New Roman" w:cs="Times New Roman"/>
          <w:noProof/>
          <w:sz w:val="24"/>
          <w:szCs w:val="24"/>
        </w:rPr>
        <w:t>, 8171–8181 (2012).</w:t>
      </w:r>
    </w:p>
    <w:p w14:paraId="325AE39E"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11.</w:t>
      </w:r>
      <w:r w:rsidRPr="00D51BCF">
        <w:rPr>
          <w:rFonts w:ascii="Times New Roman" w:hAnsi="Times New Roman" w:cs="Times New Roman"/>
          <w:noProof/>
          <w:sz w:val="24"/>
          <w:szCs w:val="24"/>
        </w:rPr>
        <w:tab/>
        <w:t xml:space="preserve">Joó, F. Breakthroughs in hydrogen storage\-formic acid as a sustainable storage material </w:t>
      </w:r>
      <w:r w:rsidRPr="00D51BCF">
        <w:rPr>
          <w:rFonts w:ascii="Times New Roman" w:hAnsi="Times New Roman" w:cs="Times New Roman"/>
          <w:noProof/>
          <w:sz w:val="24"/>
          <w:szCs w:val="24"/>
        </w:rPr>
        <w:lastRenderedPageBreak/>
        <w:t xml:space="preserve">for hydrogen. </w:t>
      </w:r>
      <w:r w:rsidRPr="00D51BCF">
        <w:rPr>
          <w:rFonts w:ascii="Times New Roman" w:hAnsi="Times New Roman" w:cs="Times New Roman"/>
          <w:i/>
          <w:iCs/>
          <w:noProof/>
          <w:sz w:val="24"/>
          <w:szCs w:val="24"/>
        </w:rPr>
        <w:t>ChemSusChem</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w:t>
      </w:r>
      <w:r w:rsidRPr="00D51BCF">
        <w:rPr>
          <w:rFonts w:ascii="Times New Roman" w:hAnsi="Times New Roman" w:cs="Times New Roman"/>
          <w:noProof/>
          <w:sz w:val="24"/>
          <w:szCs w:val="24"/>
        </w:rPr>
        <w:t>, 805–808 (2008).</w:t>
      </w:r>
    </w:p>
    <w:p w14:paraId="63DAF458"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12.</w:t>
      </w:r>
      <w:r w:rsidRPr="00D51BCF">
        <w:rPr>
          <w:rFonts w:ascii="Times New Roman" w:hAnsi="Times New Roman" w:cs="Times New Roman"/>
          <w:noProof/>
          <w:sz w:val="24"/>
          <w:szCs w:val="24"/>
        </w:rPr>
        <w:tab/>
        <w:t xml:space="preserve">Fellay, C., Dyson, P. J. &amp; Laurenczy, G. A viable hydrogen-storage system based on selective formic acid decomposition with a ruthenium catalyst. </w:t>
      </w:r>
      <w:r w:rsidRPr="00D51BCF">
        <w:rPr>
          <w:rFonts w:ascii="Times New Roman" w:hAnsi="Times New Roman" w:cs="Times New Roman"/>
          <w:i/>
          <w:iCs/>
          <w:noProof/>
          <w:sz w:val="24"/>
          <w:szCs w:val="24"/>
        </w:rPr>
        <w:t>Angew. Chemie - Int. Ed.</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47</w:t>
      </w:r>
      <w:r w:rsidRPr="00D51BCF">
        <w:rPr>
          <w:rFonts w:ascii="Times New Roman" w:hAnsi="Times New Roman" w:cs="Times New Roman"/>
          <w:noProof/>
          <w:sz w:val="24"/>
          <w:szCs w:val="24"/>
        </w:rPr>
        <w:t>, 3966–3968 (2008).</w:t>
      </w:r>
    </w:p>
    <w:p w14:paraId="61DCCCE7"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13.</w:t>
      </w:r>
      <w:r w:rsidRPr="00D51BCF">
        <w:rPr>
          <w:rFonts w:ascii="Times New Roman" w:hAnsi="Times New Roman" w:cs="Times New Roman"/>
          <w:noProof/>
          <w:sz w:val="24"/>
          <w:szCs w:val="24"/>
        </w:rPr>
        <w:tab/>
        <w:t xml:space="preserve">Enthaler, S., Von Langermann, J. &amp; Schmidt, T. Carbon dioxide and formic acid - The couple for environmental-friendly hydrogen storage? </w:t>
      </w:r>
      <w:r w:rsidRPr="00D51BCF">
        <w:rPr>
          <w:rFonts w:ascii="Times New Roman" w:hAnsi="Times New Roman" w:cs="Times New Roman"/>
          <w:i/>
          <w:iCs/>
          <w:noProof/>
          <w:sz w:val="24"/>
          <w:szCs w:val="24"/>
        </w:rPr>
        <w:t>Energy Environ. Sci.</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3</w:t>
      </w:r>
      <w:r w:rsidRPr="00D51BCF">
        <w:rPr>
          <w:rFonts w:ascii="Times New Roman" w:hAnsi="Times New Roman" w:cs="Times New Roman"/>
          <w:noProof/>
          <w:sz w:val="24"/>
          <w:szCs w:val="24"/>
        </w:rPr>
        <w:t>, 1207–1217 (2010).</w:t>
      </w:r>
    </w:p>
    <w:p w14:paraId="6EAD9A33"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14.</w:t>
      </w:r>
      <w:r w:rsidRPr="00D51BCF">
        <w:rPr>
          <w:rFonts w:ascii="Times New Roman" w:hAnsi="Times New Roman" w:cs="Times New Roman"/>
          <w:noProof/>
          <w:sz w:val="24"/>
          <w:szCs w:val="24"/>
        </w:rPr>
        <w:tab/>
        <w:t xml:space="preserve">Boddien, A.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Efficient dehydrogenation of formic acid using an iron catalyst. </w:t>
      </w:r>
      <w:r w:rsidRPr="00D51BCF">
        <w:rPr>
          <w:rFonts w:ascii="Times New Roman" w:hAnsi="Times New Roman" w:cs="Times New Roman"/>
          <w:i/>
          <w:iCs/>
          <w:noProof/>
          <w:sz w:val="24"/>
          <w:szCs w:val="24"/>
        </w:rPr>
        <w:t>Science (80-. ).</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333</w:t>
      </w:r>
      <w:r w:rsidRPr="00D51BCF">
        <w:rPr>
          <w:rFonts w:ascii="Times New Roman" w:hAnsi="Times New Roman" w:cs="Times New Roman"/>
          <w:noProof/>
          <w:sz w:val="24"/>
          <w:szCs w:val="24"/>
        </w:rPr>
        <w:t>, 1733–1736 (2011).</w:t>
      </w:r>
    </w:p>
    <w:p w14:paraId="15018008"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15.</w:t>
      </w:r>
      <w:r w:rsidRPr="00D51BCF">
        <w:rPr>
          <w:rFonts w:ascii="Times New Roman" w:hAnsi="Times New Roman" w:cs="Times New Roman"/>
          <w:noProof/>
          <w:sz w:val="24"/>
          <w:szCs w:val="24"/>
        </w:rPr>
        <w:tab/>
        <w:t xml:space="preserve">Kar, S., Rauch, M., Leitus, G., Ben-David, Y. &amp; Milstein, D. Highly efficient additive-free dehydrogenation of neat formic acid. </w:t>
      </w:r>
      <w:r w:rsidRPr="00D51BCF">
        <w:rPr>
          <w:rFonts w:ascii="Times New Roman" w:hAnsi="Times New Roman" w:cs="Times New Roman"/>
          <w:i/>
          <w:iCs/>
          <w:noProof/>
          <w:sz w:val="24"/>
          <w:szCs w:val="24"/>
        </w:rPr>
        <w:t>Nat. Catal.</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4</w:t>
      </w:r>
      <w:r w:rsidRPr="00D51BCF">
        <w:rPr>
          <w:rFonts w:ascii="Times New Roman" w:hAnsi="Times New Roman" w:cs="Times New Roman"/>
          <w:noProof/>
          <w:sz w:val="24"/>
          <w:szCs w:val="24"/>
        </w:rPr>
        <w:t>, 193–201 (2021).</w:t>
      </w:r>
    </w:p>
    <w:p w14:paraId="75995CCA"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16.</w:t>
      </w:r>
      <w:r w:rsidRPr="00D51BCF">
        <w:rPr>
          <w:rFonts w:ascii="Times New Roman" w:hAnsi="Times New Roman" w:cs="Times New Roman"/>
          <w:noProof/>
          <w:sz w:val="24"/>
          <w:szCs w:val="24"/>
        </w:rPr>
        <w:tab/>
        <w:t xml:space="preserve">Zhu, Q. L., Tsumori, N. &amp; Xu, Q. Immobilizing Extremely Catalytically Active Palladium Nanoparticles to Carbon Nanospheres: A Weakly-Capping Growth Approach. </w:t>
      </w:r>
      <w:r w:rsidRPr="00D51BCF">
        <w:rPr>
          <w:rFonts w:ascii="Times New Roman" w:hAnsi="Times New Roman" w:cs="Times New Roman"/>
          <w:i/>
          <w:iCs/>
          <w:noProof/>
          <w:sz w:val="24"/>
          <w:szCs w:val="24"/>
        </w:rPr>
        <w:t>J. Am. Chem. Soc.</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137</w:t>
      </w:r>
      <w:r w:rsidRPr="00D51BCF">
        <w:rPr>
          <w:rFonts w:ascii="Times New Roman" w:hAnsi="Times New Roman" w:cs="Times New Roman"/>
          <w:noProof/>
          <w:sz w:val="24"/>
          <w:szCs w:val="24"/>
        </w:rPr>
        <w:t>, 11743–11748 (2015).</w:t>
      </w:r>
    </w:p>
    <w:p w14:paraId="17899FD4"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17.</w:t>
      </w:r>
      <w:r w:rsidRPr="00D51BCF">
        <w:rPr>
          <w:rFonts w:ascii="Times New Roman" w:hAnsi="Times New Roman" w:cs="Times New Roman"/>
          <w:noProof/>
          <w:sz w:val="24"/>
          <w:szCs w:val="24"/>
        </w:rPr>
        <w:tab/>
        <w:t xml:space="preserve">Zhang, S.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Photocatalytic hydrogen evolution from formate and aldehyde over molecular iridium complexes stabilized by bipyridine-bridging organosilica nanotubes. </w:t>
      </w:r>
      <w:r w:rsidRPr="00D51BCF">
        <w:rPr>
          <w:rFonts w:ascii="Times New Roman" w:hAnsi="Times New Roman" w:cs="Times New Roman"/>
          <w:i/>
          <w:iCs/>
          <w:noProof/>
          <w:sz w:val="24"/>
          <w:szCs w:val="24"/>
        </w:rPr>
        <w:t>Appl. Catal. B Environ.</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236</w:t>
      </w:r>
      <w:r w:rsidRPr="00D51BCF">
        <w:rPr>
          <w:rFonts w:ascii="Times New Roman" w:hAnsi="Times New Roman" w:cs="Times New Roman"/>
          <w:noProof/>
          <w:sz w:val="24"/>
          <w:szCs w:val="24"/>
        </w:rPr>
        <w:t>, 466–474 (2018).</w:t>
      </w:r>
    </w:p>
    <w:p w14:paraId="15C557F8"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18.</w:t>
      </w:r>
      <w:r w:rsidRPr="00D51BCF">
        <w:rPr>
          <w:rFonts w:ascii="Times New Roman" w:hAnsi="Times New Roman" w:cs="Times New Roman"/>
          <w:noProof/>
          <w:sz w:val="24"/>
          <w:szCs w:val="24"/>
        </w:rPr>
        <w:tab/>
        <w:t xml:space="preserve">Nielsen, M.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Low-temperature aqueous-phase methanol dehydrogenation to hydrogen and carbon dioxide. </w:t>
      </w:r>
      <w:r w:rsidRPr="00D51BCF">
        <w:rPr>
          <w:rFonts w:ascii="Times New Roman" w:hAnsi="Times New Roman" w:cs="Times New Roman"/>
          <w:i/>
          <w:iCs/>
          <w:noProof/>
          <w:sz w:val="24"/>
          <w:szCs w:val="24"/>
        </w:rPr>
        <w:t>Nature</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495</w:t>
      </w:r>
      <w:r w:rsidRPr="00D51BCF">
        <w:rPr>
          <w:rFonts w:ascii="Times New Roman" w:hAnsi="Times New Roman" w:cs="Times New Roman"/>
          <w:noProof/>
          <w:sz w:val="24"/>
          <w:szCs w:val="24"/>
        </w:rPr>
        <w:t>, 85–89 (2013).</w:t>
      </w:r>
    </w:p>
    <w:p w14:paraId="4ECC714D"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19.</w:t>
      </w:r>
      <w:r w:rsidRPr="00D51BCF">
        <w:rPr>
          <w:rFonts w:ascii="Times New Roman" w:hAnsi="Times New Roman" w:cs="Times New Roman"/>
          <w:noProof/>
          <w:sz w:val="24"/>
          <w:szCs w:val="24"/>
        </w:rPr>
        <w:tab/>
        <w:t xml:space="preserve">Verma, P., Yuan, K., Kuwahara, Y., Mori, K. &amp; Yamashita, H. Enhancement of plasmonic activity by Pt/Ag bimetallic nanocatalyst supported on mesoporous silica in the hydrogen production from hydrogen storage material. </w:t>
      </w:r>
      <w:r w:rsidRPr="00D51BCF">
        <w:rPr>
          <w:rFonts w:ascii="Times New Roman" w:hAnsi="Times New Roman" w:cs="Times New Roman"/>
          <w:i/>
          <w:iCs/>
          <w:noProof/>
          <w:sz w:val="24"/>
          <w:szCs w:val="24"/>
        </w:rPr>
        <w:t>Appl. Catal. B Environ.</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223</w:t>
      </w:r>
      <w:r w:rsidRPr="00D51BCF">
        <w:rPr>
          <w:rFonts w:ascii="Times New Roman" w:hAnsi="Times New Roman" w:cs="Times New Roman"/>
          <w:noProof/>
          <w:sz w:val="24"/>
          <w:szCs w:val="24"/>
        </w:rPr>
        <w:t>, 10–15 (2018).</w:t>
      </w:r>
    </w:p>
    <w:p w14:paraId="14237742"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20.</w:t>
      </w:r>
      <w:r w:rsidRPr="00D51BCF">
        <w:rPr>
          <w:rFonts w:ascii="Times New Roman" w:hAnsi="Times New Roman" w:cs="Times New Roman"/>
          <w:noProof/>
          <w:sz w:val="24"/>
          <w:szCs w:val="24"/>
        </w:rPr>
        <w:tab/>
        <w:t xml:space="preserve">Hu, H., Jiao, Z., Ye, J., Lu, G. &amp; Bi, Y. Highly efficient hydrogen production from alkaline aldehyde solutions facilitated by palladium nanotubes. </w:t>
      </w:r>
      <w:r w:rsidRPr="00D51BCF">
        <w:rPr>
          <w:rFonts w:ascii="Times New Roman" w:hAnsi="Times New Roman" w:cs="Times New Roman"/>
          <w:i/>
          <w:iCs/>
          <w:noProof/>
          <w:sz w:val="24"/>
          <w:szCs w:val="24"/>
        </w:rPr>
        <w:t>Nano Energy</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8</w:t>
      </w:r>
      <w:r w:rsidRPr="00D51BCF">
        <w:rPr>
          <w:rFonts w:ascii="Times New Roman" w:hAnsi="Times New Roman" w:cs="Times New Roman"/>
          <w:noProof/>
          <w:sz w:val="24"/>
          <w:szCs w:val="24"/>
        </w:rPr>
        <w:t>, 103–109 (2014).</w:t>
      </w:r>
    </w:p>
    <w:p w14:paraId="2FA2E21D"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21.</w:t>
      </w:r>
      <w:r w:rsidRPr="00D51BCF">
        <w:rPr>
          <w:rFonts w:ascii="Times New Roman" w:hAnsi="Times New Roman" w:cs="Times New Roman"/>
          <w:noProof/>
          <w:sz w:val="24"/>
          <w:szCs w:val="24"/>
        </w:rPr>
        <w:tab/>
        <w:t xml:space="preserve">Wang, Z. L., Yan, J. M., Wang, H. L., Ping, Y. &amp; Jiang, Q. Pd/C synthesized with citric acid: An efficient catalyst for hydrogen generation from formic acid/sodium formate. </w:t>
      </w:r>
      <w:r w:rsidRPr="00D51BCF">
        <w:rPr>
          <w:rFonts w:ascii="Times New Roman" w:hAnsi="Times New Roman" w:cs="Times New Roman"/>
          <w:i/>
          <w:iCs/>
          <w:noProof/>
          <w:sz w:val="24"/>
          <w:szCs w:val="24"/>
        </w:rPr>
        <w:t>Sci. Rep.</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2</w:t>
      </w:r>
      <w:r w:rsidRPr="00D51BCF">
        <w:rPr>
          <w:rFonts w:ascii="Times New Roman" w:hAnsi="Times New Roman" w:cs="Times New Roman"/>
          <w:noProof/>
          <w:sz w:val="24"/>
          <w:szCs w:val="24"/>
        </w:rPr>
        <w:t>, 1–6 (2012).</w:t>
      </w:r>
    </w:p>
    <w:p w14:paraId="16C942C9"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22.</w:t>
      </w:r>
      <w:r w:rsidRPr="00D51BCF">
        <w:rPr>
          <w:rFonts w:ascii="Times New Roman" w:hAnsi="Times New Roman" w:cs="Times New Roman"/>
          <w:noProof/>
          <w:sz w:val="24"/>
          <w:szCs w:val="24"/>
        </w:rPr>
        <w:tab/>
        <w:t xml:space="preserve">Sordakis, K.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Homogeneous Catalysis for Sustainable Hydrogen Storage in Formic Acid and Alcohols. </w:t>
      </w:r>
      <w:r w:rsidRPr="00D51BCF">
        <w:rPr>
          <w:rFonts w:ascii="Times New Roman" w:hAnsi="Times New Roman" w:cs="Times New Roman"/>
          <w:i/>
          <w:iCs/>
          <w:noProof/>
          <w:sz w:val="24"/>
          <w:szCs w:val="24"/>
        </w:rPr>
        <w:t>Chem. Rev.</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118</w:t>
      </w:r>
      <w:r w:rsidRPr="00D51BCF">
        <w:rPr>
          <w:rFonts w:ascii="Times New Roman" w:hAnsi="Times New Roman" w:cs="Times New Roman"/>
          <w:noProof/>
          <w:sz w:val="24"/>
          <w:szCs w:val="24"/>
        </w:rPr>
        <w:t>, 372–433 (2018).</w:t>
      </w:r>
    </w:p>
    <w:p w14:paraId="4213E11A"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23.</w:t>
      </w:r>
      <w:r w:rsidRPr="00D51BCF">
        <w:rPr>
          <w:rFonts w:ascii="Times New Roman" w:hAnsi="Times New Roman" w:cs="Times New Roman"/>
          <w:noProof/>
          <w:sz w:val="24"/>
          <w:szCs w:val="24"/>
        </w:rPr>
        <w:tab/>
        <w:t xml:space="preserve">Mellmann, D., Sponholz, P., Junge, H. &amp; Beller, M. Formic acid as a hydrogen storage material-development of homogeneous catalysts for selective hydrogen release. </w:t>
      </w:r>
      <w:r w:rsidRPr="00D51BCF">
        <w:rPr>
          <w:rFonts w:ascii="Times New Roman" w:hAnsi="Times New Roman" w:cs="Times New Roman"/>
          <w:i/>
          <w:iCs/>
          <w:noProof/>
          <w:sz w:val="24"/>
          <w:szCs w:val="24"/>
        </w:rPr>
        <w:t>Chem. Soc. Rev.</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45</w:t>
      </w:r>
      <w:r w:rsidRPr="00D51BCF">
        <w:rPr>
          <w:rFonts w:ascii="Times New Roman" w:hAnsi="Times New Roman" w:cs="Times New Roman"/>
          <w:noProof/>
          <w:sz w:val="24"/>
          <w:szCs w:val="24"/>
        </w:rPr>
        <w:t>, 3954–3988 (2016).</w:t>
      </w:r>
    </w:p>
    <w:p w14:paraId="0FAF723F"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24.</w:t>
      </w:r>
      <w:r w:rsidRPr="00D51BCF">
        <w:rPr>
          <w:rFonts w:ascii="Times New Roman" w:hAnsi="Times New Roman" w:cs="Times New Roman"/>
          <w:noProof/>
          <w:sz w:val="24"/>
          <w:szCs w:val="24"/>
        </w:rPr>
        <w:tab/>
        <w:t xml:space="preserve">Mori, K., Futamura, Y., Masuda, S., Kobayashi, H. &amp; Yamashita, H. Controlled release of hydrogen isotope compounds and tunneling effect in the heterogeneously-catalyzed formic acid dehydrogenation. </w:t>
      </w:r>
      <w:r w:rsidRPr="00D51BCF">
        <w:rPr>
          <w:rFonts w:ascii="Times New Roman" w:hAnsi="Times New Roman" w:cs="Times New Roman"/>
          <w:i/>
          <w:iCs/>
          <w:noProof/>
          <w:sz w:val="24"/>
          <w:szCs w:val="24"/>
        </w:rPr>
        <w:t>Nat. Commun.</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10</w:t>
      </w:r>
      <w:r w:rsidRPr="00D51BCF">
        <w:rPr>
          <w:rFonts w:ascii="Times New Roman" w:hAnsi="Times New Roman" w:cs="Times New Roman"/>
          <w:noProof/>
          <w:sz w:val="24"/>
          <w:szCs w:val="24"/>
        </w:rPr>
        <w:t>, 1–10 (2019).</w:t>
      </w:r>
    </w:p>
    <w:p w14:paraId="58BE9F85"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25.</w:t>
      </w:r>
      <w:r w:rsidRPr="00D51BCF">
        <w:rPr>
          <w:rFonts w:ascii="Times New Roman" w:hAnsi="Times New Roman" w:cs="Times New Roman"/>
          <w:noProof/>
          <w:sz w:val="24"/>
          <w:szCs w:val="24"/>
        </w:rPr>
        <w:tab/>
        <w:t xml:space="preserve">Mori, K., Sano, T., Kobayashi, H. &amp; Yamashita, H. Surface Engineering of a Supported </w:t>
      </w:r>
      <w:r w:rsidRPr="00D51BCF">
        <w:rPr>
          <w:rFonts w:ascii="Times New Roman" w:hAnsi="Times New Roman" w:cs="Times New Roman"/>
          <w:noProof/>
          <w:sz w:val="24"/>
          <w:szCs w:val="24"/>
        </w:rPr>
        <w:lastRenderedPageBreak/>
        <w:t xml:space="preserve">PdAg Catalyst for Hydrogenation of CO 2 to Formic Acid: Elucidating the Active Pd Atoms in Alloy Nanoparticles. </w:t>
      </w:r>
      <w:r w:rsidRPr="00D51BCF">
        <w:rPr>
          <w:rFonts w:ascii="Times New Roman" w:hAnsi="Times New Roman" w:cs="Times New Roman"/>
          <w:i/>
          <w:iCs/>
          <w:noProof/>
          <w:sz w:val="24"/>
          <w:szCs w:val="24"/>
        </w:rPr>
        <w:t>J. Am. Chem. Soc.</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140</w:t>
      </w:r>
      <w:r w:rsidRPr="00D51BCF">
        <w:rPr>
          <w:rFonts w:ascii="Times New Roman" w:hAnsi="Times New Roman" w:cs="Times New Roman"/>
          <w:noProof/>
          <w:sz w:val="24"/>
          <w:szCs w:val="24"/>
        </w:rPr>
        <w:t>, 8902–8909 (2018).</w:t>
      </w:r>
    </w:p>
    <w:p w14:paraId="23FA99D8"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26.</w:t>
      </w:r>
      <w:r w:rsidRPr="00D51BCF">
        <w:rPr>
          <w:rFonts w:ascii="Times New Roman" w:hAnsi="Times New Roman" w:cs="Times New Roman"/>
          <w:noProof/>
          <w:sz w:val="24"/>
          <w:szCs w:val="24"/>
        </w:rPr>
        <w:tab/>
        <w:t xml:space="preserve">Farajzadeh, M., Alamgholiloo, H., Nasibipour, F., Banaei, R. &amp; Rostamnia, S. Anchoring Pd-nanoparticles on dithiocarbamate-functionalized SBA-15 for hydrogen generation from formic acid. </w:t>
      </w:r>
      <w:r w:rsidRPr="00D51BCF">
        <w:rPr>
          <w:rFonts w:ascii="Times New Roman" w:hAnsi="Times New Roman" w:cs="Times New Roman"/>
          <w:i/>
          <w:iCs/>
          <w:noProof/>
          <w:sz w:val="24"/>
          <w:szCs w:val="24"/>
        </w:rPr>
        <w:t>Sci. Rep.</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10</w:t>
      </w:r>
      <w:r w:rsidRPr="00D51BCF">
        <w:rPr>
          <w:rFonts w:ascii="Times New Roman" w:hAnsi="Times New Roman" w:cs="Times New Roman"/>
          <w:noProof/>
          <w:sz w:val="24"/>
          <w:szCs w:val="24"/>
        </w:rPr>
        <w:t>, 1–9 (2020).</w:t>
      </w:r>
    </w:p>
    <w:p w14:paraId="5FECB5DB"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27.</w:t>
      </w:r>
      <w:r w:rsidRPr="00D51BCF">
        <w:rPr>
          <w:rFonts w:ascii="Times New Roman" w:hAnsi="Times New Roman" w:cs="Times New Roman"/>
          <w:noProof/>
          <w:sz w:val="24"/>
          <w:szCs w:val="24"/>
        </w:rPr>
        <w:tab/>
        <w:t xml:space="preserve">Jin, M. H.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Mesoporous silica supported Pd-MnOx catalysts with excellent catalytic activity in room-temperature formic acid decomposition. </w:t>
      </w:r>
      <w:r w:rsidRPr="00D51BCF">
        <w:rPr>
          <w:rFonts w:ascii="Times New Roman" w:hAnsi="Times New Roman" w:cs="Times New Roman"/>
          <w:i/>
          <w:iCs/>
          <w:noProof/>
          <w:sz w:val="24"/>
          <w:szCs w:val="24"/>
        </w:rPr>
        <w:t>Sci. Rep.</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6</w:t>
      </w:r>
      <w:r w:rsidRPr="00D51BCF">
        <w:rPr>
          <w:rFonts w:ascii="Times New Roman" w:hAnsi="Times New Roman" w:cs="Times New Roman"/>
          <w:noProof/>
          <w:sz w:val="24"/>
          <w:szCs w:val="24"/>
        </w:rPr>
        <w:t>, 1–12 (2016).</w:t>
      </w:r>
    </w:p>
    <w:p w14:paraId="170969DA"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28.</w:t>
      </w:r>
      <w:r w:rsidRPr="00D51BCF">
        <w:rPr>
          <w:rFonts w:ascii="Times New Roman" w:hAnsi="Times New Roman" w:cs="Times New Roman"/>
          <w:noProof/>
          <w:sz w:val="24"/>
          <w:szCs w:val="24"/>
        </w:rPr>
        <w:tab/>
        <w:t xml:space="preserve">van Putten, R., Wissink, T., Swinkels, T. &amp; Pidko, E. A. Fuelling the hydrogen economy: Scale-up of an integrated formic acid-to-power system. </w:t>
      </w:r>
      <w:r w:rsidRPr="00D51BCF">
        <w:rPr>
          <w:rFonts w:ascii="Times New Roman" w:hAnsi="Times New Roman" w:cs="Times New Roman"/>
          <w:i/>
          <w:iCs/>
          <w:noProof/>
          <w:sz w:val="24"/>
          <w:szCs w:val="24"/>
        </w:rPr>
        <w:t>Int. J. Hydrogen Energy</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44</w:t>
      </w:r>
      <w:r w:rsidRPr="00D51BCF">
        <w:rPr>
          <w:rFonts w:ascii="Times New Roman" w:hAnsi="Times New Roman" w:cs="Times New Roman"/>
          <w:noProof/>
          <w:sz w:val="24"/>
          <w:szCs w:val="24"/>
        </w:rPr>
        <w:t>, 28533–28541 (2019).</w:t>
      </w:r>
    </w:p>
    <w:p w14:paraId="5F2E9B1F"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29.</w:t>
      </w:r>
      <w:r w:rsidRPr="00D51BCF">
        <w:rPr>
          <w:rFonts w:ascii="Times New Roman" w:hAnsi="Times New Roman" w:cs="Times New Roman"/>
          <w:noProof/>
          <w:sz w:val="24"/>
          <w:szCs w:val="24"/>
        </w:rPr>
        <w:tab/>
        <w:t>Manuscript, A. Energy &amp; Environmental Science. 0–179 (2019) doi:10.1039/C9EE00717B.</w:t>
      </w:r>
    </w:p>
    <w:p w14:paraId="1A01E6AE"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30.</w:t>
      </w:r>
      <w:r w:rsidRPr="00D51BCF">
        <w:rPr>
          <w:rFonts w:ascii="Times New Roman" w:hAnsi="Times New Roman" w:cs="Times New Roman"/>
          <w:noProof/>
          <w:sz w:val="24"/>
          <w:szCs w:val="24"/>
        </w:rPr>
        <w:tab/>
        <w:t xml:space="preserve">Chen, X., Shen, S., Guo, L. &amp; Mao, S. S. Semiconductor-based photocatalytic hydrogen generation. </w:t>
      </w:r>
      <w:r w:rsidRPr="00D51BCF">
        <w:rPr>
          <w:rFonts w:ascii="Times New Roman" w:hAnsi="Times New Roman" w:cs="Times New Roman"/>
          <w:i/>
          <w:iCs/>
          <w:noProof/>
          <w:sz w:val="24"/>
          <w:szCs w:val="24"/>
        </w:rPr>
        <w:t>Chem. Rev.</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110</w:t>
      </w:r>
      <w:r w:rsidRPr="00D51BCF">
        <w:rPr>
          <w:rFonts w:ascii="Times New Roman" w:hAnsi="Times New Roman" w:cs="Times New Roman"/>
          <w:noProof/>
          <w:sz w:val="24"/>
          <w:szCs w:val="24"/>
        </w:rPr>
        <w:t>, 6503–6570 (2010).</w:t>
      </w:r>
    </w:p>
    <w:p w14:paraId="55FB62B2"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31.</w:t>
      </w:r>
      <w:r w:rsidRPr="00D51BCF">
        <w:rPr>
          <w:rFonts w:ascii="Times New Roman" w:hAnsi="Times New Roman" w:cs="Times New Roman"/>
          <w:noProof/>
          <w:sz w:val="24"/>
          <w:szCs w:val="24"/>
        </w:rPr>
        <w:tab/>
        <w:t xml:space="preserve">Xiao, L.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Carbon nitride supported AgPd alloy nanocatalysts for dehydrogenation of formic acid under visible light. </w:t>
      </w:r>
      <w:r w:rsidRPr="00D51BCF">
        <w:rPr>
          <w:rFonts w:ascii="Times New Roman" w:hAnsi="Times New Roman" w:cs="Times New Roman"/>
          <w:i/>
          <w:iCs/>
          <w:noProof/>
          <w:sz w:val="24"/>
          <w:szCs w:val="24"/>
        </w:rPr>
        <w:t>J. Mater. Chem. A</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5</w:t>
      </w:r>
      <w:r w:rsidRPr="00D51BCF">
        <w:rPr>
          <w:rFonts w:ascii="Times New Roman" w:hAnsi="Times New Roman" w:cs="Times New Roman"/>
          <w:noProof/>
          <w:sz w:val="24"/>
          <w:szCs w:val="24"/>
        </w:rPr>
        <w:t>, 6382–6387 (2017).</w:t>
      </w:r>
    </w:p>
    <w:p w14:paraId="28063D6D"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32.</w:t>
      </w:r>
      <w:r w:rsidRPr="00D51BCF">
        <w:rPr>
          <w:rFonts w:ascii="Times New Roman" w:hAnsi="Times New Roman" w:cs="Times New Roman"/>
          <w:noProof/>
          <w:sz w:val="24"/>
          <w:szCs w:val="24"/>
        </w:rPr>
        <w:tab/>
        <w:t xml:space="preserve">Zhang, S.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Plasmonic AuPd-based Mott-Schottky photocatalyst for synergistically enhanced hydrogen evolution from formic acid and aldehyde. </w:t>
      </w:r>
      <w:r w:rsidRPr="00D51BCF">
        <w:rPr>
          <w:rFonts w:ascii="Times New Roman" w:hAnsi="Times New Roman" w:cs="Times New Roman"/>
          <w:i/>
          <w:iCs/>
          <w:noProof/>
          <w:sz w:val="24"/>
          <w:szCs w:val="24"/>
        </w:rPr>
        <w:t>Appl. Catal. B Environ.</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252</w:t>
      </w:r>
      <w:r w:rsidRPr="00D51BCF">
        <w:rPr>
          <w:rFonts w:ascii="Times New Roman" w:hAnsi="Times New Roman" w:cs="Times New Roman"/>
          <w:noProof/>
          <w:sz w:val="24"/>
          <w:szCs w:val="24"/>
        </w:rPr>
        <w:t>, 24–32 (2019).</w:t>
      </w:r>
    </w:p>
    <w:p w14:paraId="126F549E"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33.</w:t>
      </w:r>
      <w:r w:rsidRPr="00D51BCF">
        <w:rPr>
          <w:rFonts w:ascii="Times New Roman" w:hAnsi="Times New Roman" w:cs="Times New Roman"/>
          <w:noProof/>
          <w:sz w:val="24"/>
          <w:szCs w:val="24"/>
        </w:rPr>
        <w:tab/>
        <w:t xml:space="preserve">Liu, P.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Visible-light-driven catalytic activity enhancement of Pd in AuPd nanoparticles for hydrogen evolution from formic acid at room temperature. </w:t>
      </w:r>
      <w:r w:rsidRPr="00D51BCF">
        <w:rPr>
          <w:rFonts w:ascii="Times New Roman" w:hAnsi="Times New Roman" w:cs="Times New Roman"/>
          <w:i/>
          <w:iCs/>
          <w:noProof/>
          <w:sz w:val="24"/>
          <w:szCs w:val="24"/>
        </w:rPr>
        <w:t>Appl. Catal. B Environ.</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204</w:t>
      </w:r>
      <w:r w:rsidRPr="00D51BCF">
        <w:rPr>
          <w:rFonts w:ascii="Times New Roman" w:hAnsi="Times New Roman" w:cs="Times New Roman"/>
          <w:noProof/>
          <w:sz w:val="24"/>
          <w:szCs w:val="24"/>
        </w:rPr>
        <w:t>, 497–504 (2017).</w:t>
      </w:r>
    </w:p>
    <w:p w14:paraId="540DF8F4"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34.</w:t>
      </w:r>
      <w:r w:rsidRPr="00D51BCF">
        <w:rPr>
          <w:rFonts w:ascii="Times New Roman" w:hAnsi="Times New Roman" w:cs="Times New Roman"/>
          <w:noProof/>
          <w:sz w:val="24"/>
          <w:szCs w:val="24"/>
        </w:rPr>
        <w:tab/>
        <w:t xml:space="preserve">Wen, M., Mori, K., Kuwahara, Y. &amp; Yamashita, H. Plasmonic Au@Pd nanoparticles supported on a basic metal-organic framework: Synergic boosting of H2 production from formic acid. </w:t>
      </w:r>
      <w:r w:rsidRPr="00D51BCF">
        <w:rPr>
          <w:rFonts w:ascii="Times New Roman" w:hAnsi="Times New Roman" w:cs="Times New Roman"/>
          <w:i/>
          <w:iCs/>
          <w:noProof/>
          <w:sz w:val="24"/>
          <w:szCs w:val="24"/>
        </w:rPr>
        <w:t>ACS Energy Lett.</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2</w:t>
      </w:r>
      <w:r w:rsidRPr="00D51BCF">
        <w:rPr>
          <w:rFonts w:ascii="Times New Roman" w:hAnsi="Times New Roman" w:cs="Times New Roman"/>
          <w:noProof/>
          <w:sz w:val="24"/>
          <w:szCs w:val="24"/>
        </w:rPr>
        <w:t>, 1–7 (2017).</w:t>
      </w:r>
    </w:p>
    <w:p w14:paraId="37149463"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35.</w:t>
      </w:r>
      <w:r w:rsidRPr="00D51BCF">
        <w:rPr>
          <w:rFonts w:ascii="Times New Roman" w:hAnsi="Times New Roman" w:cs="Times New Roman"/>
          <w:noProof/>
          <w:sz w:val="24"/>
          <w:szCs w:val="24"/>
        </w:rPr>
        <w:tab/>
        <w:t xml:space="preserve">Liu, H.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Photocatalytic dehydrogenation of formic acid promoted by a superior PdAg@g-C 3 N 4 Mott-Schottky heterojunction. </w:t>
      </w:r>
      <w:r w:rsidRPr="00D51BCF">
        <w:rPr>
          <w:rFonts w:ascii="Times New Roman" w:hAnsi="Times New Roman" w:cs="Times New Roman"/>
          <w:i/>
          <w:iCs/>
          <w:noProof/>
          <w:sz w:val="24"/>
          <w:szCs w:val="24"/>
        </w:rPr>
        <w:t>J. Mater. Chem. A</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7</w:t>
      </w:r>
      <w:r w:rsidRPr="00D51BCF">
        <w:rPr>
          <w:rFonts w:ascii="Times New Roman" w:hAnsi="Times New Roman" w:cs="Times New Roman"/>
          <w:noProof/>
          <w:sz w:val="24"/>
          <w:szCs w:val="24"/>
        </w:rPr>
        <w:t>, 2022–2026 (2019).</w:t>
      </w:r>
    </w:p>
    <w:p w14:paraId="2B8D7B73"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36.</w:t>
      </w:r>
      <w:r w:rsidRPr="00D51BCF">
        <w:rPr>
          <w:rFonts w:ascii="Times New Roman" w:hAnsi="Times New Roman" w:cs="Times New Roman"/>
          <w:noProof/>
          <w:sz w:val="24"/>
          <w:szCs w:val="24"/>
        </w:rPr>
        <w:tab/>
        <w:t xml:space="preserve">Niu, W.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Enhancing Electron Transfer and Electrocatalytic Activity on Crystalline Carbon-Conjugated g-C3N4. </w:t>
      </w:r>
      <w:r w:rsidRPr="00D51BCF">
        <w:rPr>
          <w:rFonts w:ascii="Times New Roman" w:hAnsi="Times New Roman" w:cs="Times New Roman"/>
          <w:i/>
          <w:iCs/>
          <w:noProof/>
          <w:sz w:val="24"/>
          <w:szCs w:val="24"/>
        </w:rPr>
        <w:t>ACS Catal.</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8</w:t>
      </w:r>
      <w:r w:rsidRPr="00D51BCF">
        <w:rPr>
          <w:rFonts w:ascii="Times New Roman" w:hAnsi="Times New Roman" w:cs="Times New Roman"/>
          <w:noProof/>
          <w:sz w:val="24"/>
          <w:szCs w:val="24"/>
        </w:rPr>
        <w:t>, 1926–1931 (2018).</w:t>
      </w:r>
    </w:p>
    <w:p w14:paraId="6DC5AA50"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37.</w:t>
      </w:r>
      <w:r w:rsidRPr="00D51BCF">
        <w:rPr>
          <w:rFonts w:ascii="Times New Roman" w:hAnsi="Times New Roman" w:cs="Times New Roman"/>
          <w:noProof/>
          <w:sz w:val="24"/>
          <w:szCs w:val="24"/>
        </w:rPr>
        <w:tab/>
        <w:t xml:space="preserve">Zou, W.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Advantageous Interfacial Effects of AgPd/g-C 3 N 4 for Photocatalytic Hydrogen Evolution: Electronic Structure and H 2 O Dissociation. </w:t>
      </w:r>
      <w:r w:rsidRPr="00D51BCF">
        <w:rPr>
          <w:rFonts w:ascii="Times New Roman" w:hAnsi="Times New Roman" w:cs="Times New Roman"/>
          <w:i/>
          <w:iCs/>
          <w:noProof/>
          <w:sz w:val="24"/>
          <w:szCs w:val="24"/>
        </w:rPr>
        <w:t>Chem. - A Eur. J.</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25</w:t>
      </w:r>
      <w:r w:rsidRPr="00D51BCF">
        <w:rPr>
          <w:rFonts w:ascii="Times New Roman" w:hAnsi="Times New Roman" w:cs="Times New Roman"/>
          <w:noProof/>
          <w:sz w:val="24"/>
          <w:szCs w:val="24"/>
        </w:rPr>
        <w:t>, 5058–5064 (2019).</w:t>
      </w:r>
    </w:p>
    <w:p w14:paraId="5323C076"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38.</w:t>
      </w:r>
      <w:r w:rsidRPr="00D51BCF">
        <w:rPr>
          <w:rFonts w:ascii="Times New Roman" w:hAnsi="Times New Roman" w:cs="Times New Roman"/>
          <w:noProof/>
          <w:sz w:val="24"/>
          <w:szCs w:val="24"/>
        </w:rPr>
        <w:tab/>
        <w:t xml:space="preserve">Fan, X.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Construction of Conjugated Intramolecular for Donor-Acceptor Copolymers Photocatalytic Hydrogen Evolution. 1–24.</w:t>
      </w:r>
    </w:p>
    <w:p w14:paraId="1D9B6362"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39.</w:t>
      </w:r>
      <w:r w:rsidRPr="00D51BCF">
        <w:rPr>
          <w:rFonts w:ascii="Times New Roman" w:hAnsi="Times New Roman" w:cs="Times New Roman"/>
          <w:noProof/>
          <w:sz w:val="24"/>
          <w:szCs w:val="24"/>
        </w:rPr>
        <w:tab/>
        <w:t>Li, X. ChemInform Abstract : Metal Nanoparticles at Mesoporous N-Doped Carbons. (2014) doi:10.1039/c3cs60067j.</w:t>
      </w:r>
    </w:p>
    <w:p w14:paraId="6D406B62"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40.</w:t>
      </w:r>
      <w:r w:rsidRPr="00D51BCF">
        <w:rPr>
          <w:rFonts w:ascii="Times New Roman" w:hAnsi="Times New Roman" w:cs="Times New Roman"/>
          <w:noProof/>
          <w:sz w:val="24"/>
          <w:szCs w:val="24"/>
        </w:rPr>
        <w:tab/>
        <w:t xml:space="preserve">Corp, K. L. &amp; Schlenker, C. W. Ultrafast Spectroscopy Reveals Electron-Transfer Cascade That Improves Hydrogen Evolution with Carbon Nitride Photocatalysts. </w:t>
      </w:r>
      <w:r w:rsidRPr="00D51BCF">
        <w:rPr>
          <w:rFonts w:ascii="Times New Roman" w:hAnsi="Times New Roman" w:cs="Times New Roman"/>
          <w:i/>
          <w:iCs/>
          <w:noProof/>
          <w:sz w:val="24"/>
          <w:szCs w:val="24"/>
        </w:rPr>
        <w:t xml:space="preserve">J. Am. </w:t>
      </w:r>
      <w:r w:rsidRPr="00D51BCF">
        <w:rPr>
          <w:rFonts w:ascii="Times New Roman" w:hAnsi="Times New Roman" w:cs="Times New Roman"/>
          <w:i/>
          <w:iCs/>
          <w:noProof/>
          <w:sz w:val="24"/>
          <w:szCs w:val="24"/>
        </w:rPr>
        <w:lastRenderedPageBreak/>
        <w:t>Chem. Soc.</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139</w:t>
      </w:r>
      <w:r w:rsidRPr="00D51BCF">
        <w:rPr>
          <w:rFonts w:ascii="Times New Roman" w:hAnsi="Times New Roman" w:cs="Times New Roman"/>
          <w:noProof/>
          <w:sz w:val="24"/>
          <w:szCs w:val="24"/>
        </w:rPr>
        <w:t>, 7904–7912 (2017).</w:t>
      </w:r>
    </w:p>
    <w:p w14:paraId="5B648510"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41.</w:t>
      </w:r>
      <w:r w:rsidRPr="00D51BCF">
        <w:rPr>
          <w:rFonts w:ascii="Times New Roman" w:hAnsi="Times New Roman" w:cs="Times New Roman"/>
          <w:noProof/>
          <w:sz w:val="24"/>
          <w:szCs w:val="24"/>
        </w:rPr>
        <w:tab/>
        <w:t>Ong, W., Tan, L., Ng, Y. H., Yong, S. &amp; Chai, S. Graphitic Carbon Nitride ( g ‑ C 3 N 4 ) ‑ Based Photocatalysts for Arti fi cial Photosynthesis and Environmental Remediation : Are We a Step Closer To Achieving Sustainability ? (2016) doi:10.1021/acs.chemrev.6b00075.</w:t>
      </w:r>
    </w:p>
    <w:p w14:paraId="3A519765"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42.</w:t>
      </w:r>
      <w:r w:rsidRPr="00D51BCF">
        <w:rPr>
          <w:rFonts w:ascii="Times New Roman" w:hAnsi="Times New Roman" w:cs="Times New Roman"/>
          <w:noProof/>
          <w:sz w:val="24"/>
          <w:szCs w:val="24"/>
        </w:rPr>
        <w:tab/>
        <w:t xml:space="preserve">Wan, C.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Boosting visible-light-driven hydrogen evolution from formic acid over. </w:t>
      </w:r>
      <w:r w:rsidRPr="00D51BCF">
        <w:rPr>
          <w:rFonts w:ascii="Times New Roman" w:hAnsi="Times New Roman" w:cs="Times New Roman"/>
          <w:i/>
          <w:iCs/>
          <w:noProof/>
          <w:sz w:val="24"/>
          <w:szCs w:val="24"/>
        </w:rPr>
        <w:t>Chem. Eng. J.</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396</w:t>
      </w:r>
      <w:r w:rsidRPr="00D51BCF">
        <w:rPr>
          <w:rFonts w:ascii="Times New Roman" w:hAnsi="Times New Roman" w:cs="Times New Roman"/>
          <w:noProof/>
          <w:sz w:val="24"/>
          <w:szCs w:val="24"/>
        </w:rPr>
        <w:t>, 125229 (2020).</w:t>
      </w:r>
    </w:p>
    <w:p w14:paraId="6729DCB3"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43.</w:t>
      </w:r>
      <w:r w:rsidRPr="00D51BCF">
        <w:rPr>
          <w:rFonts w:ascii="Times New Roman" w:hAnsi="Times New Roman" w:cs="Times New Roman"/>
          <w:noProof/>
          <w:sz w:val="24"/>
          <w:szCs w:val="24"/>
        </w:rPr>
        <w:tab/>
        <w:t xml:space="preserve">Alamgholiloo, H., Rostamnia, S., Hassankhani, A., Liu, X. &amp; Eftekhari, A. Journal of Colloid and Interface Science Formation and stabilization of colloidal ultra-small palladium nanoparticles on diamine-modified Cr-MIL-101 : Synergic boost to hydrogen production from formic acid. </w:t>
      </w:r>
      <w:r w:rsidRPr="00D51BCF">
        <w:rPr>
          <w:rFonts w:ascii="Times New Roman" w:hAnsi="Times New Roman" w:cs="Times New Roman"/>
          <w:i/>
          <w:iCs/>
          <w:noProof/>
          <w:sz w:val="24"/>
          <w:szCs w:val="24"/>
        </w:rPr>
        <w:t>J. Colloid Interface Sci.</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567</w:t>
      </w:r>
      <w:r w:rsidRPr="00D51BCF">
        <w:rPr>
          <w:rFonts w:ascii="Times New Roman" w:hAnsi="Times New Roman" w:cs="Times New Roman"/>
          <w:noProof/>
          <w:sz w:val="24"/>
          <w:szCs w:val="24"/>
        </w:rPr>
        <w:t>, 126–135 (2020).</w:t>
      </w:r>
    </w:p>
    <w:p w14:paraId="4C04A527"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44.</w:t>
      </w:r>
      <w:r w:rsidRPr="00D51BCF">
        <w:rPr>
          <w:rFonts w:ascii="Times New Roman" w:hAnsi="Times New Roman" w:cs="Times New Roman"/>
          <w:noProof/>
          <w:sz w:val="24"/>
          <w:szCs w:val="24"/>
        </w:rPr>
        <w:tab/>
        <w:t xml:space="preserve">Nouruzi, N.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Selective catalytic generation of hydrogen over covalent organic polymer supported Pd nanoparticles (COP-Pd). </w:t>
      </w:r>
      <w:r w:rsidRPr="00D51BCF">
        <w:rPr>
          <w:rFonts w:ascii="Times New Roman" w:hAnsi="Times New Roman" w:cs="Times New Roman"/>
          <w:i/>
          <w:iCs/>
          <w:noProof/>
          <w:sz w:val="24"/>
          <w:szCs w:val="24"/>
        </w:rPr>
        <w:t>Mol. Catal.</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493</w:t>
      </w:r>
      <w:r w:rsidRPr="00D51BCF">
        <w:rPr>
          <w:rFonts w:ascii="Times New Roman" w:hAnsi="Times New Roman" w:cs="Times New Roman"/>
          <w:noProof/>
          <w:sz w:val="24"/>
          <w:szCs w:val="24"/>
        </w:rPr>
        <w:t>, 111057 (2020).</w:t>
      </w:r>
    </w:p>
    <w:p w14:paraId="6940B91C"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45.</w:t>
      </w:r>
      <w:r w:rsidRPr="00D51BCF">
        <w:rPr>
          <w:rFonts w:ascii="Times New Roman" w:hAnsi="Times New Roman" w:cs="Times New Roman"/>
          <w:noProof/>
          <w:sz w:val="24"/>
          <w:szCs w:val="24"/>
        </w:rPr>
        <w:tab/>
        <w:t>Manuscript, A. ChemComm. (2018) doi:10.1039/C8CC00275D.</w:t>
      </w:r>
    </w:p>
    <w:p w14:paraId="730A4F3F"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46.</w:t>
      </w:r>
      <w:r w:rsidRPr="00D51BCF">
        <w:rPr>
          <w:rFonts w:ascii="Times New Roman" w:hAnsi="Times New Roman" w:cs="Times New Roman"/>
          <w:noProof/>
          <w:sz w:val="24"/>
          <w:szCs w:val="24"/>
        </w:rPr>
        <w:tab/>
        <w:t>Shokouhimehr, M. &amp; Alonso, D. A. mesoporous organosilica as efficient photocatalyst for oxidative formic acid decomposition. doi:10.1002/cctc.201900486.</w:t>
      </w:r>
    </w:p>
    <w:p w14:paraId="6D8F0930"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47.</w:t>
      </w:r>
      <w:r w:rsidRPr="00D51BCF">
        <w:rPr>
          <w:rFonts w:ascii="Times New Roman" w:hAnsi="Times New Roman" w:cs="Times New Roman"/>
          <w:noProof/>
          <w:sz w:val="24"/>
          <w:szCs w:val="24"/>
        </w:rPr>
        <w:tab/>
        <w:t xml:space="preserve">Doustkhah, E.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Organosiloxane tunability in mesoporous organosilica and punctuated Pd nanoparticles growth; theory and experiment. </w:t>
      </w:r>
      <w:r w:rsidRPr="00D51BCF">
        <w:rPr>
          <w:rFonts w:ascii="Times New Roman" w:hAnsi="Times New Roman" w:cs="Times New Roman"/>
          <w:i/>
          <w:iCs/>
          <w:noProof/>
          <w:sz w:val="24"/>
          <w:szCs w:val="24"/>
        </w:rPr>
        <w:t>Microporous Mesoporous Mater.</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293</w:t>
      </w:r>
      <w:r w:rsidRPr="00D51BCF">
        <w:rPr>
          <w:rFonts w:ascii="Times New Roman" w:hAnsi="Times New Roman" w:cs="Times New Roman"/>
          <w:noProof/>
          <w:sz w:val="24"/>
          <w:szCs w:val="24"/>
        </w:rPr>
        <w:t>, 109832 (2020).</w:t>
      </w:r>
    </w:p>
    <w:p w14:paraId="23606675"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48.</w:t>
      </w:r>
      <w:r w:rsidRPr="00D51BCF">
        <w:rPr>
          <w:rFonts w:ascii="Times New Roman" w:hAnsi="Times New Roman" w:cs="Times New Roman"/>
          <w:noProof/>
          <w:sz w:val="24"/>
          <w:szCs w:val="24"/>
        </w:rPr>
        <w:tab/>
        <w:t xml:space="preserve">Ma, T. Y., Dai, S., Jaroniec, M. &amp; Qiao, S. Z. Graphitic carbon nitride nanosheet-carbon nanotube three-dimensional porous composites as high-performance oxygen evolution electrocatalysts. </w:t>
      </w:r>
      <w:r w:rsidRPr="00D51BCF">
        <w:rPr>
          <w:rFonts w:ascii="Times New Roman" w:hAnsi="Times New Roman" w:cs="Times New Roman"/>
          <w:i/>
          <w:iCs/>
          <w:noProof/>
          <w:sz w:val="24"/>
          <w:szCs w:val="24"/>
        </w:rPr>
        <w:t>Angew. Chemie - Int. Ed.</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53</w:t>
      </w:r>
      <w:r w:rsidRPr="00D51BCF">
        <w:rPr>
          <w:rFonts w:ascii="Times New Roman" w:hAnsi="Times New Roman" w:cs="Times New Roman"/>
          <w:noProof/>
          <w:sz w:val="24"/>
          <w:szCs w:val="24"/>
        </w:rPr>
        <w:t>, 7281–7285 (2014).</w:t>
      </w:r>
    </w:p>
    <w:p w14:paraId="44475F42"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49.</w:t>
      </w:r>
      <w:r w:rsidRPr="00D51BCF">
        <w:rPr>
          <w:rFonts w:ascii="Times New Roman" w:hAnsi="Times New Roman" w:cs="Times New Roman"/>
          <w:noProof/>
          <w:sz w:val="24"/>
          <w:szCs w:val="24"/>
        </w:rPr>
        <w:tab/>
        <w:t xml:space="preserve">Zhao, H.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Fabrication of atomic single layer graphitic-C3N4 and its high performance of photocatalytic disinfection under visible light irradiation. </w:t>
      </w:r>
      <w:r w:rsidRPr="00D51BCF">
        <w:rPr>
          <w:rFonts w:ascii="Times New Roman" w:hAnsi="Times New Roman" w:cs="Times New Roman"/>
          <w:i/>
          <w:iCs/>
          <w:noProof/>
          <w:sz w:val="24"/>
          <w:szCs w:val="24"/>
        </w:rPr>
        <w:t>Appl. Catal. B Environ.</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152</w:t>
      </w:r>
      <w:r w:rsidRPr="00D51BCF">
        <w:rPr>
          <w:rFonts w:ascii="Times New Roman" w:hAnsi="Times New Roman" w:cs="Times New Roman"/>
          <w:noProof/>
          <w:sz w:val="24"/>
          <w:szCs w:val="24"/>
        </w:rPr>
        <w:t>–</w:t>
      </w:r>
      <w:r w:rsidRPr="00D51BCF">
        <w:rPr>
          <w:rFonts w:ascii="Times New Roman" w:hAnsi="Times New Roman" w:cs="Times New Roman"/>
          <w:b/>
          <w:bCs/>
          <w:noProof/>
          <w:sz w:val="24"/>
          <w:szCs w:val="24"/>
        </w:rPr>
        <w:t>153</w:t>
      </w:r>
      <w:r w:rsidRPr="00D51BCF">
        <w:rPr>
          <w:rFonts w:ascii="Times New Roman" w:hAnsi="Times New Roman" w:cs="Times New Roman"/>
          <w:noProof/>
          <w:sz w:val="24"/>
          <w:szCs w:val="24"/>
        </w:rPr>
        <w:t>, 46–50 (2014).</w:t>
      </w:r>
    </w:p>
    <w:p w14:paraId="011E4F22"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50.</w:t>
      </w:r>
      <w:r w:rsidRPr="00D51BCF">
        <w:rPr>
          <w:rFonts w:ascii="Times New Roman" w:hAnsi="Times New Roman" w:cs="Times New Roman"/>
          <w:noProof/>
          <w:sz w:val="24"/>
          <w:szCs w:val="24"/>
        </w:rPr>
        <w:tab/>
        <w:t xml:space="preserve">Mohan, S.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Dual probes of Ag/Pd bimetallic NPs facilely synthesized by green process using Catharanthus leaf extract on textile dye removal and free radical capability. </w:t>
      </w:r>
      <w:r w:rsidRPr="00D51BCF">
        <w:rPr>
          <w:rFonts w:ascii="Times New Roman" w:hAnsi="Times New Roman" w:cs="Times New Roman"/>
          <w:i/>
          <w:iCs/>
          <w:noProof/>
          <w:sz w:val="24"/>
          <w:szCs w:val="24"/>
        </w:rPr>
        <w:t>Appl. Nanosci.</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11</w:t>
      </w:r>
      <w:r w:rsidRPr="00D51BCF">
        <w:rPr>
          <w:rFonts w:ascii="Times New Roman" w:hAnsi="Times New Roman" w:cs="Times New Roman"/>
          <w:noProof/>
          <w:sz w:val="24"/>
          <w:szCs w:val="24"/>
        </w:rPr>
        <w:t>, 1565–1574 (2021).</w:t>
      </w:r>
    </w:p>
    <w:p w14:paraId="02CE6AE7"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51.</w:t>
      </w:r>
      <w:r w:rsidRPr="00D51BCF">
        <w:rPr>
          <w:rFonts w:ascii="Times New Roman" w:hAnsi="Times New Roman" w:cs="Times New Roman"/>
          <w:noProof/>
          <w:sz w:val="24"/>
          <w:szCs w:val="24"/>
        </w:rPr>
        <w:tab/>
        <w:t xml:space="preserve">Eken Korkut, S., Küçükkeçeci, H. &amp; Metin, Ö. Mesoporous Graphitic Carbon Nitride/Black Phosphorus/AgPd Alloy Nanoparticles Ternary Nanocomposite: A Highly Efficient Catalyst for the Methanolysis of Ammonia Borane. </w:t>
      </w:r>
      <w:r w:rsidRPr="00D51BCF">
        <w:rPr>
          <w:rFonts w:ascii="Times New Roman" w:hAnsi="Times New Roman" w:cs="Times New Roman"/>
          <w:i/>
          <w:iCs/>
          <w:noProof/>
          <w:sz w:val="24"/>
          <w:szCs w:val="24"/>
        </w:rPr>
        <w:t>ACS Appl. Mater. Interfaces</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12</w:t>
      </w:r>
      <w:r w:rsidRPr="00D51BCF">
        <w:rPr>
          <w:rFonts w:ascii="Times New Roman" w:hAnsi="Times New Roman" w:cs="Times New Roman"/>
          <w:noProof/>
          <w:sz w:val="24"/>
          <w:szCs w:val="24"/>
        </w:rPr>
        <w:t>, 8130–8139 (2020).</w:t>
      </w:r>
    </w:p>
    <w:p w14:paraId="43E7BF17"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52.</w:t>
      </w:r>
      <w:r w:rsidRPr="00D51BCF">
        <w:rPr>
          <w:rFonts w:ascii="Times New Roman" w:hAnsi="Times New Roman" w:cs="Times New Roman"/>
          <w:noProof/>
          <w:sz w:val="24"/>
          <w:szCs w:val="24"/>
        </w:rPr>
        <w:tab/>
        <w:t xml:space="preserve">Ma, J.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The preparation and photocatalytic activity of Ag-Pd/g-C3N4 for the coupling reaction between benzyl alcohol and aniline. </w:t>
      </w:r>
      <w:r w:rsidRPr="00D51BCF">
        <w:rPr>
          <w:rFonts w:ascii="Times New Roman" w:hAnsi="Times New Roman" w:cs="Times New Roman"/>
          <w:i/>
          <w:iCs/>
          <w:noProof/>
          <w:sz w:val="24"/>
          <w:szCs w:val="24"/>
        </w:rPr>
        <w:t>Mol. Catal.</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476</w:t>
      </w:r>
      <w:r w:rsidRPr="00D51BCF">
        <w:rPr>
          <w:rFonts w:ascii="Times New Roman" w:hAnsi="Times New Roman" w:cs="Times New Roman"/>
          <w:noProof/>
          <w:sz w:val="24"/>
          <w:szCs w:val="24"/>
        </w:rPr>
        <w:t>, 110533 (2019).</w:t>
      </w:r>
    </w:p>
    <w:p w14:paraId="2C9AA9E9"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53.</w:t>
      </w:r>
      <w:r w:rsidRPr="00D51BCF">
        <w:rPr>
          <w:rFonts w:ascii="Times New Roman" w:hAnsi="Times New Roman" w:cs="Times New Roman"/>
          <w:noProof/>
          <w:sz w:val="24"/>
          <w:szCs w:val="24"/>
        </w:rPr>
        <w:tab/>
        <w:t xml:space="preserve">Fang, J., Fan, H., Li, M. &amp; Long, C. Nitrogen self-doped graphitic carbon nitride as efficient visible light photocatalyst for hydrogen evolution. </w:t>
      </w:r>
      <w:r w:rsidRPr="00D51BCF">
        <w:rPr>
          <w:rFonts w:ascii="Times New Roman" w:hAnsi="Times New Roman" w:cs="Times New Roman"/>
          <w:i/>
          <w:iCs/>
          <w:noProof/>
          <w:sz w:val="24"/>
          <w:szCs w:val="24"/>
        </w:rPr>
        <w:t>J. Mater. Chem. A</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3</w:t>
      </w:r>
      <w:r w:rsidRPr="00D51BCF">
        <w:rPr>
          <w:rFonts w:ascii="Times New Roman" w:hAnsi="Times New Roman" w:cs="Times New Roman"/>
          <w:noProof/>
          <w:sz w:val="24"/>
          <w:szCs w:val="24"/>
        </w:rPr>
        <w:t>, 13819–13826 (2015).</w:t>
      </w:r>
    </w:p>
    <w:p w14:paraId="447524FD"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54.</w:t>
      </w:r>
      <w:r w:rsidRPr="00D51BCF">
        <w:rPr>
          <w:rFonts w:ascii="Times New Roman" w:hAnsi="Times New Roman" w:cs="Times New Roman"/>
          <w:noProof/>
          <w:sz w:val="24"/>
          <w:szCs w:val="24"/>
        </w:rPr>
        <w:tab/>
        <w:t xml:space="preserve">Wang, P., Guan, Z., Li, Q. &amp; Yang, J. Efficient visible-light-driven photocatalytic </w:t>
      </w:r>
      <w:r w:rsidRPr="00D51BCF">
        <w:rPr>
          <w:rFonts w:ascii="Times New Roman" w:hAnsi="Times New Roman" w:cs="Times New Roman"/>
          <w:noProof/>
          <w:sz w:val="24"/>
          <w:szCs w:val="24"/>
        </w:rPr>
        <w:lastRenderedPageBreak/>
        <w:t xml:space="preserve">hydrogen production from water by using Eosin Y-sensitized novel g-C3N4/Pt/GO composites. </w:t>
      </w:r>
      <w:r w:rsidRPr="00D51BCF">
        <w:rPr>
          <w:rFonts w:ascii="Times New Roman" w:hAnsi="Times New Roman" w:cs="Times New Roman"/>
          <w:i/>
          <w:iCs/>
          <w:noProof/>
          <w:sz w:val="24"/>
          <w:szCs w:val="24"/>
        </w:rPr>
        <w:t>J. Mater. Sci.</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53</w:t>
      </w:r>
      <w:r w:rsidRPr="00D51BCF">
        <w:rPr>
          <w:rFonts w:ascii="Times New Roman" w:hAnsi="Times New Roman" w:cs="Times New Roman"/>
          <w:noProof/>
          <w:sz w:val="24"/>
          <w:szCs w:val="24"/>
        </w:rPr>
        <w:t>, 774–786 (2018).</w:t>
      </w:r>
    </w:p>
    <w:p w14:paraId="5D18D37A"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55.</w:t>
      </w:r>
      <w:r w:rsidRPr="00D51BCF">
        <w:rPr>
          <w:rFonts w:ascii="Times New Roman" w:hAnsi="Times New Roman" w:cs="Times New Roman"/>
          <w:noProof/>
          <w:sz w:val="24"/>
          <w:szCs w:val="24"/>
        </w:rPr>
        <w:tab/>
        <w:t xml:space="preserve">Qiao, F., Wang, J., Ai, S. &amp; Li, L. As a new peroxidase mimetics: The synthesis of selenium doped graphitic carbon nitride nanosheets and applications on colorimetric detection of H2O2 and xanthine. </w:t>
      </w:r>
      <w:r w:rsidRPr="00D51BCF">
        <w:rPr>
          <w:rFonts w:ascii="Times New Roman" w:hAnsi="Times New Roman" w:cs="Times New Roman"/>
          <w:i/>
          <w:iCs/>
          <w:noProof/>
          <w:sz w:val="24"/>
          <w:szCs w:val="24"/>
        </w:rPr>
        <w:t>Sensors Actuators, B Chem.</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216</w:t>
      </w:r>
      <w:r w:rsidRPr="00D51BCF">
        <w:rPr>
          <w:rFonts w:ascii="Times New Roman" w:hAnsi="Times New Roman" w:cs="Times New Roman"/>
          <w:noProof/>
          <w:sz w:val="24"/>
          <w:szCs w:val="24"/>
        </w:rPr>
        <w:t>, 418–427 (2015).</w:t>
      </w:r>
    </w:p>
    <w:p w14:paraId="1C75D9CC"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56.</w:t>
      </w:r>
      <w:r w:rsidRPr="00D51BCF">
        <w:rPr>
          <w:rFonts w:ascii="Times New Roman" w:hAnsi="Times New Roman" w:cs="Times New Roman"/>
          <w:noProof/>
          <w:sz w:val="24"/>
          <w:szCs w:val="24"/>
        </w:rPr>
        <w:tab/>
        <w:t xml:space="preserve">Fu, G. T., Liu, C., Zhang, Q., Chen, Y. &amp; Tang, Y. W. Polyhedral palladium-silver alloy nanocrystals as highly active and stable electrocatalysts for the formic acid oxidation reaction. </w:t>
      </w:r>
      <w:r w:rsidRPr="00D51BCF">
        <w:rPr>
          <w:rFonts w:ascii="Times New Roman" w:hAnsi="Times New Roman" w:cs="Times New Roman"/>
          <w:i/>
          <w:iCs/>
          <w:noProof/>
          <w:sz w:val="24"/>
          <w:szCs w:val="24"/>
        </w:rPr>
        <w:t>Sci. Rep.</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5</w:t>
      </w:r>
      <w:r w:rsidRPr="00D51BCF">
        <w:rPr>
          <w:rFonts w:ascii="Times New Roman" w:hAnsi="Times New Roman" w:cs="Times New Roman"/>
          <w:noProof/>
          <w:sz w:val="24"/>
          <w:szCs w:val="24"/>
        </w:rPr>
        <w:t>, 1–9 (2015).</w:t>
      </w:r>
    </w:p>
    <w:p w14:paraId="70311EDA"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szCs w:val="24"/>
        </w:rPr>
      </w:pPr>
      <w:r w:rsidRPr="00D51BCF">
        <w:rPr>
          <w:rFonts w:ascii="Times New Roman" w:hAnsi="Times New Roman" w:cs="Times New Roman"/>
          <w:noProof/>
          <w:sz w:val="24"/>
          <w:szCs w:val="24"/>
        </w:rPr>
        <w:t>57.</w:t>
      </w:r>
      <w:r w:rsidRPr="00D51BCF">
        <w:rPr>
          <w:rFonts w:ascii="Times New Roman" w:hAnsi="Times New Roman" w:cs="Times New Roman"/>
          <w:noProof/>
          <w:sz w:val="24"/>
          <w:szCs w:val="24"/>
        </w:rPr>
        <w:tab/>
        <w:t xml:space="preserve">Khan, S. </w:t>
      </w:r>
      <w:r w:rsidRPr="00D51BCF">
        <w:rPr>
          <w:rFonts w:ascii="Times New Roman" w:hAnsi="Times New Roman" w:cs="Times New Roman"/>
          <w:i/>
          <w:iCs/>
          <w:noProof/>
          <w:sz w:val="24"/>
          <w:szCs w:val="24"/>
        </w:rPr>
        <w:t>et al.</w:t>
      </w:r>
      <w:r w:rsidRPr="00D51BCF">
        <w:rPr>
          <w:rFonts w:ascii="Times New Roman" w:hAnsi="Times New Roman" w:cs="Times New Roman"/>
          <w:noProof/>
          <w:sz w:val="24"/>
          <w:szCs w:val="24"/>
        </w:rPr>
        <w:t xml:space="preserve"> A Semiconducting Copper(II) Coordination Polymer with (4,4) Square Grid Topology: Synthesis, Characterization, and Application in the Formation of a Photoswitch. </w:t>
      </w:r>
      <w:r w:rsidRPr="00D51BCF">
        <w:rPr>
          <w:rFonts w:ascii="Times New Roman" w:hAnsi="Times New Roman" w:cs="Times New Roman"/>
          <w:i/>
          <w:iCs/>
          <w:noProof/>
          <w:sz w:val="24"/>
          <w:szCs w:val="24"/>
        </w:rPr>
        <w:t>Cryst. Growth Des.</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18</w:t>
      </w:r>
      <w:r w:rsidRPr="00D51BCF">
        <w:rPr>
          <w:rFonts w:ascii="Times New Roman" w:hAnsi="Times New Roman" w:cs="Times New Roman"/>
          <w:noProof/>
          <w:sz w:val="24"/>
          <w:szCs w:val="24"/>
        </w:rPr>
        <w:t>, 651–659 (2018).</w:t>
      </w:r>
    </w:p>
    <w:p w14:paraId="277996CB" w14:textId="77777777" w:rsidR="00D51BCF" w:rsidRPr="00D51BCF" w:rsidRDefault="00D51BCF" w:rsidP="00D51BCF">
      <w:pPr>
        <w:widowControl w:val="0"/>
        <w:autoSpaceDE w:val="0"/>
        <w:autoSpaceDN w:val="0"/>
        <w:adjustRightInd w:val="0"/>
        <w:spacing w:line="240" w:lineRule="auto"/>
        <w:ind w:left="640" w:hanging="640"/>
        <w:rPr>
          <w:rFonts w:ascii="Times New Roman" w:hAnsi="Times New Roman" w:cs="Times New Roman"/>
          <w:noProof/>
          <w:sz w:val="24"/>
        </w:rPr>
      </w:pPr>
      <w:r w:rsidRPr="00D51BCF">
        <w:rPr>
          <w:rFonts w:ascii="Times New Roman" w:hAnsi="Times New Roman" w:cs="Times New Roman"/>
          <w:noProof/>
          <w:sz w:val="24"/>
          <w:szCs w:val="24"/>
        </w:rPr>
        <w:t>58.</w:t>
      </w:r>
      <w:r w:rsidRPr="00D51BCF">
        <w:rPr>
          <w:rFonts w:ascii="Times New Roman" w:hAnsi="Times New Roman" w:cs="Times New Roman"/>
          <w:noProof/>
          <w:sz w:val="24"/>
          <w:szCs w:val="24"/>
        </w:rPr>
        <w:tab/>
        <w:t xml:space="preserve">Gu, X., Lu, Z. H., Jiang, H. L., Akita, T. &amp; Xu, Q. Synergistic catalysis of metal-organic framework-immobilized au-pd nanoparticles in dehydrogenation of formic acid for chemical hydrogen storage. </w:t>
      </w:r>
      <w:r w:rsidRPr="00D51BCF">
        <w:rPr>
          <w:rFonts w:ascii="Times New Roman" w:hAnsi="Times New Roman" w:cs="Times New Roman"/>
          <w:i/>
          <w:iCs/>
          <w:noProof/>
          <w:sz w:val="24"/>
          <w:szCs w:val="24"/>
        </w:rPr>
        <w:t>J. Am. Chem. Soc.</w:t>
      </w:r>
      <w:r w:rsidRPr="00D51BCF">
        <w:rPr>
          <w:rFonts w:ascii="Times New Roman" w:hAnsi="Times New Roman" w:cs="Times New Roman"/>
          <w:noProof/>
          <w:sz w:val="24"/>
          <w:szCs w:val="24"/>
        </w:rPr>
        <w:t xml:space="preserve"> </w:t>
      </w:r>
      <w:r w:rsidRPr="00D51BCF">
        <w:rPr>
          <w:rFonts w:ascii="Times New Roman" w:hAnsi="Times New Roman" w:cs="Times New Roman"/>
          <w:b/>
          <w:bCs/>
          <w:noProof/>
          <w:sz w:val="24"/>
          <w:szCs w:val="24"/>
        </w:rPr>
        <w:t>133</w:t>
      </w:r>
      <w:r w:rsidRPr="00D51BCF">
        <w:rPr>
          <w:rFonts w:ascii="Times New Roman" w:hAnsi="Times New Roman" w:cs="Times New Roman"/>
          <w:noProof/>
          <w:sz w:val="24"/>
          <w:szCs w:val="24"/>
        </w:rPr>
        <w:t>, 11822–11825 (2011).</w:t>
      </w:r>
    </w:p>
    <w:p w14:paraId="7B8765A8" w14:textId="1FF9E176" w:rsidR="004A7E80" w:rsidRDefault="00DE7539" w:rsidP="00F95839">
      <w:pPr>
        <w:widowControl w:val="0"/>
        <w:autoSpaceDE w:val="0"/>
        <w:autoSpaceDN w:val="0"/>
        <w:adjustRightInd w:val="0"/>
        <w:spacing w:line="240" w:lineRule="auto"/>
        <w:ind w:left="640" w:hanging="640"/>
        <w:jc w:val="both"/>
      </w:pPr>
      <w:r w:rsidRPr="00BA5DB1">
        <w:rPr>
          <w:rFonts w:asciiTheme="majorBidi" w:hAnsiTheme="majorBidi" w:cstheme="majorBidi"/>
          <w:sz w:val="24"/>
          <w:szCs w:val="24"/>
        </w:rPr>
        <w:fldChar w:fldCharType="end"/>
      </w:r>
    </w:p>
    <w:p w14:paraId="1453E295" w14:textId="77777777" w:rsidR="004A7E80" w:rsidRDefault="004A7E80" w:rsidP="008523F6"/>
    <w:p w14:paraId="71282E0A" w14:textId="77777777" w:rsidR="004A7E80" w:rsidRDefault="004A7E80" w:rsidP="008523F6"/>
    <w:p w14:paraId="2D7B3384" w14:textId="77777777" w:rsidR="004A7E80" w:rsidRDefault="004A7E80" w:rsidP="008523F6"/>
    <w:p w14:paraId="6A74086C" w14:textId="77777777" w:rsidR="004A7E80" w:rsidRDefault="004A7E80" w:rsidP="008523F6"/>
    <w:p w14:paraId="0073FD4A" w14:textId="77777777" w:rsidR="004A7E80" w:rsidRDefault="004A7E80" w:rsidP="008523F6"/>
    <w:p w14:paraId="7CC8C27E" w14:textId="77777777" w:rsidR="004A7E80" w:rsidRDefault="004A7E80" w:rsidP="008523F6"/>
    <w:p w14:paraId="3CDA47F9" w14:textId="77777777" w:rsidR="004A7E80" w:rsidRDefault="004A7E80" w:rsidP="008523F6"/>
    <w:p w14:paraId="1D07E590" w14:textId="77777777" w:rsidR="004A7E80" w:rsidRDefault="004A7E80" w:rsidP="008523F6"/>
    <w:p w14:paraId="52FE9170" w14:textId="77777777" w:rsidR="004A7E80" w:rsidRDefault="004A7E80" w:rsidP="008523F6"/>
    <w:p w14:paraId="0B1E6483" w14:textId="77777777" w:rsidR="004A7E80" w:rsidRDefault="004A7E80" w:rsidP="008523F6"/>
    <w:p w14:paraId="28029B81" w14:textId="77777777" w:rsidR="004A7E80" w:rsidRDefault="004A7E80" w:rsidP="008523F6"/>
    <w:p w14:paraId="07147A42" w14:textId="77777777" w:rsidR="004A7E80" w:rsidRDefault="004A7E80" w:rsidP="008523F6"/>
    <w:p w14:paraId="37A2FA03" w14:textId="77777777" w:rsidR="004A7E80" w:rsidRDefault="004A7E80" w:rsidP="008523F6"/>
    <w:p w14:paraId="025E1C3C" w14:textId="77777777" w:rsidR="004A7E80" w:rsidRDefault="004A7E80" w:rsidP="008523F6"/>
    <w:p w14:paraId="6F6DE6C9" w14:textId="77777777" w:rsidR="004A7E80" w:rsidRDefault="004A7E80" w:rsidP="008523F6"/>
    <w:p w14:paraId="663BA7AD" w14:textId="77777777" w:rsidR="004A7E80" w:rsidRDefault="004A7E80" w:rsidP="008523F6"/>
    <w:p w14:paraId="199C95F4" w14:textId="77777777" w:rsidR="004A7E80" w:rsidRDefault="004A7E80" w:rsidP="008523F6"/>
    <w:p w14:paraId="27318004" w14:textId="77777777" w:rsidR="004A7E80" w:rsidRDefault="004A7E80" w:rsidP="008523F6"/>
    <w:p w14:paraId="3108F325" w14:textId="77777777" w:rsidR="004A7E80" w:rsidRDefault="004A7E80" w:rsidP="008523F6"/>
    <w:p w14:paraId="3F64962D" w14:textId="77777777" w:rsidR="004A7E80" w:rsidRDefault="004A7E80" w:rsidP="008523F6"/>
    <w:p w14:paraId="10E21DFB" w14:textId="77777777" w:rsidR="004A7E80" w:rsidRDefault="004A7E80" w:rsidP="008523F6"/>
    <w:p w14:paraId="4DA4F3A9" w14:textId="77777777" w:rsidR="004A7E80" w:rsidRDefault="004A7E80" w:rsidP="008523F6"/>
    <w:p w14:paraId="4C246D31" w14:textId="77777777" w:rsidR="004A7E80" w:rsidRDefault="004A7E80" w:rsidP="008523F6"/>
    <w:p w14:paraId="2C7DBFA0" w14:textId="77777777" w:rsidR="004A7E80" w:rsidRDefault="004A7E80" w:rsidP="008523F6"/>
    <w:p w14:paraId="6F2D3A42" w14:textId="77777777" w:rsidR="004A7E80" w:rsidRDefault="004A7E80" w:rsidP="008523F6"/>
    <w:p w14:paraId="3520EDB7" w14:textId="77777777" w:rsidR="004A7E80" w:rsidRDefault="004A7E80" w:rsidP="008523F6"/>
    <w:p w14:paraId="4B4C4325" w14:textId="77777777" w:rsidR="004A7E80" w:rsidRDefault="004A7E80" w:rsidP="008523F6"/>
    <w:p w14:paraId="47B8CF16" w14:textId="77777777" w:rsidR="004A7E80" w:rsidRDefault="004A7E80" w:rsidP="008523F6"/>
    <w:p w14:paraId="27954255" w14:textId="39FB0F2D" w:rsidR="000D50B4" w:rsidRPr="00D57D2E" w:rsidRDefault="000D50B4" w:rsidP="00D57D2E">
      <w:pPr>
        <w:ind w:left="142"/>
        <w:jc w:val="both"/>
        <w:rPr>
          <w:rFonts w:asciiTheme="majorBidi" w:hAnsiTheme="majorBidi" w:cstheme="majorBidi"/>
          <w:sz w:val="24"/>
          <w:szCs w:val="24"/>
        </w:rPr>
      </w:pPr>
    </w:p>
    <w:sectPr w:rsidR="000D50B4" w:rsidRPr="00D57D2E">
      <w:footerReference w:type="defaul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0F55DB" w14:textId="77777777" w:rsidR="001B1015" w:rsidRDefault="001B1015" w:rsidP="00883C66">
      <w:pPr>
        <w:spacing w:after="0" w:line="240" w:lineRule="auto"/>
      </w:pPr>
      <w:r>
        <w:separator/>
      </w:r>
    </w:p>
  </w:endnote>
  <w:endnote w:type="continuationSeparator" w:id="0">
    <w:p w14:paraId="021EB15B" w14:textId="77777777" w:rsidR="001B1015" w:rsidRDefault="001B1015" w:rsidP="00883C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Bold">
    <w:altName w:val="Arial"/>
    <w:panose1 w:val="00000000000000000000"/>
    <w:charset w:val="00"/>
    <w:family w:val="roman"/>
    <w:notTrueType/>
    <w:pitch w:val="default"/>
  </w:font>
  <w:font w:name="B Zar">
    <w:panose1 w:val="00000400000000000000"/>
    <w:charset w:val="B2"/>
    <w:family w:val="auto"/>
    <w:pitch w:val="variable"/>
    <w:sig w:usb0="00002001" w:usb1="80000000" w:usb2="00000008" w:usb3="00000000" w:csb0="00000040" w:csb1="00000000"/>
  </w:font>
  <w:font w:name="FreeSerif">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E4112" w14:textId="77777777" w:rsidR="00883C66" w:rsidRPr="00883C66" w:rsidRDefault="00883C66">
    <w:pPr>
      <w:pStyle w:val="Footer"/>
      <w:tabs>
        <w:tab w:val="clear" w:pos="4680"/>
        <w:tab w:val="clear" w:pos="9360"/>
      </w:tabs>
      <w:jc w:val="center"/>
      <w:rPr>
        <w:caps/>
        <w:noProof/>
        <w:color w:val="000000" w:themeColor="text1"/>
      </w:rPr>
    </w:pPr>
    <w:r w:rsidRPr="00883C66">
      <w:rPr>
        <w:caps/>
        <w:color w:val="000000" w:themeColor="text1"/>
      </w:rPr>
      <w:fldChar w:fldCharType="begin"/>
    </w:r>
    <w:r w:rsidRPr="00883C66">
      <w:rPr>
        <w:caps/>
        <w:color w:val="000000" w:themeColor="text1"/>
      </w:rPr>
      <w:instrText xml:space="preserve"> PAGE   \* MERGEFORMAT </w:instrText>
    </w:r>
    <w:r w:rsidRPr="00883C66">
      <w:rPr>
        <w:caps/>
        <w:color w:val="000000" w:themeColor="text1"/>
      </w:rPr>
      <w:fldChar w:fldCharType="separate"/>
    </w:r>
    <w:r w:rsidR="004417FF">
      <w:rPr>
        <w:caps/>
        <w:noProof/>
        <w:color w:val="000000" w:themeColor="text1"/>
      </w:rPr>
      <w:t>7</w:t>
    </w:r>
    <w:r w:rsidRPr="00883C66">
      <w:rPr>
        <w:caps/>
        <w:noProof/>
        <w:color w:val="000000" w:themeColor="text1"/>
      </w:rPr>
      <w:fldChar w:fldCharType="end"/>
    </w:r>
  </w:p>
  <w:p w14:paraId="74C343AD" w14:textId="77777777" w:rsidR="00883C66" w:rsidRDefault="00883C6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7818D2" w14:textId="77777777" w:rsidR="001B1015" w:rsidRDefault="001B1015" w:rsidP="00883C66">
      <w:pPr>
        <w:spacing w:after="0" w:line="240" w:lineRule="auto"/>
      </w:pPr>
      <w:r>
        <w:separator/>
      </w:r>
    </w:p>
  </w:footnote>
  <w:footnote w:type="continuationSeparator" w:id="0">
    <w:p w14:paraId="2E37BBB4" w14:textId="77777777" w:rsidR="001B1015" w:rsidRDefault="001B1015" w:rsidP="00883C6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77F549A"/>
    <w:multiLevelType w:val="hybridMultilevel"/>
    <w:tmpl w:val="D1927A22"/>
    <w:lvl w:ilvl="0" w:tplc="E862B6D2">
      <w:start w:val="1"/>
      <w:numFmt w:val="decimal"/>
      <w:lvlText w:val="%1."/>
      <w:lvlJc w:val="left"/>
      <w:pPr>
        <w:ind w:left="502" w:hanging="360"/>
      </w:pPr>
      <w:rPr>
        <w:rFonts w:asciiTheme="majorBidi" w:hAnsiTheme="majorBidi" w:cstheme="majorBidi"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C687926"/>
    <w:multiLevelType w:val="hybridMultilevel"/>
    <w:tmpl w:val="007838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62034332">
    <w:abstractNumId w:val="1"/>
  </w:num>
  <w:num w:numId="2" w16cid:durableId="214049134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zarComp">
    <w15:presenceInfo w15:providerId="None" w15:userId="AzarCom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05420"/>
    <w:rsid w:val="000010C4"/>
    <w:rsid w:val="00003637"/>
    <w:rsid w:val="00005AD5"/>
    <w:rsid w:val="00005F07"/>
    <w:rsid w:val="00012BCA"/>
    <w:rsid w:val="000164DC"/>
    <w:rsid w:val="00020699"/>
    <w:rsid w:val="00026400"/>
    <w:rsid w:val="00031E41"/>
    <w:rsid w:val="00043FA2"/>
    <w:rsid w:val="00047D17"/>
    <w:rsid w:val="0005079B"/>
    <w:rsid w:val="000507DD"/>
    <w:rsid w:val="000573DB"/>
    <w:rsid w:val="00063BC6"/>
    <w:rsid w:val="000645D1"/>
    <w:rsid w:val="00064702"/>
    <w:rsid w:val="00065492"/>
    <w:rsid w:val="000667BC"/>
    <w:rsid w:val="00066EE6"/>
    <w:rsid w:val="00070210"/>
    <w:rsid w:val="00073C62"/>
    <w:rsid w:val="0007451A"/>
    <w:rsid w:val="00074BB3"/>
    <w:rsid w:val="00075A42"/>
    <w:rsid w:val="000828C2"/>
    <w:rsid w:val="000917FC"/>
    <w:rsid w:val="000954B2"/>
    <w:rsid w:val="000958F0"/>
    <w:rsid w:val="000A2BEC"/>
    <w:rsid w:val="000A4920"/>
    <w:rsid w:val="000B07FD"/>
    <w:rsid w:val="000B2E51"/>
    <w:rsid w:val="000C07F2"/>
    <w:rsid w:val="000C0F0F"/>
    <w:rsid w:val="000C2FDD"/>
    <w:rsid w:val="000C3902"/>
    <w:rsid w:val="000C3982"/>
    <w:rsid w:val="000D0B84"/>
    <w:rsid w:val="000D50B4"/>
    <w:rsid w:val="000D78E2"/>
    <w:rsid w:val="000D7B6F"/>
    <w:rsid w:val="000E4169"/>
    <w:rsid w:val="000E6E69"/>
    <w:rsid w:val="000E6F12"/>
    <w:rsid w:val="000F2DA4"/>
    <w:rsid w:val="001052A9"/>
    <w:rsid w:val="00105420"/>
    <w:rsid w:val="001063C3"/>
    <w:rsid w:val="001126BF"/>
    <w:rsid w:val="00112CF0"/>
    <w:rsid w:val="00117AA7"/>
    <w:rsid w:val="001226C3"/>
    <w:rsid w:val="0012501E"/>
    <w:rsid w:val="001250BD"/>
    <w:rsid w:val="001313C2"/>
    <w:rsid w:val="00132367"/>
    <w:rsid w:val="001352BD"/>
    <w:rsid w:val="001413AE"/>
    <w:rsid w:val="00145D2D"/>
    <w:rsid w:val="00145F91"/>
    <w:rsid w:val="00156C93"/>
    <w:rsid w:val="00162D53"/>
    <w:rsid w:val="00167925"/>
    <w:rsid w:val="001712CA"/>
    <w:rsid w:val="00172BB8"/>
    <w:rsid w:val="00176C66"/>
    <w:rsid w:val="00176F08"/>
    <w:rsid w:val="001900D6"/>
    <w:rsid w:val="00193085"/>
    <w:rsid w:val="00193F03"/>
    <w:rsid w:val="00194C06"/>
    <w:rsid w:val="001A02A9"/>
    <w:rsid w:val="001A0AD3"/>
    <w:rsid w:val="001A13C0"/>
    <w:rsid w:val="001A2FDB"/>
    <w:rsid w:val="001A5412"/>
    <w:rsid w:val="001B02E4"/>
    <w:rsid w:val="001B1015"/>
    <w:rsid w:val="001C091A"/>
    <w:rsid w:val="001C1F5B"/>
    <w:rsid w:val="001C2713"/>
    <w:rsid w:val="001D056C"/>
    <w:rsid w:val="001D3075"/>
    <w:rsid w:val="001D541C"/>
    <w:rsid w:val="001E308C"/>
    <w:rsid w:val="001E4CCF"/>
    <w:rsid w:val="001E7A6E"/>
    <w:rsid w:val="001F3553"/>
    <w:rsid w:val="001F3E57"/>
    <w:rsid w:val="002025F1"/>
    <w:rsid w:val="00204C51"/>
    <w:rsid w:val="002056A8"/>
    <w:rsid w:val="0021123B"/>
    <w:rsid w:val="00215F20"/>
    <w:rsid w:val="00224922"/>
    <w:rsid w:val="002265E1"/>
    <w:rsid w:val="002276BE"/>
    <w:rsid w:val="00231330"/>
    <w:rsid w:val="00235743"/>
    <w:rsid w:val="002374B7"/>
    <w:rsid w:val="00244739"/>
    <w:rsid w:val="00244C52"/>
    <w:rsid w:val="002451CE"/>
    <w:rsid w:val="0025168C"/>
    <w:rsid w:val="00252491"/>
    <w:rsid w:val="002579F5"/>
    <w:rsid w:val="002629BE"/>
    <w:rsid w:val="00264EA6"/>
    <w:rsid w:val="002718BF"/>
    <w:rsid w:val="002741B4"/>
    <w:rsid w:val="00277066"/>
    <w:rsid w:val="00277C93"/>
    <w:rsid w:val="00284698"/>
    <w:rsid w:val="00285A71"/>
    <w:rsid w:val="00295892"/>
    <w:rsid w:val="00296609"/>
    <w:rsid w:val="00297906"/>
    <w:rsid w:val="00297A89"/>
    <w:rsid w:val="002A72B7"/>
    <w:rsid w:val="002B1F71"/>
    <w:rsid w:val="002B5396"/>
    <w:rsid w:val="002C42A3"/>
    <w:rsid w:val="002C4AD7"/>
    <w:rsid w:val="002D15D0"/>
    <w:rsid w:val="002D1CD9"/>
    <w:rsid w:val="002D38EB"/>
    <w:rsid w:val="002D4F5C"/>
    <w:rsid w:val="002D6CAA"/>
    <w:rsid w:val="002D7BFE"/>
    <w:rsid w:val="002E65D1"/>
    <w:rsid w:val="002E7132"/>
    <w:rsid w:val="003014F8"/>
    <w:rsid w:val="00307E37"/>
    <w:rsid w:val="0031268B"/>
    <w:rsid w:val="00317A62"/>
    <w:rsid w:val="00322701"/>
    <w:rsid w:val="00324892"/>
    <w:rsid w:val="003255A4"/>
    <w:rsid w:val="00326D8A"/>
    <w:rsid w:val="003303E2"/>
    <w:rsid w:val="00330508"/>
    <w:rsid w:val="003307AE"/>
    <w:rsid w:val="00331BA9"/>
    <w:rsid w:val="003333CB"/>
    <w:rsid w:val="003347A0"/>
    <w:rsid w:val="00334811"/>
    <w:rsid w:val="00342833"/>
    <w:rsid w:val="00344A4D"/>
    <w:rsid w:val="003455D1"/>
    <w:rsid w:val="00346653"/>
    <w:rsid w:val="00350CC9"/>
    <w:rsid w:val="00355408"/>
    <w:rsid w:val="003609A1"/>
    <w:rsid w:val="00373D94"/>
    <w:rsid w:val="00373E85"/>
    <w:rsid w:val="003749AF"/>
    <w:rsid w:val="00374CA2"/>
    <w:rsid w:val="00382655"/>
    <w:rsid w:val="00383A26"/>
    <w:rsid w:val="00391D62"/>
    <w:rsid w:val="00393EF2"/>
    <w:rsid w:val="00397A65"/>
    <w:rsid w:val="00397D9E"/>
    <w:rsid w:val="003B59FA"/>
    <w:rsid w:val="003B7470"/>
    <w:rsid w:val="003C062E"/>
    <w:rsid w:val="003C1756"/>
    <w:rsid w:val="003D5CDC"/>
    <w:rsid w:val="003D71D9"/>
    <w:rsid w:val="003E7998"/>
    <w:rsid w:val="003F4C63"/>
    <w:rsid w:val="00405524"/>
    <w:rsid w:val="00405B8F"/>
    <w:rsid w:val="0041167C"/>
    <w:rsid w:val="00411FF5"/>
    <w:rsid w:val="00417A05"/>
    <w:rsid w:val="00417D88"/>
    <w:rsid w:val="0043034D"/>
    <w:rsid w:val="004417FF"/>
    <w:rsid w:val="0044596E"/>
    <w:rsid w:val="00445D78"/>
    <w:rsid w:val="00453A39"/>
    <w:rsid w:val="004548C6"/>
    <w:rsid w:val="00457998"/>
    <w:rsid w:val="00457ECB"/>
    <w:rsid w:val="00461004"/>
    <w:rsid w:val="004623F4"/>
    <w:rsid w:val="004710A6"/>
    <w:rsid w:val="00472533"/>
    <w:rsid w:val="00473E1B"/>
    <w:rsid w:val="00475BE0"/>
    <w:rsid w:val="00481857"/>
    <w:rsid w:val="004819E8"/>
    <w:rsid w:val="00490F48"/>
    <w:rsid w:val="0049208D"/>
    <w:rsid w:val="00492EFF"/>
    <w:rsid w:val="004937AE"/>
    <w:rsid w:val="004A10EC"/>
    <w:rsid w:val="004A2B86"/>
    <w:rsid w:val="004A3BDD"/>
    <w:rsid w:val="004A5B8D"/>
    <w:rsid w:val="004A611C"/>
    <w:rsid w:val="004A6F71"/>
    <w:rsid w:val="004A7E80"/>
    <w:rsid w:val="004B23DE"/>
    <w:rsid w:val="004B5DEC"/>
    <w:rsid w:val="004C1AA7"/>
    <w:rsid w:val="004C3281"/>
    <w:rsid w:val="004C70EF"/>
    <w:rsid w:val="004D28B4"/>
    <w:rsid w:val="004D4344"/>
    <w:rsid w:val="004E2A5E"/>
    <w:rsid w:val="004E3DAC"/>
    <w:rsid w:val="004E6B49"/>
    <w:rsid w:val="004F7448"/>
    <w:rsid w:val="0050676D"/>
    <w:rsid w:val="005108B2"/>
    <w:rsid w:val="005109EA"/>
    <w:rsid w:val="005137A7"/>
    <w:rsid w:val="00515C1B"/>
    <w:rsid w:val="00515CED"/>
    <w:rsid w:val="0052537A"/>
    <w:rsid w:val="00527D53"/>
    <w:rsid w:val="0053565A"/>
    <w:rsid w:val="00541C59"/>
    <w:rsid w:val="005508DF"/>
    <w:rsid w:val="0055306F"/>
    <w:rsid w:val="00555746"/>
    <w:rsid w:val="00557739"/>
    <w:rsid w:val="00563653"/>
    <w:rsid w:val="00565AED"/>
    <w:rsid w:val="00566A03"/>
    <w:rsid w:val="00570615"/>
    <w:rsid w:val="00571D3B"/>
    <w:rsid w:val="005723A1"/>
    <w:rsid w:val="00572A47"/>
    <w:rsid w:val="00580060"/>
    <w:rsid w:val="00580D6D"/>
    <w:rsid w:val="00582533"/>
    <w:rsid w:val="005906BD"/>
    <w:rsid w:val="00590C1D"/>
    <w:rsid w:val="00591A6C"/>
    <w:rsid w:val="00591E3E"/>
    <w:rsid w:val="00592A4C"/>
    <w:rsid w:val="005A09AC"/>
    <w:rsid w:val="005A43EB"/>
    <w:rsid w:val="005A7AE9"/>
    <w:rsid w:val="005B4656"/>
    <w:rsid w:val="005B68AF"/>
    <w:rsid w:val="005C2A8C"/>
    <w:rsid w:val="005C5AFF"/>
    <w:rsid w:val="005D5AF4"/>
    <w:rsid w:val="005D6725"/>
    <w:rsid w:val="005E2C47"/>
    <w:rsid w:val="005E3954"/>
    <w:rsid w:val="005E48BF"/>
    <w:rsid w:val="005E5E09"/>
    <w:rsid w:val="005F1BFB"/>
    <w:rsid w:val="00600BEA"/>
    <w:rsid w:val="006043E4"/>
    <w:rsid w:val="00607E0B"/>
    <w:rsid w:val="00612FD7"/>
    <w:rsid w:val="00616EC4"/>
    <w:rsid w:val="00621527"/>
    <w:rsid w:val="00627083"/>
    <w:rsid w:val="006303C7"/>
    <w:rsid w:val="0063477F"/>
    <w:rsid w:val="0063621E"/>
    <w:rsid w:val="00636AD0"/>
    <w:rsid w:val="00644201"/>
    <w:rsid w:val="00644F02"/>
    <w:rsid w:val="00646FA0"/>
    <w:rsid w:val="00660738"/>
    <w:rsid w:val="00671172"/>
    <w:rsid w:val="006726C7"/>
    <w:rsid w:val="00672909"/>
    <w:rsid w:val="006750A3"/>
    <w:rsid w:val="00675B19"/>
    <w:rsid w:val="00675D1C"/>
    <w:rsid w:val="00677391"/>
    <w:rsid w:val="0068188B"/>
    <w:rsid w:val="00686B14"/>
    <w:rsid w:val="00687FC9"/>
    <w:rsid w:val="00690FC1"/>
    <w:rsid w:val="00691BC7"/>
    <w:rsid w:val="00693F85"/>
    <w:rsid w:val="00696CFE"/>
    <w:rsid w:val="006A05E5"/>
    <w:rsid w:val="006A12B5"/>
    <w:rsid w:val="006A1B6D"/>
    <w:rsid w:val="006A4000"/>
    <w:rsid w:val="006A5A17"/>
    <w:rsid w:val="006A71F6"/>
    <w:rsid w:val="006A7F18"/>
    <w:rsid w:val="006B5F68"/>
    <w:rsid w:val="006B63FC"/>
    <w:rsid w:val="006B75EC"/>
    <w:rsid w:val="006C1F1D"/>
    <w:rsid w:val="006C3210"/>
    <w:rsid w:val="006C4F57"/>
    <w:rsid w:val="006D04B1"/>
    <w:rsid w:val="006D3FDA"/>
    <w:rsid w:val="006D6172"/>
    <w:rsid w:val="006E2DED"/>
    <w:rsid w:val="006E34A2"/>
    <w:rsid w:val="006E3B1D"/>
    <w:rsid w:val="006F0689"/>
    <w:rsid w:val="006F5502"/>
    <w:rsid w:val="006F7785"/>
    <w:rsid w:val="007122E6"/>
    <w:rsid w:val="007138A2"/>
    <w:rsid w:val="007175CC"/>
    <w:rsid w:val="007212D6"/>
    <w:rsid w:val="00734700"/>
    <w:rsid w:val="00742017"/>
    <w:rsid w:val="00743F64"/>
    <w:rsid w:val="007443C2"/>
    <w:rsid w:val="007460EA"/>
    <w:rsid w:val="007511EB"/>
    <w:rsid w:val="0075389C"/>
    <w:rsid w:val="00753D23"/>
    <w:rsid w:val="00762243"/>
    <w:rsid w:val="00765D63"/>
    <w:rsid w:val="00766A4E"/>
    <w:rsid w:val="00772EF2"/>
    <w:rsid w:val="0077471D"/>
    <w:rsid w:val="0077667B"/>
    <w:rsid w:val="00780302"/>
    <w:rsid w:val="00780C5A"/>
    <w:rsid w:val="00781DD9"/>
    <w:rsid w:val="0078759A"/>
    <w:rsid w:val="00787792"/>
    <w:rsid w:val="007920ED"/>
    <w:rsid w:val="007951D7"/>
    <w:rsid w:val="00796238"/>
    <w:rsid w:val="00796364"/>
    <w:rsid w:val="007A28FD"/>
    <w:rsid w:val="007B00CF"/>
    <w:rsid w:val="007B1C5F"/>
    <w:rsid w:val="007B31AF"/>
    <w:rsid w:val="007B38AB"/>
    <w:rsid w:val="007B3BBB"/>
    <w:rsid w:val="007B61B6"/>
    <w:rsid w:val="007C06DC"/>
    <w:rsid w:val="007C4763"/>
    <w:rsid w:val="007C7CAC"/>
    <w:rsid w:val="007D3C2B"/>
    <w:rsid w:val="007D4E05"/>
    <w:rsid w:val="007D622C"/>
    <w:rsid w:val="007E07C0"/>
    <w:rsid w:val="007E0D24"/>
    <w:rsid w:val="007E23D8"/>
    <w:rsid w:val="007E4D03"/>
    <w:rsid w:val="007F39EF"/>
    <w:rsid w:val="007F4702"/>
    <w:rsid w:val="007F6413"/>
    <w:rsid w:val="00807DC0"/>
    <w:rsid w:val="00817BB1"/>
    <w:rsid w:val="008202E9"/>
    <w:rsid w:val="00827162"/>
    <w:rsid w:val="008309E5"/>
    <w:rsid w:val="00832AB0"/>
    <w:rsid w:val="00833BA9"/>
    <w:rsid w:val="00834831"/>
    <w:rsid w:val="00843566"/>
    <w:rsid w:val="008477D7"/>
    <w:rsid w:val="008523F6"/>
    <w:rsid w:val="00853994"/>
    <w:rsid w:val="00855072"/>
    <w:rsid w:val="00857C4D"/>
    <w:rsid w:val="00862829"/>
    <w:rsid w:val="00863D21"/>
    <w:rsid w:val="00864CDB"/>
    <w:rsid w:val="00865E31"/>
    <w:rsid w:val="00874296"/>
    <w:rsid w:val="008836AE"/>
    <w:rsid w:val="00883C66"/>
    <w:rsid w:val="008919F1"/>
    <w:rsid w:val="008937B4"/>
    <w:rsid w:val="00893BBD"/>
    <w:rsid w:val="008A3DCA"/>
    <w:rsid w:val="008A448D"/>
    <w:rsid w:val="008A6665"/>
    <w:rsid w:val="008A6C74"/>
    <w:rsid w:val="008B0D27"/>
    <w:rsid w:val="008C0CA1"/>
    <w:rsid w:val="008C167B"/>
    <w:rsid w:val="008C3288"/>
    <w:rsid w:val="008C4605"/>
    <w:rsid w:val="008C710D"/>
    <w:rsid w:val="008D1FB8"/>
    <w:rsid w:val="008D6154"/>
    <w:rsid w:val="008D7837"/>
    <w:rsid w:val="008E1BF8"/>
    <w:rsid w:val="008E4259"/>
    <w:rsid w:val="008E50CD"/>
    <w:rsid w:val="008F02F4"/>
    <w:rsid w:val="008F17DA"/>
    <w:rsid w:val="008F2617"/>
    <w:rsid w:val="008F4EF3"/>
    <w:rsid w:val="008F716C"/>
    <w:rsid w:val="008F7A43"/>
    <w:rsid w:val="00901FD0"/>
    <w:rsid w:val="0092092A"/>
    <w:rsid w:val="00932599"/>
    <w:rsid w:val="00934E24"/>
    <w:rsid w:val="00940FEE"/>
    <w:rsid w:val="00941947"/>
    <w:rsid w:val="0095113D"/>
    <w:rsid w:val="00955402"/>
    <w:rsid w:val="009604C8"/>
    <w:rsid w:val="00964052"/>
    <w:rsid w:val="0096544B"/>
    <w:rsid w:val="00967EBC"/>
    <w:rsid w:val="009700C9"/>
    <w:rsid w:val="00974AB5"/>
    <w:rsid w:val="00975619"/>
    <w:rsid w:val="00980779"/>
    <w:rsid w:val="00986E35"/>
    <w:rsid w:val="00997282"/>
    <w:rsid w:val="009A1020"/>
    <w:rsid w:val="009A2A6A"/>
    <w:rsid w:val="009A3E48"/>
    <w:rsid w:val="009A576E"/>
    <w:rsid w:val="009B709C"/>
    <w:rsid w:val="009C1303"/>
    <w:rsid w:val="009C4F0F"/>
    <w:rsid w:val="009E2118"/>
    <w:rsid w:val="009E2D6B"/>
    <w:rsid w:val="009E5EB1"/>
    <w:rsid w:val="009F4138"/>
    <w:rsid w:val="00A000E3"/>
    <w:rsid w:val="00A01B9D"/>
    <w:rsid w:val="00A03161"/>
    <w:rsid w:val="00A0466D"/>
    <w:rsid w:val="00A10E7B"/>
    <w:rsid w:val="00A138E7"/>
    <w:rsid w:val="00A14082"/>
    <w:rsid w:val="00A14DD2"/>
    <w:rsid w:val="00A22D4B"/>
    <w:rsid w:val="00A2701E"/>
    <w:rsid w:val="00A31717"/>
    <w:rsid w:val="00A3222F"/>
    <w:rsid w:val="00A32A6E"/>
    <w:rsid w:val="00A35614"/>
    <w:rsid w:val="00A379BA"/>
    <w:rsid w:val="00A401F5"/>
    <w:rsid w:val="00A50DC7"/>
    <w:rsid w:val="00A5329A"/>
    <w:rsid w:val="00A61B64"/>
    <w:rsid w:val="00A6289E"/>
    <w:rsid w:val="00A66F2A"/>
    <w:rsid w:val="00A747F8"/>
    <w:rsid w:val="00A75D74"/>
    <w:rsid w:val="00A81CCB"/>
    <w:rsid w:val="00A83747"/>
    <w:rsid w:val="00A86CA7"/>
    <w:rsid w:val="00A91536"/>
    <w:rsid w:val="00A91737"/>
    <w:rsid w:val="00A91CD3"/>
    <w:rsid w:val="00A92969"/>
    <w:rsid w:val="00A93910"/>
    <w:rsid w:val="00A97779"/>
    <w:rsid w:val="00AA7A48"/>
    <w:rsid w:val="00AA7DCB"/>
    <w:rsid w:val="00AB6C66"/>
    <w:rsid w:val="00AB6D41"/>
    <w:rsid w:val="00AC00C6"/>
    <w:rsid w:val="00AC2B88"/>
    <w:rsid w:val="00AC7CEF"/>
    <w:rsid w:val="00AD085A"/>
    <w:rsid w:val="00AE015D"/>
    <w:rsid w:val="00AE7E29"/>
    <w:rsid w:val="00AF057B"/>
    <w:rsid w:val="00AF6568"/>
    <w:rsid w:val="00AF7138"/>
    <w:rsid w:val="00AF7FC5"/>
    <w:rsid w:val="00B01014"/>
    <w:rsid w:val="00B0765E"/>
    <w:rsid w:val="00B079EB"/>
    <w:rsid w:val="00B108CA"/>
    <w:rsid w:val="00B12086"/>
    <w:rsid w:val="00B12F3A"/>
    <w:rsid w:val="00B17475"/>
    <w:rsid w:val="00B2508D"/>
    <w:rsid w:val="00B30FC4"/>
    <w:rsid w:val="00B32492"/>
    <w:rsid w:val="00B37775"/>
    <w:rsid w:val="00B44637"/>
    <w:rsid w:val="00B511B0"/>
    <w:rsid w:val="00B5154A"/>
    <w:rsid w:val="00B567C5"/>
    <w:rsid w:val="00B57833"/>
    <w:rsid w:val="00B6303F"/>
    <w:rsid w:val="00B7441A"/>
    <w:rsid w:val="00B9064E"/>
    <w:rsid w:val="00B97030"/>
    <w:rsid w:val="00BA5DB1"/>
    <w:rsid w:val="00BB438F"/>
    <w:rsid w:val="00BC6FC3"/>
    <w:rsid w:val="00BC7393"/>
    <w:rsid w:val="00BD4FB9"/>
    <w:rsid w:val="00BD5785"/>
    <w:rsid w:val="00BD5ADE"/>
    <w:rsid w:val="00BD5DB1"/>
    <w:rsid w:val="00BD7F99"/>
    <w:rsid w:val="00BE049C"/>
    <w:rsid w:val="00BE5541"/>
    <w:rsid w:val="00BE5CF2"/>
    <w:rsid w:val="00BE7F5E"/>
    <w:rsid w:val="00BF2741"/>
    <w:rsid w:val="00BF61A5"/>
    <w:rsid w:val="00C01382"/>
    <w:rsid w:val="00C059A9"/>
    <w:rsid w:val="00C05A73"/>
    <w:rsid w:val="00C131DE"/>
    <w:rsid w:val="00C1448D"/>
    <w:rsid w:val="00C15928"/>
    <w:rsid w:val="00C30CE1"/>
    <w:rsid w:val="00C318A4"/>
    <w:rsid w:val="00C32A2D"/>
    <w:rsid w:val="00C36A26"/>
    <w:rsid w:val="00C3707A"/>
    <w:rsid w:val="00C37BBA"/>
    <w:rsid w:val="00C4452A"/>
    <w:rsid w:val="00C44FE7"/>
    <w:rsid w:val="00C471D4"/>
    <w:rsid w:val="00C52229"/>
    <w:rsid w:val="00C56141"/>
    <w:rsid w:val="00C6207B"/>
    <w:rsid w:val="00C826BA"/>
    <w:rsid w:val="00C860D2"/>
    <w:rsid w:val="00C93353"/>
    <w:rsid w:val="00C93C90"/>
    <w:rsid w:val="00C977C9"/>
    <w:rsid w:val="00CA264F"/>
    <w:rsid w:val="00CA30C6"/>
    <w:rsid w:val="00CB0E5E"/>
    <w:rsid w:val="00CC3D85"/>
    <w:rsid w:val="00CC4969"/>
    <w:rsid w:val="00CC6E32"/>
    <w:rsid w:val="00CD4D53"/>
    <w:rsid w:val="00CD5922"/>
    <w:rsid w:val="00CD6847"/>
    <w:rsid w:val="00CE251F"/>
    <w:rsid w:val="00CE43BA"/>
    <w:rsid w:val="00CE517B"/>
    <w:rsid w:val="00CE6787"/>
    <w:rsid w:val="00CF1F14"/>
    <w:rsid w:val="00CF4549"/>
    <w:rsid w:val="00D00089"/>
    <w:rsid w:val="00D07CF7"/>
    <w:rsid w:val="00D07D9B"/>
    <w:rsid w:val="00D176C1"/>
    <w:rsid w:val="00D248EB"/>
    <w:rsid w:val="00D45A7E"/>
    <w:rsid w:val="00D51BCF"/>
    <w:rsid w:val="00D54A99"/>
    <w:rsid w:val="00D57D2E"/>
    <w:rsid w:val="00D6131D"/>
    <w:rsid w:val="00D61FE7"/>
    <w:rsid w:val="00D630A6"/>
    <w:rsid w:val="00D63BFF"/>
    <w:rsid w:val="00D66866"/>
    <w:rsid w:val="00D713A7"/>
    <w:rsid w:val="00D74D5B"/>
    <w:rsid w:val="00D76873"/>
    <w:rsid w:val="00D81348"/>
    <w:rsid w:val="00D81D74"/>
    <w:rsid w:val="00D90A2A"/>
    <w:rsid w:val="00DA5B51"/>
    <w:rsid w:val="00DA773E"/>
    <w:rsid w:val="00DC3B04"/>
    <w:rsid w:val="00DD0EC2"/>
    <w:rsid w:val="00DD1420"/>
    <w:rsid w:val="00DD30F3"/>
    <w:rsid w:val="00DD468B"/>
    <w:rsid w:val="00DD5938"/>
    <w:rsid w:val="00DD66A8"/>
    <w:rsid w:val="00DD6A8B"/>
    <w:rsid w:val="00DE7539"/>
    <w:rsid w:val="00DF1008"/>
    <w:rsid w:val="00DF2C95"/>
    <w:rsid w:val="00DF58DD"/>
    <w:rsid w:val="00E00DBF"/>
    <w:rsid w:val="00E0311B"/>
    <w:rsid w:val="00E03188"/>
    <w:rsid w:val="00E04464"/>
    <w:rsid w:val="00E2552B"/>
    <w:rsid w:val="00E3441A"/>
    <w:rsid w:val="00E344E3"/>
    <w:rsid w:val="00E37EB3"/>
    <w:rsid w:val="00E40817"/>
    <w:rsid w:val="00E46733"/>
    <w:rsid w:val="00E477E3"/>
    <w:rsid w:val="00E6030E"/>
    <w:rsid w:val="00E632E1"/>
    <w:rsid w:val="00E7216A"/>
    <w:rsid w:val="00E81FA0"/>
    <w:rsid w:val="00E848D4"/>
    <w:rsid w:val="00E8524D"/>
    <w:rsid w:val="00E91EB5"/>
    <w:rsid w:val="00E97A2F"/>
    <w:rsid w:val="00EA2B02"/>
    <w:rsid w:val="00EA2B45"/>
    <w:rsid w:val="00EA40AF"/>
    <w:rsid w:val="00EA63E7"/>
    <w:rsid w:val="00EB3176"/>
    <w:rsid w:val="00EB6F10"/>
    <w:rsid w:val="00ED4D3F"/>
    <w:rsid w:val="00ED6B9C"/>
    <w:rsid w:val="00EE31C1"/>
    <w:rsid w:val="00EE31D1"/>
    <w:rsid w:val="00EE51C2"/>
    <w:rsid w:val="00EE68A3"/>
    <w:rsid w:val="00EE7F45"/>
    <w:rsid w:val="00EF30D2"/>
    <w:rsid w:val="00EF33F3"/>
    <w:rsid w:val="00EF5226"/>
    <w:rsid w:val="00F0298A"/>
    <w:rsid w:val="00F06B65"/>
    <w:rsid w:val="00F078C4"/>
    <w:rsid w:val="00F17A6C"/>
    <w:rsid w:val="00F20592"/>
    <w:rsid w:val="00F22A08"/>
    <w:rsid w:val="00F233F1"/>
    <w:rsid w:val="00F31C88"/>
    <w:rsid w:val="00F32999"/>
    <w:rsid w:val="00F32A42"/>
    <w:rsid w:val="00F352B6"/>
    <w:rsid w:val="00F44925"/>
    <w:rsid w:val="00F46228"/>
    <w:rsid w:val="00F614A1"/>
    <w:rsid w:val="00F72445"/>
    <w:rsid w:val="00F735B7"/>
    <w:rsid w:val="00F82CE1"/>
    <w:rsid w:val="00F84218"/>
    <w:rsid w:val="00F90A34"/>
    <w:rsid w:val="00F915FB"/>
    <w:rsid w:val="00F9552A"/>
    <w:rsid w:val="00F95839"/>
    <w:rsid w:val="00F9728D"/>
    <w:rsid w:val="00F97D3B"/>
    <w:rsid w:val="00FA7C80"/>
    <w:rsid w:val="00FB1A30"/>
    <w:rsid w:val="00FB3349"/>
    <w:rsid w:val="00FB3C30"/>
    <w:rsid w:val="00FC3A7F"/>
    <w:rsid w:val="00FD378E"/>
    <w:rsid w:val="00FD6AE1"/>
    <w:rsid w:val="00FE184B"/>
    <w:rsid w:val="00FE4852"/>
    <w:rsid w:val="00FE78FE"/>
    <w:rsid w:val="00FF6CA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BCE94C"/>
  <w15:docId w15:val="{291D2BEB-89CD-4DD0-9C79-CFCD3C2C1A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7393"/>
  </w:style>
  <w:style w:type="paragraph" w:styleId="Heading1">
    <w:name w:val="heading 1"/>
    <w:basedOn w:val="Normal"/>
    <w:next w:val="Normal"/>
    <w:link w:val="Heading1Char"/>
    <w:uiPriority w:val="9"/>
    <w:qFormat/>
    <w:rsid w:val="00162D5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BC739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10542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105420"/>
    <w:rPr>
      <w:rFonts w:ascii="Times New Roman" w:eastAsia="Times New Roman" w:hAnsi="Times New Roman" w:cs="Times New Roman"/>
      <w:b/>
      <w:bCs/>
      <w:sz w:val="27"/>
      <w:szCs w:val="27"/>
    </w:rPr>
  </w:style>
  <w:style w:type="character" w:styleId="Hyperlink">
    <w:name w:val="Hyperlink"/>
    <w:basedOn w:val="DefaultParagraphFont"/>
    <w:unhideWhenUsed/>
    <w:rsid w:val="00105420"/>
    <w:rPr>
      <w:color w:val="0000FF"/>
      <w:u w:val="single"/>
    </w:rPr>
  </w:style>
  <w:style w:type="character" w:customStyle="1" w:styleId="Heading1Char">
    <w:name w:val="Heading 1 Char"/>
    <w:basedOn w:val="DefaultParagraphFont"/>
    <w:link w:val="Heading1"/>
    <w:uiPriority w:val="9"/>
    <w:rsid w:val="00162D53"/>
    <w:rPr>
      <w:rFonts w:asciiTheme="majorHAnsi" w:eastAsiaTheme="majorEastAsia" w:hAnsiTheme="majorHAnsi" w:cstheme="majorBidi"/>
      <w:color w:val="2E74B5" w:themeColor="accent1" w:themeShade="BF"/>
      <w:sz w:val="32"/>
      <w:szCs w:val="32"/>
    </w:rPr>
  </w:style>
  <w:style w:type="character" w:customStyle="1" w:styleId="content-navigationcontenttype">
    <w:name w:val="content-navigation__contenttype"/>
    <w:basedOn w:val="DefaultParagraphFont"/>
    <w:rsid w:val="0077471D"/>
  </w:style>
  <w:style w:type="character" w:customStyle="1" w:styleId="hlfld-title">
    <w:name w:val="hlfld-title"/>
    <w:basedOn w:val="DefaultParagraphFont"/>
    <w:rsid w:val="0077471D"/>
  </w:style>
  <w:style w:type="character" w:customStyle="1" w:styleId="title-text">
    <w:name w:val="title-text"/>
    <w:basedOn w:val="DefaultParagraphFont"/>
    <w:rsid w:val="00B32492"/>
  </w:style>
  <w:style w:type="character" w:customStyle="1" w:styleId="Heading2Char">
    <w:name w:val="Heading 2 Char"/>
    <w:basedOn w:val="DefaultParagraphFont"/>
    <w:link w:val="Heading2"/>
    <w:uiPriority w:val="9"/>
    <w:semiHidden/>
    <w:rsid w:val="00BC7393"/>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B511B0"/>
    <w:pPr>
      <w:ind w:left="720"/>
      <w:contextualSpacing/>
    </w:pPr>
  </w:style>
  <w:style w:type="paragraph" w:styleId="Header">
    <w:name w:val="header"/>
    <w:basedOn w:val="Normal"/>
    <w:link w:val="HeaderChar"/>
    <w:uiPriority w:val="99"/>
    <w:unhideWhenUsed/>
    <w:rsid w:val="00883C66"/>
    <w:pPr>
      <w:tabs>
        <w:tab w:val="center" w:pos="4680"/>
        <w:tab w:val="right" w:pos="9360"/>
      </w:tabs>
      <w:spacing w:after="0" w:line="240" w:lineRule="auto"/>
    </w:pPr>
  </w:style>
  <w:style w:type="character" w:customStyle="1" w:styleId="HeaderChar">
    <w:name w:val="Header Char"/>
    <w:basedOn w:val="DefaultParagraphFont"/>
    <w:link w:val="Header"/>
    <w:uiPriority w:val="99"/>
    <w:rsid w:val="00883C66"/>
  </w:style>
  <w:style w:type="paragraph" w:styleId="Footer">
    <w:name w:val="footer"/>
    <w:basedOn w:val="Normal"/>
    <w:link w:val="FooterChar"/>
    <w:uiPriority w:val="99"/>
    <w:unhideWhenUsed/>
    <w:rsid w:val="00883C66"/>
    <w:pPr>
      <w:tabs>
        <w:tab w:val="center" w:pos="4680"/>
        <w:tab w:val="right" w:pos="9360"/>
      </w:tabs>
      <w:spacing w:after="0" w:line="240" w:lineRule="auto"/>
    </w:pPr>
  </w:style>
  <w:style w:type="character" w:customStyle="1" w:styleId="FooterChar">
    <w:name w:val="Footer Char"/>
    <w:basedOn w:val="DefaultParagraphFont"/>
    <w:link w:val="Footer"/>
    <w:uiPriority w:val="99"/>
    <w:rsid w:val="00883C66"/>
  </w:style>
  <w:style w:type="character" w:customStyle="1" w:styleId="fontstyle01">
    <w:name w:val="fontstyle01"/>
    <w:basedOn w:val="DefaultParagraphFont"/>
    <w:rsid w:val="00E477E3"/>
    <w:rPr>
      <w:rFonts w:ascii="Helvetica-Bold" w:hAnsi="Helvetica-Bold" w:hint="default"/>
      <w:b/>
      <w:bCs/>
      <w:i w:val="0"/>
      <w:iCs w:val="0"/>
      <w:color w:val="2F61A2"/>
      <w:sz w:val="30"/>
      <w:szCs w:val="30"/>
    </w:rPr>
  </w:style>
  <w:style w:type="character" w:styleId="PlaceholderText">
    <w:name w:val="Placeholder Text"/>
    <w:basedOn w:val="DefaultParagraphFont"/>
    <w:uiPriority w:val="99"/>
    <w:semiHidden/>
    <w:rsid w:val="007511EB"/>
    <w:rPr>
      <w:color w:val="808080"/>
    </w:rPr>
  </w:style>
  <w:style w:type="character" w:styleId="CommentReference">
    <w:name w:val="annotation reference"/>
    <w:basedOn w:val="DefaultParagraphFont"/>
    <w:uiPriority w:val="99"/>
    <w:semiHidden/>
    <w:unhideWhenUsed/>
    <w:rsid w:val="00D74D5B"/>
    <w:rPr>
      <w:sz w:val="16"/>
      <w:szCs w:val="16"/>
    </w:rPr>
  </w:style>
  <w:style w:type="paragraph" w:styleId="CommentText">
    <w:name w:val="annotation text"/>
    <w:basedOn w:val="Normal"/>
    <w:link w:val="CommentTextChar"/>
    <w:uiPriority w:val="99"/>
    <w:semiHidden/>
    <w:unhideWhenUsed/>
    <w:rsid w:val="00D74D5B"/>
    <w:pPr>
      <w:spacing w:line="240" w:lineRule="auto"/>
    </w:pPr>
    <w:rPr>
      <w:sz w:val="20"/>
      <w:szCs w:val="20"/>
    </w:rPr>
  </w:style>
  <w:style w:type="character" w:customStyle="1" w:styleId="CommentTextChar">
    <w:name w:val="Comment Text Char"/>
    <w:basedOn w:val="DefaultParagraphFont"/>
    <w:link w:val="CommentText"/>
    <w:uiPriority w:val="99"/>
    <w:semiHidden/>
    <w:rsid w:val="00D74D5B"/>
    <w:rPr>
      <w:sz w:val="20"/>
      <w:szCs w:val="20"/>
    </w:rPr>
  </w:style>
  <w:style w:type="paragraph" w:styleId="CommentSubject">
    <w:name w:val="annotation subject"/>
    <w:basedOn w:val="CommentText"/>
    <w:next w:val="CommentText"/>
    <w:link w:val="CommentSubjectChar"/>
    <w:uiPriority w:val="99"/>
    <w:semiHidden/>
    <w:unhideWhenUsed/>
    <w:rsid w:val="00D74D5B"/>
    <w:rPr>
      <w:b/>
      <w:bCs/>
    </w:rPr>
  </w:style>
  <w:style w:type="character" w:customStyle="1" w:styleId="CommentSubjectChar">
    <w:name w:val="Comment Subject Char"/>
    <w:basedOn w:val="CommentTextChar"/>
    <w:link w:val="CommentSubject"/>
    <w:uiPriority w:val="99"/>
    <w:semiHidden/>
    <w:rsid w:val="00D74D5B"/>
    <w:rPr>
      <w:b/>
      <w:bCs/>
      <w:sz w:val="20"/>
      <w:szCs w:val="20"/>
    </w:rPr>
  </w:style>
  <w:style w:type="paragraph" w:styleId="NoSpacing">
    <w:name w:val="No Spacing"/>
    <w:aliases w:val="caption"/>
    <w:link w:val="NoSpacingChar"/>
    <w:uiPriority w:val="1"/>
    <w:qFormat/>
    <w:rsid w:val="00C826BA"/>
    <w:pPr>
      <w:bidi/>
      <w:spacing w:after="0" w:line="240" w:lineRule="auto"/>
      <w:ind w:firstLine="567"/>
    </w:pPr>
    <w:rPr>
      <w:rFonts w:ascii="Times New Roman" w:eastAsiaTheme="minorEastAsia" w:hAnsi="Times New Roman" w:cs="B Zar"/>
      <w:sz w:val="24"/>
      <w:szCs w:val="28"/>
      <w:lang w:bidi="fa-IR"/>
    </w:rPr>
  </w:style>
  <w:style w:type="character" w:customStyle="1" w:styleId="NoSpacingChar">
    <w:name w:val="No Spacing Char"/>
    <w:aliases w:val="caption Char"/>
    <w:basedOn w:val="DefaultParagraphFont"/>
    <w:link w:val="NoSpacing"/>
    <w:uiPriority w:val="1"/>
    <w:rsid w:val="00C826BA"/>
    <w:rPr>
      <w:rFonts w:ascii="Times New Roman" w:eastAsiaTheme="minorEastAsia" w:hAnsi="Times New Roman" w:cs="B Zar"/>
      <w:sz w:val="24"/>
      <w:szCs w:val="28"/>
      <w:lang w:bidi="fa-IR"/>
    </w:rPr>
  </w:style>
  <w:style w:type="paragraph" w:styleId="Revision">
    <w:name w:val="Revision"/>
    <w:hidden/>
    <w:uiPriority w:val="99"/>
    <w:semiHidden/>
    <w:rsid w:val="0025249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492556">
      <w:bodyDiv w:val="1"/>
      <w:marLeft w:val="0"/>
      <w:marRight w:val="0"/>
      <w:marTop w:val="0"/>
      <w:marBottom w:val="0"/>
      <w:divBdr>
        <w:top w:val="none" w:sz="0" w:space="0" w:color="auto"/>
        <w:left w:val="none" w:sz="0" w:space="0" w:color="auto"/>
        <w:bottom w:val="none" w:sz="0" w:space="0" w:color="auto"/>
        <w:right w:val="none" w:sz="0" w:space="0" w:color="auto"/>
      </w:divBdr>
    </w:div>
    <w:div w:id="496506651">
      <w:bodyDiv w:val="1"/>
      <w:marLeft w:val="0"/>
      <w:marRight w:val="0"/>
      <w:marTop w:val="0"/>
      <w:marBottom w:val="0"/>
      <w:divBdr>
        <w:top w:val="none" w:sz="0" w:space="0" w:color="auto"/>
        <w:left w:val="none" w:sz="0" w:space="0" w:color="auto"/>
        <w:bottom w:val="none" w:sz="0" w:space="0" w:color="auto"/>
        <w:right w:val="none" w:sz="0" w:space="0" w:color="auto"/>
      </w:divBdr>
    </w:div>
    <w:div w:id="569655002">
      <w:bodyDiv w:val="1"/>
      <w:marLeft w:val="0"/>
      <w:marRight w:val="0"/>
      <w:marTop w:val="0"/>
      <w:marBottom w:val="0"/>
      <w:divBdr>
        <w:top w:val="none" w:sz="0" w:space="0" w:color="auto"/>
        <w:left w:val="none" w:sz="0" w:space="0" w:color="auto"/>
        <w:bottom w:val="none" w:sz="0" w:space="0" w:color="auto"/>
        <w:right w:val="none" w:sz="0" w:space="0" w:color="auto"/>
      </w:divBdr>
    </w:div>
    <w:div w:id="724912921">
      <w:bodyDiv w:val="1"/>
      <w:marLeft w:val="0"/>
      <w:marRight w:val="0"/>
      <w:marTop w:val="0"/>
      <w:marBottom w:val="0"/>
      <w:divBdr>
        <w:top w:val="none" w:sz="0" w:space="0" w:color="auto"/>
        <w:left w:val="none" w:sz="0" w:space="0" w:color="auto"/>
        <w:bottom w:val="none" w:sz="0" w:space="0" w:color="auto"/>
        <w:right w:val="none" w:sz="0" w:space="0" w:color="auto"/>
      </w:divBdr>
    </w:div>
    <w:div w:id="1007833071">
      <w:bodyDiv w:val="1"/>
      <w:marLeft w:val="0"/>
      <w:marRight w:val="0"/>
      <w:marTop w:val="0"/>
      <w:marBottom w:val="0"/>
      <w:divBdr>
        <w:top w:val="none" w:sz="0" w:space="0" w:color="auto"/>
        <w:left w:val="none" w:sz="0" w:space="0" w:color="auto"/>
        <w:bottom w:val="none" w:sz="0" w:space="0" w:color="auto"/>
        <w:right w:val="none" w:sz="0" w:space="0" w:color="auto"/>
      </w:divBdr>
    </w:div>
    <w:div w:id="1120612527">
      <w:bodyDiv w:val="1"/>
      <w:marLeft w:val="0"/>
      <w:marRight w:val="0"/>
      <w:marTop w:val="0"/>
      <w:marBottom w:val="0"/>
      <w:divBdr>
        <w:top w:val="none" w:sz="0" w:space="0" w:color="auto"/>
        <w:left w:val="none" w:sz="0" w:space="0" w:color="auto"/>
        <w:bottom w:val="none" w:sz="0" w:space="0" w:color="auto"/>
        <w:right w:val="none" w:sz="0" w:space="0" w:color="auto"/>
      </w:divBdr>
      <w:divsChild>
        <w:div w:id="432938084">
          <w:marLeft w:val="0"/>
          <w:marRight w:val="0"/>
          <w:marTop w:val="0"/>
          <w:marBottom w:val="105"/>
          <w:divBdr>
            <w:top w:val="none" w:sz="0" w:space="0" w:color="auto"/>
            <w:left w:val="none" w:sz="0" w:space="0" w:color="auto"/>
            <w:bottom w:val="none" w:sz="0" w:space="0" w:color="auto"/>
            <w:right w:val="none" w:sz="0" w:space="0" w:color="auto"/>
          </w:divBdr>
          <w:divsChild>
            <w:div w:id="2042121789">
              <w:marLeft w:val="0"/>
              <w:marRight w:val="0"/>
              <w:marTop w:val="0"/>
              <w:marBottom w:val="0"/>
              <w:divBdr>
                <w:top w:val="none" w:sz="0" w:space="0" w:color="auto"/>
                <w:left w:val="none" w:sz="0" w:space="0" w:color="auto"/>
                <w:bottom w:val="none" w:sz="0" w:space="0" w:color="auto"/>
                <w:right w:val="none" w:sz="0" w:space="0" w:color="auto"/>
              </w:divBdr>
              <w:divsChild>
                <w:div w:id="69854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200412">
      <w:bodyDiv w:val="1"/>
      <w:marLeft w:val="0"/>
      <w:marRight w:val="0"/>
      <w:marTop w:val="0"/>
      <w:marBottom w:val="0"/>
      <w:divBdr>
        <w:top w:val="none" w:sz="0" w:space="0" w:color="auto"/>
        <w:left w:val="none" w:sz="0" w:space="0" w:color="auto"/>
        <w:bottom w:val="none" w:sz="0" w:space="0" w:color="auto"/>
        <w:right w:val="none" w:sz="0" w:space="0" w:color="auto"/>
      </w:divBdr>
    </w:div>
    <w:div w:id="1509977108">
      <w:bodyDiv w:val="1"/>
      <w:marLeft w:val="0"/>
      <w:marRight w:val="0"/>
      <w:marTop w:val="0"/>
      <w:marBottom w:val="0"/>
      <w:divBdr>
        <w:top w:val="none" w:sz="0" w:space="0" w:color="auto"/>
        <w:left w:val="none" w:sz="0" w:space="0" w:color="auto"/>
        <w:bottom w:val="none" w:sz="0" w:space="0" w:color="auto"/>
        <w:right w:val="none" w:sz="0" w:space="0" w:color="auto"/>
      </w:divBdr>
    </w:div>
    <w:div w:id="17573603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rostamnia@gmail.com"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FD5984-5D5D-443F-BA97-77FF13779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20490</TotalTime>
  <Pages>27</Pages>
  <Words>29148</Words>
  <Characters>166149</Characters>
  <Application>Microsoft Office Word</Application>
  <DocSecurity>0</DocSecurity>
  <Lines>1384</Lines>
  <Paragraphs>389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AzarComp</cp:lastModifiedBy>
  <cp:revision>167</cp:revision>
  <cp:lastPrinted>2020-02-26T14:49:00Z</cp:lastPrinted>
  <dcterms:created xsi:type="dcterms:W3CDTF">2019-10-16T21:20:00Z</dcterms:created>
  <dcterms:modified xsi:type="dcterms:W3CDTF">2022-02-26T02:08:00Z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Recent Style Id 0_1">
    <vt:lpwstr>http://www.zotero.org/styles/american-political-science-association</vt:lpwstr>
  </property>
  <property fmtid="{D5CDD505-2E9C-101B-9397-08002B2CF9AE}" pid="4" name="Mendeley Recent Style Name 0_1">
    <vt:lpwstr>American Political Science Association</vt:lpwstr>
  </property>
  <property fmtid="{D5CDD505-2E9C-101B-9397-08002B2CF9AE}" pid="5" name="Mendeley Recent Style Id 1_1">
    <vt:lpwstr>http://www.zotero.org/styles/apa</vt:lpwstr>
  </property>
  <property fmtid="{D5CDD505-2E9C-101B-9397-08002B2CF9AE}" pid="6" name="Mendeley Recent Style Name 1_1">
    <vt:lpwstr>American Psychological Association 7th edition</vt:lpwstr>
  </property>
  <property fmtid="{D5CDD505-2E9C-101B-9397-08002B2CF9AE}" pid="7" name="Mendeley Recent Style Id 2_1">
    <vt:lpwstr>http://www.zotero.org/styles/american-sociological-association</vt:lpwstr>
  </property>
  <property fmtid="{D5CDD505-2E9C-101B-9397-08002B2CF9AE}" pid="8" name="Mendeley Recent Style Name 2_1">
    <vt:lpwstr>American Sociological Association 6th edition</vt:lpwstr>
  </property>
  <property fmtid="{D5CDD505-2E9C-101B-9397-08002B2CF9AE}" pid="9" name="Mendeley Recent Style Id 3_1">
    <vt:lpwstr>http://www.zotero.org/styles/chicago-author-date</vt:lpwstr>
  </property>
  <property fmtid="{D5CDD505-2E9C-101B-9397-08002B2CF9AE}" pid="10" name="Mendeley Recent Style Name 3_1">
    <vt:lpwstr>Chicago Manual of Style 17th edition (author-date)</vt:lpwstr>
  </property>
  <property fmtid="{D5CDD505-2E9C-101B-9397-08002B2CF9AE}" pid="11" name="Mendeley Recent Style Id 4_1">
    <vt:lpwstr>http://www.zotero.org/styles/green-chemistry</vt:lpwstr>
  </property>
  <property fmtid="{D5CDD505-2E9C-101B-9397-08002B2CF9AE}" pid="12" name="Mendeley Recent Style Name 4_1">
    <vt:lpwstr>Green Chemistry</vt:lpwstr>
  </property>
  <property fmtid="{D5CDD505-2E9C-101B-9397-08002B2CF9AE}" pid="13" name="Mendeley Recent Style Id 5_1">
    <vt:lpwstr>http://www.zotero.org/styles/inorganic-chemistry</vt:lpwstr>
  </property>
  <property fmtid="{D5CDD505-2E9C-101B-9397-08002B2CF9AE}" pid="14" name="Mendeley Recent Style Name 5_1">
    <vt:lpwstr>Inorganic Chemistry</vt:lpwstr>
  </property>
  <property fmtid="{D5CDD505-2E9C-101B-9397-08002B2CF9AE}" pid="15" name="Mendeley Recent Style Id 6_1">
    <vt:lpwstr>http://www.zotero.org/styles/inorganic-chemistry-communications</vt:lpwstr>
  </property>
  <property fmtid="{D5CDD505-2E9C-101B-9397-08002B2CF9AE}" pid="16" name="Mendeley Recent Style Name 6_1">
    <vt:lpwstr>Inorganic Chemistry Communications</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y fmtid="{D5CDD505-2E9C-101B-9397-08002B2CF9AE}" pid="23" name="Mendeley Unique User Id_1">
    <vt:lpwstr>b8b41355-9f56-346d-ab9e-7999b8363a01</vt:lpwstr>
  </property>
  <property fmtid="{D5CDD505-2E9C-101B-9397-08002B2CF9AE}" pid="24" name="Mendeley Citation Style_1">
    <vt:lpwstr>http://www.zotero.org/styles/nature</vt:lpwstr>
  </property>
</Properties>
</file>